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0513" w14:textId="63D4CAC8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bookmarkStart w:id="0" w:name="_Hlk525882486"/>
      <w:bookmarkEnd w:id="0"/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3GPP TSG-RAN WG3 #10</w:t>
      </w:r>
      <w:r w:rsidR="00CE3600">
        <w:rPr>
          <w:rFonts w:ascii="Calibri" w:eastAsia="Calibri" w:hAnsi="Calibri" w:cs="Arial"/>
          <w:b/>
          <w:sz w:val="24"/>
          <w:szCs w:val="22"/>
          <w:lang w:val="en-US"/>
        </w:rPr>
        <w:t>8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-e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</w:r>
      <w:r w:rsidR="00A16017" w:rsidRPr="00A16017">
        <w:rPr>
          <w:rFonts w:ascii="Calibri" w:eastAsia="Calibri" w:hAnsi="Calibri" w:cs="Arial"/>
          <w:b/>
          <w:sz w:val="24"/>
          <w:szCs w:val="22"/>
          <w:lang w:val="en-US"/>
        </w:rPr>
        <w:t>R3-203390</w:t>
      </w:r>
      <w:bookmarkStart w:id="1" w:name="_GoBack"/>
      <w:bookmarkEnd w:id="1"/>
    </w:p>
    <w:p w14:paraId="07BB6181" w14:textId="6C72CCA6" w:rsidR="00265CB8" w:rsidRPr="00943698" w:rsidRDefault="00ED70F3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r>
        <w:rPr>
          <w:rFonts w:ascii="Calibri" w:eastAsia="Calibri" w:hAnsi="Calibri" w:cs="Arial"/>
          <w:b/>
          <w:sz w:val="24"/>
          <w:szCs w:val="22"/>
          <w:lang w:val="en-US"/>
        </w:rPr>
        <w:t>1</w:t>
      </w:r>
      <w:r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st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</w:t>
      </w:r>
      <w:r>
        <w:rPr>
          <w:rFonts w:ascii="Calibri" w:eastAsia="Calibri" w:hAnsi="Calibri" w:cs="Arial"/>
          <w:b/>
          <w:sz w:val="24"/>
          <w:szCs w:val="22"/>
          <w:lang w:val="en-US"/>
        </w:rPr>
        <w:t>June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– </w:t>
      </w:r>
      <w:r w:rsidR="00421CC9">
        <w:rPr>
          <w:rFonts w:ascii="Calibri" w:eastAsia="Calibri" w:hAnsi="Calibri" w:cs="Arial"/>
          <w:b/>
          <w:sz w:val="24"/>
          <w:szCs w:val="22"/>
          <w:lang w:val="en-US"/>
        </w:rPr>
        <w:t>12</w:t>
      </w:r>
      <w:r w:rsidR="00265CB8"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</w:t>
      </w:r>
      <w:r w:rsidR="00421CC9">
        <w:rPr>
          <w:rFonts w:ascii="Calibri" w:eastAsia="Calibri" w:hAnsi="Calibri" w:cs="Arial"/>
          <w:b/>
          <w:sz w:val="24"/>
          <w:szCs w:val="22"/>
          <w:lang w:val="en-US"/>
        </w:rPr>
        <w:t>June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2020, E-Meeting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  <w:t xml:space="preserve">                                   </w:t>
      </w:r>
    </w:p>
    <w:p w14:paraId="3A983CCC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Agenda Item: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Pr="004402EB">
        <w:rPr>
          <w:rFonts w:ascii="Calibri" w:eastAsia="Calibri" w:hAnsi="Calibri" w:cs="Arial"/>
          <w:b/>
          <w:sz w:val="22"/>
          <w:szCs w:val="22"/>
          <w:lang w:val="en-US"/>
        </w:rPr>
        <w:t>10.2.2.1</w:t>
      </w:r>
    </w:p>
    <w:p w14:paraId="7D613B04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Source: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Ericsson</w:t>
      </w:r>
    </w:p>
    <w:p w14:paraId="162211A6" w14:textId="222BB460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Title: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="004D15EC">
        <w:rPr>
          <w:rFonts w:ascii="Calibri" w:eastAsia="Calibri" w:hAnsi="Calibri" w:cs="Arial"/>
          <w:b/>
          <w:sz w:val="22"/>
          <w:szCs w:val="22"/>
          <w:lang w:val="en-US"/>
        </w:rPr>
        <w:t>MLB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– </w:t>
      </w:r>
      <w:r w:rsidRPr="000A1B01">
        <w:rPr>
          <w:rFonts w:ascii="Calibri" w:eastAsia="Calibri" w:hAnsi="Calibri" w:cs="Arial"/>
          <w:b/>
          <w:sz w:val="22"/>
          <w:szCs w:val="22"/>
          <w:lang w:val="en-US"/>
        </w:rPr>
        <w:t>TP for BL CR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for 38.4</w:t>
      </w:r>
      <w:r w:rsidR="001D0815">
        <w:rPr>
          <w:rFonts w:ascii="Calibri" w:eastAsia="Calibri" w:hAnsi="Calibri" w:cs="Arial"/>
          <w:b/>
          <w:sz w:val="22"/>
          <w:szCs w:val="22"/>
          <w:lang w:val="en-US"/>
        </w:rPr>
        <w:t>2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>3</w:t>
      </w:r>
    </w:p>
    <w:p w14:paraId="340BD743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Document for: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Discussion, Decision</w:t>
      </w:r>
    </w:p>
    <w:p w14:paraId="454DE388" w14:textId="77777777" w:rsidR="00265CB8" w:rsidRPr="00943698" w:rsidRDefault="00265CB8" w:rsidP="001D0815">
      <w:pPr>
        <w:pStyle w:val="Newheading1"/>
        <w:tabs>
          <w:tab w:val="clear" w:pos="432"/>
        </w:tabs>
        <w:ind w:left="0" w:firstLine="0"/>
      </w:pPr>
      <w:r w:rsidRPr="00943698">
        <w:t>Introduction</w:t>
      </w:r>
    </w:p>
    <w:p w14:paraId="07E2CA7C" w14:textId="5D968CA7" w:rsidR="00D04404" w:rsidRDefault="00D04404" w:rsidP="00D04404">
      <w:p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 xml:space="preserve">This is a TP 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for</w:t>
      </w: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 xml:space="preserve"> TS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</w:t>
      </w: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>3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8</w:t>
      </w: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>.423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is a revision of R3-202</w:t>
      </w:r>
      <w:r w:rsidR="00833302">
        <w:rPr>
          <w:rFonts w:ascii="Calibri" w:eastAsia="Calibri" w:hAnsi="Calibri" w:cs="Arial"/>
          <w:sz w:val="22"/>
          <w:szCs w:val="22"/>
          <w:lang w:val="en-US" w:eastAsia="en-GB"/>
        </w:rPr>
        <w:t>864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wherein:</w:t>
      </w:r>
    </w:p>
    <w:p w14:paraId="227E9FBC" w14:textId="38C658B7" w:rsidR="00D04404" w:rsidRDefault="00D04404" w:rsidP="00D0440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C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>hanges made in R3-20</w:t>
      </w:r>
      <w:r w:rsidR="00833302">
        <w:rPr>
          <w:rFonts w:ascii="Calibri" w:eastAsia="Calibri" w:hAnsi="Calibri" w:cs="Arial"/>
          <w:sz w:val="22"/>
          <w:szCs w:val="22"/>
          <w:lang w:val="en-US" w:eastAsia="en-GB"/>
        </w:rPr>
        <w:t xml:space="preserve">2864 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have been marked 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as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 “Author”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;</w:t>
      </w:r>
    </w:p>
    <w:p w14:paraId="6EC2BAF9" w14:textId="77777777" w:rsidR="00D04404" w:rsidRPr="00DC0276" w:rsidRDefault="00D04404" w:rsidP="00D0440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New changes suggested in the TP have been marked as “Ericsson User”.</w:t>
      </w:r>
    </w:p>
    <w:p w14:paraId="0BECF8FD" w14:textId="77777777" w:rsidR="00265CB8" w:rsidRDefault="00265CB8" w:rsidP="00265CB8">
      <w:pPr>
        <w:rPr>
          <w:noProof/>
          <w:lang w:val="en-US"/>
        </w:rPr>
      </w:pPr>
    </w:p>
    <w:p w14:paraId="1D18AEDF" w14:textId="77777777" w:rsidR="00265CB8" w:rsidRDefault="00265CB8" w:rsidP="00265CB8">
      <w:pPr>
        <w:rPr>
          <w:noProof/>
          <w:lang w:val="en-US"/>
        </w:rPr>
      </w:pPr>
    </w:p>
    <w:p w14:paraId="56F953E3" w14:textId="77777777" w:rsidR="00265CB8" w:rsidRDefault="00265CB8" w:rsidP="00265CB8">
      <w:pPr>
        <w:rPr>
          <w:noProof/>
          <w:lang w:val="en-US"/>
        </w:rPr>
      </w:pPr>
    </w:p>
    <w:p w14:paraId="3614121E" w14:textId="72DFD99E" w:rsidR="00265CB8" w:rsidRDefault="00265CB8" w:rsidP="00265CB8">
      <w:pPr>
        <w:rPr>
          <w:noProof/>
          <w:lang w:val="en-US"/>
        </w:rPr>
      </w:pPr>
    </w:p>
    <w:p w14:paraId="10AC647C" w14:textId="77777777" w:rsidR="00306185" w:rsidRDefault="00306185" w:rsidP="00265CB8">
      <w:pPr>
        <w:rPr>
          <w:noProof/>
          <w:lang w:val="en-US"/>
        </w:rPr>
      </w:pPr>
    </w:p>
    <w:p w14:paraId="3B07DCE5" w14:textId="4165F558" w:rsidR="00265CB8" w:rsidRPr="00943698" w:rsidRDefault="00171498" w:rsidP="00171498">
      <w:pPr>
        <w:pStyle w:val="Newheading1"/>
      </w:pPr>
      <w:r>
        <w:br w:type="page"/>
      </w:r>
      <w:r w:rsidR="00265CB8">
        <w:lastRenderedPageBreak/>
        <w:t xml:space="preserve">Appendix – </w:t>
      </w:r>
      <w:r w:rsidR="00766535">
        <w:t>TP</w:t>
      </w:r>
      <w:r w:rsidR="00265CB8">
        <w:t xml:space="preserve"> for BL</w:t>
      </w:r>
      <w:r w:rsidR="00766535">
        <w:t>CR</w:t>
      </w:r>
      <w:r w:rsidR="00265CB8">
        <w:t xml:space="preserve"> to 38.4</w:t>
      </w:r>
      <w:r w:rsidR="00766535">
        <w:t>2</w:t>
      </w:r>
      <w:r w:rsidR="00265CB8">
        <w:t>3</w:t>
      </w:r>
    </w:p>
    <w:p w14:paraId="3275D1B4" w14:textId="3EAD9355" w:rsidR="007B37CC" w:rsidRDefault="007B37CC" w:rsidP="00DB4128">
      <w:pPr>
        <w:rPr>
          <w:ins w:id="2" w:author="Ericsson User" w:date="2020-05-17T21:30:00Z"/>
          <w:rFonts w:eastAsia="Malgun Gothic"/>
          <w:lang w:val="en-US" w:eastAsia="ko-KR"/>
        </w:rPr>
      </w:pPr>
      <w:bookmarkStart w:id="3" w:name="_Toc14207539"/>
    </w:p>
    <w:p w14:paraId="23F9F5DA" w14:textId="222DD18C" w:rsidR="004D014A" w:rsidRPr="00FD2B10" w:rsidRDefault="00FD2B10" w:rsidP="00FD2B10">
      <w:pPr>
        <w:pStyle w:val="Heading3"/>
        <w:rPr>
          <w:ins w:id="4" w:author="Ericsson User" w:date="2020-05-17T21:30:00Z"/>
        </w:rPr>
      </w:pPr>
      <w:r>
        <w:t>2</w:t>
      </w:r>
      <w:r w:rsidRPr="0025163B">
        <w:tab/>
      </w:r>
      <w:r>
        <w:rPr>
          <w:lang w:eastAsia="zh-CN"/>
        </w:rPr>
        <w:t>References</w:t>
      </w:r>
    </w:p>
    <w:p w14:paraId="5CBD023D" w14:textId="77777777" w:rsidR="009C55E1" w:rsidRPr="00FD0425" w:rsidRDefault="009C55E1" w:rsidP="009C55E1">
      <w:bookmarkStart w:id="5" w:name="_Hlk512610705"/>
      <w:r w:rsidRPr="00FD0425">
        <w:t>The following documents contain provisions which, through reference in this text, constitute provisions of the present document.</w:t>
      </w:r>
    </w:p>
    <w:p w14:paraId="5A0BB6A6" w14:textId="77777777" w:rsidR="009C55E1" w:rsidRPr="00FD0425" w:rsidRDefault="009C55E1" w:rsidP="009C55E1">
      <w:pPr>
        <w:pStyle w:val="B1"/>
      </w:pPr>
      <w:bookmarkStart w:id="6" w:name="OLE_LINK2"/>
      <w:bookmarkStart w:id="7" w:name="OLE_LINK3"/>
      <w:bookmarkStart w:id="8" w:name="OLE_LINK4"/>
      <w:bookmarkStart w:id="9" w:name="OLE_LINK1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0E6AEC01" w14:textId="77777777" w:rsidR="009C55E1" w:rsidRPr="00FD0425" w:rsidRDefault="009C55E1" w:rsidP="009C55E1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36EC92D8" w14:textId="77777777" w:rsidR="009C55E1" w:rsidRPr="00FD0425" w:rsidRDefault="009C55E1" w:rsidP="009C55E1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6"/>
    <w:bookmarkEnd w:id="7"/>
    <w:bookmarkEnd w:id="8"/>
    <w:bookmarkEnd w:id="9"/>
    <w:p w14:paraId="2CCA2FF4" w14:textId="77777777" w:rsidR="009C55E1" w:rsidRPr="00FD0425" w:rsidRDefault="009C55E1" w:rsidP="009C55E1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639E620E" w14:textId="77777777" w:rsidR="009C55E1" w:rsidRPr="00FD0425" w:rsidRDefault="009C55E1" w:rsidP="009C55E1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4E2498B0" w14:textId="77777777" w:rsidR="009C55E1" w:rsidRPr="00FD0425" w:rsidRDefault="009C55E1" w:rsidP="009C55E1">
      <w:pPr>
        <w:pStyle w:val="EX"/>
      </w:pPr>
      <w:r w:rsidRPr="00FD0425">
        <w:t>[3]</w:t>
      </w:r>
      <w:r w:rsidRPr="00FD0425">
        <w:tab/>
        <w:t>3GPP TS 38.420: "NG-RAN; Xn General Aspects and Principles".</w:t>
      </w:r>
    </w:p>
    <w:p w14:paraId="6D027D77" w14:textId="77777777" w:rsidR="009C55E1" w:rsidRPr="00FD0425" w:rsidRDefault="009C55E1" w:rsidP="009C55E1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8C3DCD">
        <w:rPr>
          <w:lang w:val="sv-SE"/>
        </w:rPr>
        <w:t>"</w:t>
      </w:r>
      <w:r w:rsidRPr="00FD0425">
        <w:rPr>
          <w:lang w:val="sv-SE"/>
        </w:rPr>
        <w:t>NG-RAN; Xn Signalling Transport</w:t>
      </w:r>
      <w:r w:rsidRPr="008C3DCD">
        <w:rPr>
          <w:lang w:val="sv-SE"/>
        </w:rPr>
        <w:t>"</w:t>
      </w:r>
      <w:r w:rsidRPr="00FD0425">
        <w:rPr>
          <w:lang w:val="sv-SE"/>
        </w:rPr>
        <w:t>.</w:t>
      </w:r>
    </w:p>
    <w:p w14:paraId="13941CCB" w14:textId="77777777" w:rsidR="009C55E1" w:rsidRPr="00FD0425" w:rsidRDefault="009C55E1" w:rsidP="009C55E1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34215437" w14:textId="77777777" w:rsidR="009C55E1" w:rsidRPr="00FD0425" w:rsidRDefault="009C55E1" w:rsidP="009C55E1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7DA88BDB" w14:textId="77777777" w:rsidR="009C55E1" w:rsidRPr="00FD0425" w:rsidRDefault="009C55E1" w:rsidP="009C55E1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460A5482" w14:textId="77777777" w:rsidR="009C55E1" w:rsidRPr="00FD0425" w:rsidRDefault="009C55E1" w:rsidP="009C55E1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1558D420" w14:textId="77777777" w:rsidR="009C55E1" w:rsidRPr="00FD0425" w:rsidRDefault="009C55E1" w:rsidP="009C55E1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0BCE7B63" w14:textId="77777777" w:rsidR="009C55E1" w:rsidRPr="00FD0425" w:rsidRDefault="009C55E1" w:rsidP="009C55E1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0B603B71" w14:textId="77777777" w:rsidR="009C55E1" w:rsidRPr="00FD0425" w:rsidRDefault="009C55E1" w:rsidP="009C55E1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05D5138E" w14:textId="77777777" w:rsidR="009C55E1" w:rsidRPr="00FD0425" w:rsidRDefault="009C55E1" w:rsidP="009C55E1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5A5BD639" w14:textId="77777777" w:rsidR="009C55E1" w:rsidRPr="00FD0425" w:rsidRDefault="009C55E1" w:rsidP="009C55E1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103625EC" w14:textId="77777777" w:rsidR="009C55E1" w:rsidRPr="00FD0425" w:rsidRDefault="009C55E1" w:rsidP="009C55E1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085980B7" w14:textId="77777777" w:rsidR="009C55E1" w:rsidRPr="00FD0425" w:rsidRDefault="009C55E1" w:rsidP="009C55E1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6CABA5E0" w14:textId="77777777" w:rsidR="009C55E1" w:rsidRPr="00FD0425" w:rsidRDefault="009C55E1" w:rsidP="009C55E1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10076176" w14:textId="77777777" w:rsidR="009C55E1" w:rsidRPr="00FD0425" w:rsidRDefault="009C55E1" w:rsidP="009C55E1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0632B2AE" w14:textId="77777777" w:rsidR="009C55E1" w:rsidRPr="00FD0425" w:rsidRDefault="009C55E1" w:rsidP="009C55E1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61FD6346" w14:textId="77777777" w:rsidR="009C55E1" w:rsidRPr="0071316C" w:rsidRDefault="009C55E1" w:rsidP="009C55E1">
      <w:pPr>
        <w:pStyle w:val="EX"/>
        <w:rPr>
          <w:lang w:val="sv-SE"/>
          <w:rPrChange w:id="10" w:author="Ericsson User" w:date="2020-05-20T14:12:00Z">
            <w:rPr/>
          </w:rPrChange>
        </w:rPr>
      </w:pPr>
      <w:r w:rsidRPr="0071316C">
        <w:rPr>
          <w:lang w:val="sv-SE"/>
          <w:rPrChange w:id="11" w:author="Ericsson User" w:date="2020-05-20T14:12:00Z">
            <w:rPr/>
          </w:rPrChange>
        </w:rPr>
        <w:t>[19]</w:t>
      </w:r>
      <w:r w:rsidRPr="0071316C">
        <w:rPr>
          <w:lang w:val="sv-SE"/>
          <w:rPrChange w:id="12" w:author="Ericsson User" w:date="2020-05-20T14:12:00Z">
            <w:rPr/>
          </w:rPrChange>
        </w:rPr>
        <w:tab/>
        <w:t>3GPP TS 38.424: "NG-RAN; Xn data transport".</w:t>
      </w:r>
    </w:p>
    <w:p w14:paraId="50D658C2" w14:textId="77777777" w:rsidR="009C55E1" w:rsidRPr="0071316C" w:rsidRDefault="009C55E1" w:rsidP="009C55E1">
      <w:pPr>
        <w:pStyle w:val="EX"/>
        <w:rPr>
          <w:lang w:val="sv-SE"/>
          <w:rPrChange w:id="13" w:author="Ericsson User" w:date="2020-05-20T14:12:00Z">
            <w:rPr/>
          </w:rPrChange>
        </w:rPr>
      </w:pPr>
      <w:r w:rsidRPr="0071316C">
        <w:rPr>
          <w:lang w:val="sv-SE"/>
          <w:rPrChange w:id="14" w:author="Ericsson User" w:date="2020-05-20T14:12:00Z">
            <w:rPr/>
          </w:rPrChange>
        </w:rPr>
        <w:t>[20]</w:t>
      </w:r>
      <w:r w:rsidRPr="0071316C">
        <w:rPr>
          <w:lang w:val="sv-SE"/>
          <w:rPrChange w:id="15" w:author="Ericsson User" w:date="2020-05-20T14:12:00Z">
            <w:rPr/>
          </w:rPrChange>
        </w:rPr>
        <w:tab/>
        <w:t>3GPP TS 38.414: "NG-RAN; NG data transport".</w:t>
      </w:r>
    </w:p>
    <w:p w14:paraId="4A17ECA2" w14:textId="77777777" w:rsidR="009C55E1" w:rsidRPr="0071316C" w:rsidRDefault="009C55E1" w:rsidP="009C55E1">
      <w:pPr>
        <w:pStyle w:val="EX"/>
        <w:rPr>
          <w:lang w:val="sv-SE"/>
          <w:rPrChange w:id="16" w:author="Ericsson User" w:date="2020-05-20T14:12:00Z">
            <w:rPr/>
          </w:rPrChange>
        </w:rPr>
      </w:pPr>
      <w:r w:rsidRPr="0071316C">
        <w:rPr>
          <w:lang w:val="sv-SE"/>
          <w:rPrChange w:id="17" w:author="Ericsson User" w:date="2020-05-20T14:12:00Z">
            <w:rPr/>
          </w:rPrChange>
        </w:rPr>
        <w:lastRenderedPageBreak/>
        <w:t>[21]</w:t>
      </w:r>
      <w:r w:rsidRPr="0071316C">
        <w:rPr>
          <w:lang w:val="sv-SE"/>
          <w:rPrChange w:id="18" w:author="Ericsson User" w:date="2020-05-20T14:12:00Z">
            <w:rPr/>
          </w:rPrChange>
        </w:rPr>
        <w:tab/>
        <w:t>3GPP TS 38.412: "NG-RAN; NG Signalling Transport".</w:t>
      </w:r>
    </w:p>
    <w:p w14:paraId="12DDDABF" w14:textId="77777777" w:rsidR="009C55E1" w:rsidRPr="00FD0425" w:rsidRDefault="009C55E1" w:rsidP="009C55E1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641D8755" w14:textId="77777777" w:rsidR="009C55E1" w:rsidRPr="00FD0425" w:rsidRDefault="009C55E1" w:rsidP="009C55E1">
      <w:pPr>
        <w:pStyle w:val="EX"/>
      </w:pPr>
      <w:r w:rsidRPr="00FD0425">
        <w:t>[23]</w:t>
      </w:r>
      <w:r w:rsidRPr="00FD0425">
        <w:tab/>
        <w:t>3GPP TS 32.422: "Trace control and configuration management".</w:t>
      </w:r>
    </w:p>
    <w:p w14:paraId="5BDDBFB0" w14:textId="77777777" w:rsidR="009C55E1" w:rsidRPr="00FD0425" w:rsidRDefault="009C55E1" w:rsidP="009C55E1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5"/>
    <w:p w14:paraId="650FADC9" w14:textId="77777777" w:rsidR="009C55E1" w:rsidRPr="00FD0425" w:rsidRDefault="009C55E1" w:rsidP="009C55E1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258AD29C" w14:textId="77777777" w:rsidR="009C55E1" w:rsidRPr="00FD0425" w:rsidRDefault="009C55E1" w:rsidP="009C55E1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59BE754D" w14:textId="77777777" w:rsidR="009C55E1" w:rsidRPr="00FD0425" w:rsidRDefault="009C55E1" w:rsidP="009C55E1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7AA6E183" w14:textId="77777777" w:rsidR="009C55E1" w:rsidRPr="00FD0425" w:rsidRDefault="009C55E1" w:rsidP="009C55E1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6F2656EC" w14:textId="77777777" w:rsidR="009C55E1" w:rsidRPr="00FD0425" w:rsidRDefault="009C55E1" w:rsidP="009C55E1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2CE19126" w14:textId="77777777" w:rsidR="009C55E1" w:rsidRPr="00FD0425" w:rsidRDefault="009C55E1" w:rsidP="009C55E1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648A2A8E" w14:textId="77777777" w:rsidR="009C55E1" w:rsidRPr="00FD0425" w:rsidRDefault="009C55E1" w:rsidP="009C55E1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238F7BEE" w14:textId="77777777" w:rsidR="009C55E1" w:rsidRPr="008C3DCD" w:rsidRDefault="009C55E1" w:rsidP="009C55E1">
      <w:pPr>
        <w:pStyle w:val="EX"/>
        <w:rPr>
          <w:lang w:val="sv-SE"/>
        </w:rPr>
      </w:pPr>
      <w:r w:rsidRPr="008C3DCD">
        <w:rPr>
          <w:lang w:val="sv-SE"/>
        </w:rPr>
        <w:t>[32]</w:t>
      </w:r>
      <w:r w:rsidRPr="008C3DCD">
        <w:rPr>
          <w:lang w:val="sv-SE"/>
        </w:rPr>
        <w:tab/>
        <w:t>3GPP TS 25.413: "UTRAN Iu interface RANAP signalling".</w:t>
      </w:r>
    </w:p>
    <w:p w14:paraId="529213FB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491558B4" w14:textId="77777777" w:rsidR="009C55E1" w:rsidRPr="00FD0425" w:rsidRDefault="009C55E1" w:rsidP="009C55E1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52F8C708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2CF86F59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51D48352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6B5BF86A" w14:textId="77777777" w:rsidR="0080550C" w:rsidRDefault="0080550C" w:rsidP="0080550C">
      <w:pPr>
        <w:pStyle w:val="EX"/>
        <w:rPr>
          <w:ins w:id="19" w:author="Ericsson User" w:date="2020-05-17T21:31:00Z"/>
        </w:rPr>
      </w:pPr>
      <w:ins w:id="20" w:author="Ericsson User" w:date="2020-05-17T21:31:00Z">
        <w:r>
          <w:t>[ref1]</w:t>
        </w:r>
        <w:r>
          <w:tab/>
        </w:r>
        <w:r w:rsidRPr="00EA5FA7">
          <w:t>3GPP TS 3</w:t>
        </w:r>
        <w:r>
          <w:t>8.314</w:t>
        </w:r>
        <w:r w:rsidRPr="00EA5FA7">
          <w:t>: "</w:t>
        </w:r>
        <w:r w:rsidRPr="004D128B">
          <w:tab/>
          <w:t>NR; Layer 2 measurements</w:t>
        </w:r>
        <w:r w:rsidRPr="00EA5FA7">
          <w:t>"</w:t>
        </w:r>
        <w:r>
          <w:t>.</w:t>
        </w:r>
      </w:ins>
    </w:p>
    <w:p w14:paraId="5C432ABD" w14:textId="77777777" w:rsidR="004D014A" w:rsidRDefault="004D014A" w:rsidP="00DB4128">
      <w:pPr>
        <w:rPr>
          <w:rFonts w:eastAsia="Malgun Gothic"/>
          <w:lang w:val="en-US" w:eastAsia="ko-KR"/>
        </w:rPr>
      </w:pPr>
    </w:p>
    <w:p w14:paraId="71CCF064" w14:textId="73B3861C" w:rsidR="00915A34" w:rsidRPr="005D462B" w:rsidRDefault="00915A34" w:rsidP="00915A34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bookmarkStart w:id="21" w:name="_Toc14207544"/>
    <w:bookmarkEnd w:id="3"/>
    <w:p w14:paraId="55D0951B" w14:textId="232795E5" w:rsidR="000E5EF8" w:rsidRPr="00092554" w:rsidRDefault="00231D20" w:rsidP="000E5EF8">
      <w:pPr>
        <w:rPr>
          <w:del w:id="22" w:author="Author" w:date="2020-05-17T13:55:00Z"/>
        </w:rPr>
      </w:pPr>
      <w:del w:id="23" w:author="Author" w:date="2020-05-17T13:55:00Z">
        <w:r w:rsidRPr="0090263D">
          <w:fldChar w:fldCharType="begin"/>
        </w:r>
        <w:r w:rsidRPr="0090263D">
          <w:fldChar w:fldCharType="end"/>
        </w:r>
        <w:r w:rsidR="00FD0995" w:rsidRPr="007104EC">
          <w:fldChar w:fldCharType="begin"/>
        </w:r>
        <w:r w:rsidR="00FD0995" w:rsidRPr="007104EC">
          <w:fldChar w:fldCharType="end"/>
        </w:r>
      </w:del>
    </w:p>
    <w:p w14:paraId="3275D1C3" w14:textId="77777777" w:rsidR="00C72EDE" w:rsidRDefault="00C72EDE" w:rsidP="00C72EDE">
      <w:pPr>
        <w:pStyle w:val="Heading3"/>
        <w:rPr>
          <w:ins w:id="24" w:author="Author" w:date="2020-05-17T13:55:00Z"/>
        </w:rPr>
      </w:pPr>
      <w:ins w:id="25" w:author="Author" w:date="2020-05-17T13:55:00Z">
        <w:r w:rsidRPr="0025163B">
          <w:t>8.</w:t>
        </w:r>
        <w:r w:rsidR="00D115DB" w:rsidRPr="0025163B">
          <w:rPr>
            <w:rFonts w:hint="eastAsia"/>
            <w:lang w:eastAsia="zh-CN"/>
          </w:rPr>
          <w:t>4</w:t>
        </w:r>
        <w:r w:rsidRPr="0025163B">
          <w:t>.</w:t>
        </w:r>
        <w:r w:rsidR="00BA09B5">
          <w:rPr>
            <w:lang w:eastAsia="zh-CN"/>
          </w:rPr>
          <w:t>y</w:t>
        </w:r>
        <w:r w:rsidRPr="0025163B">
          <w:tab/>
        </w:r>
        <w:r w:rsidR="0025163B" w:rsidRPr="0025163B">
          <w:rPr>
            <w:lang w:eastAsia="zh-CN"/>
          </w:rPr>
          <w:t>Handover</w:t>
        </w:r>
        <w:r w:rsidRPr="0025163B">
          <w:t xml:space="preserve"> Report</w:t>
        </w:r>
        <w:bookmarkEnd w:id="21"/>
      </w:ins>
    </w:p>
    <w:p w14:paraId="3275D1C4" w14:textId="77777777" w:rsidR="00C72EDE" w:rsidRPr="00AA5DA2" w:rsidRDefault="00C72EDE" w:rsidP="00C72EDE">
      <w:pPr>
        <w:pStyle w:val="Heading4"/>
        <w:rPr>
          <w:ins w:id="26" w:author="Author" w:date="2020-05-17T13:55:00Z"/>
        </w:rPr>
      </w:pPr>
      <w:bookmarkStart w:id="27" w:name="_Toc14207545"/>
      <w:ins w:id="28" w:author="Author" w:date="2020-05-17T13:55:00Z">
        <w:r w:rsidRPr="00AA5DA2">
          <w:t>8.</w:t>
        </w:r>
        <w:r w:rsidR="001F1806"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Pr="00AA5DA2">
          <w:t>.1</w:t>
        </w:r>
        <w:r w:rsidRPr="00AA5DA2">
          <w:tab/>
          <w:t>General</w:t>
        </w:r>
        <w:bookmarkEnd w:id="27"/>
      </w:ins>
    </w:p>
    <w:p w14:paraId="3275D1C5" w14:textId="77777777" w:rsidR="00C72EDE" w:rsidRPr="00AA5DA2" w:rsidRDefault="00C72EDE" w:rsidP="00C72EDE">
      <w:pPr>
        <w:rPr>
          <w:ins w:id="29" w:author="Author" w:date="2020-05-17T13:55:00Z"/>
        </w:rPr>
      </w:pPr>
      <w:ins w:id="30" w:author="Author" w:date="2020-05-17T13:55:00Z">
        <w:r w:rsidRPr="00AA5DA2">
          <w:t xml:space="preserve">The purpose of the </w:t>
        </w:r>
        <w:r w:rsidR="00F3592D">
          <w:rPr>
            <w:lang w:eastAsia="zh-CN"/>
          </w:rPr>
          <w:t>Handover</w:t>
        </w:r>
        <w:r w:rsidRPr="00AA5DA2">
          <w:t xml:space="preserve"> Report procedure is to transfer mobility related information between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3275D1C6" w14:textId="77777777" w:rsidR="00C72EDE" w:rsidRPr="00AA5DA2" w:rsidRDefault="00C72EDE" w:rsidP="00C72EDE">
      <w:pPr>
        <w:rPr>
          <w:ins w:id="31" w:author="Author" w:date="2020-05-17T13:55:00Z"/>
        </w:rPr>
      </w:pPr>
      <w:ins w:id="32" w:author="Author" w:date="2020-05-17T13:55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3275D1C7" w14:textId="77777777" w:rsidR="00C72EDE" w:rsidRPr="00AA5DA2" w:rsidRDefault="001F1806" w:rsidP="00C72EDE">
      <w:pPr>
        <w:pStyle w:val="Heading4"/>
        <w:rPr>
          <w:ins w:id="33" w:author="Author" w:date="2020-05-17T13:55:00Z"/>
        </w:rPr>
      </w:pPr>
      <w:bookmarkStart w:id="34" w:name="_Toc14207546"/>
      <w:ins w:id="35" w:author="Author" w:date="2020-05-17T13:55:00Z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.2</w:t>
        </w:r>
        <w:r w:rsidR="00C72EDE" w:rsidRPr="00AA5DA2">
          <w:tab/>
          <w:t>Successful Operation</w:t>
        </w:r>
        <w:bookmarkEnd w:id="34"/>
      </w:ins>
    </w:p>
    <w:p w14:paraId="3275D1C8" w14:textId="77777777" w:rsidR="00560ADD" w:rsidRPr="00AA5DA2" w:rsidRDefault="00231D20" w:rsidP="00C72EDE">
      <w:pPr>
        <w:pStyle w:val="TH"/>
        <w:rPr>
          <w:ins w:id="36" w:author="Author" w:date="2020-05-17T13:55:00Z"/>
          <w:lang w:eastAsia="zh-CN"/>
        </w:rPr>
      </w:pPr>
      <w:ins w:id="37" w:author="Author" w:date="2020-05-17T13:55:00Z">
        <w:r w:rsidRPr="0090263D">
          <w:object w:dxaOrig="7186" w:dyaOrig="2323" w14:anchorId="3275F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14pt" o:ole="">
              <v:imagedata r:id="rId11" o:title=""/>
            </v:shape>
            <o:OLEObject Type="Embed" ProgID="Visio.Drawing.11" ShapeID="_x0000_i1025" DrawAspect="Content" ObjectID="_1651507378" r:id="rId12"/>
          </w:object>
        </w:r>
      </w:ins>
    </w:p>
    <w:p w14:paraId="3275D1C9" w14:textId="77777777" w:rsidR="00C72EDE" w:rsidRPr="00AA5DA2" w:rsidRDefault="00C72EDE" w:rsidP="00C72EDE">
      <w:pPr>
        <w:pStyle w:val="TF"/>
        <w:rPr>
          <w:ins w:id="38" w:author="Author" w:date="2020-05-17T13:55:00Z"/>
        </w:rPr>
      </w:pPr>
      <w:ins w:id="39" w:author="Author" w:date="2020-05-17T13:55:00Z">
        <w:r w:rsidRPr="00AA5DA2">
          <w:t>Figure 8.</w:t>
        </w:r>
        <w:r w:rsidR="00462AE4">
          <w:rPr>
            <w:rFonts w:hint="eastAsia"/>
            <w:lang w:eastAsia="zh-CN"/>
          </w:rPr>
          <w:t>4.</w:t>
        </w:r>
        <w:r w:rsidR="00AD563A">
          <w:rPr>
            <w:lang w:eastAsia="zh-CN"/>
          </w:rPr>
          <w:t>y</w:t>
        </w:r>
        <w:r w:rsidRPr="00AA5DA2">
          <w:t xml:space="preserve">.2-1: </w:t>
        </w:r>
        <w:r w:rsidR="000C051B">
          <w:rPr>
            <w:rFonts w:hint="eastAsia"/>
            <w:lang w:eastAsia="zh-CN"/>
          </w:rPr>
          <w:t>Handover</w:t>
        </w:r>
        <w:r w:rsidR="000C07E3" w:rsidRPr="00AA5DA2">
          <w:t xml:space="preserve"> </w:t>
        </w:r>
        <w:r w:rsidRPr="00AA5DA2">
          <w:t>Report, successful operation</w:t>
        </w:r>
      </w:ins>
    </w:p>
    <w:p w14:paraId="3275D1CA" w14:textId="77777777" w:rsidR="00C72EDE" w:rsidRPr="00AA5DA2" w:rsidRDefault="00C72EDE" w:rsidP="00C72EDE">
      <w:pPr>
        <w:rPr>
          <w:ins w:id="40" w:author="Author" w:date="2020-05-17T13:55:00Z"/>
        </w:rPr>
      </w:pPr>
      <w:ins w:id="41" w:author="Author" w:date="2020-05-17T13:55:00Z">
        <w:r w:rsidRPr="00AA5DA2">
          <w:t xml:space="preserve">An </w:t>
        </w:r>
        <w:r w:rsidR="00913864">
          <w:t>NG-RAN node</w:t>
        </w:r>
        <w:r w:rsidRPr="00AA5DA2">
          <w:t xml:space="preserve"> initiates the procedure by sending an </w:t>
        </w:r>
        <w:r w:rsidR="000C051B">
          <w:rPr>
            <w:rFonts w:hint="eastAsia"/>
            <w:lang w:eastAsia="zh-CN"/>
          </w:rPr>
          <w:t>HANDOVER</w:t>
        </w:r>
        <w:r w:rsidRPr="00AA5DA2">
          <w:t xml:space="preserve"> REPORT message to another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t xml:space="preserve">. By sending the message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3275D1CB" w14:textId="77777777" w:rsidR="005B4DD7" w:rsidRDefault="00C72EDE" w:rsidP="00C72EDE">
      <w:pPr>
        <w:rPr>
          <w:ins w:id="42" w:author="Author" w:date="2020-05-17T13:55:00Z"/>
        </w:rPr>
      </w:pPr>
      <w:ins w:id="43" w:author="Author" w:date="2020-05-17T13:55:00Z">
        <w:r w:rsidRPr="00AA5DA2">
          <w:t xml:space="preserve">If the </w:t>
        </w:r>
        <w:r w:rsidR="000C051B">
          <w:rPr>
            <w:rFonts w:hint="eastAsia"/>
            <w:i/>
            <w:lang w:eastAsia="zh-CN"/>
          </w:rPr>
          <w:t>Handover</w:t>
        </w:r>
        <w:r w:rsidRPr="00AA5DA2">
          <w:rPr>
            <w:i/>
          </w:rPr>
          <w:t xml:space="preserve"> Report Type</w:t>
        </w:r>
        <w:r w:rsidRPr="00AA5DA2">
          <w:t xml:space="preserve"> IE is set to "</w:t>
        </w:r>
        <w:r w:rsidR="004654DE" w:rsidRPr="00AA5DA2">
          <w:t>HO too early</w:t>
        </w:r>
        <w:r w:rsidRPr="00AA5DA2">
          <w:t>" or "</w:t>
        </w:r>
        <w:r w:rsidR="004654DE" w:rsidRPr="00AA5DA2">
          <w:t>HO to wrong cell</w:t>
        </w:r>
        <w:r w:rsidRPr="00AA5DA2">
          <w:t xml:space="preserve">", then the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a cell of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  <w:r w:rsidR="00964DF8">
          <w:rPr>
            <w:rFonts w:hint="eastAsia"/>
            <w:lang w:eastAsia="zh-CN"/>
          </w:rPr>
          <w:t>8</w:t>
        </w:r>
        <w:r w:rsidRPr="00AA5DA2">
          <w:t>.300 [</w:t>
        </w:r>
        <w:r w:rsidR="007835A6">
          <w:rPr>
            <w:rFonts w:hint="eastAsia"/>
            <w:lang w:eastAsia="zh-CN"/>
          </w:rPr>
          <w:t>9</w:t>
        </w:r>
        <w:r w:rsidRPr="00AA5DA2">
          <w:t>].</w:t>
        </w:r>
      </w:ins>
    </w:p>
    <w:p w14:paraId="3275D1CC" w14:textId="77777777" w:rsidR="00B3692E" w:rsidRPr="009F172E" w:rsidRDefault="00B3692E" w:rsidP="00B3692E">
      <w:pPr>
        <w:rPr>
          <w:ins w:id="44" w:author="Author" w:date="2020-05-17T13:55:00Z"/>
        </w:rPr>
      </w:pPr>
      <w:bookmarkStart w:id="45" w:name="_Toc14207547"/>
      <w:ins w:id="46" w:author="Author" w:date="2020-05-17T13:55:00Z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14:paraId="3275D1CD" w14:textId="77777777" w:rsidR="00B3692E" w:rsidRPr="009F172E" w:rsidRDefault="00B3692E" w:rsidP="00B3692E">
      <w:pPr>
        <w:ind w:left="568" w:hanging="284"/>
        <w:rPr>
          <w:ins w:id="47" w:author="Author" w:date="2020-05-17T13:55:00Z"/>
        </w:rPr>
      </w:pPr>
      <w:ins w:id="48" w:author="Author" w:date="2020-05-17T13:55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14:paraId="3275D1CE" w14:textId="77777777" w:rsidR="00B3692E" w:rsidRPr="009F172E" w:rsidRDefault="00B3692E" w:rsidP="00B3692E">
      <w:pPr>
        <w:ind w:left="568" w:hanging="284"/>
        <w:rPr>
          <w:ins w:id="49" w:author="Author" w:date="2020-05-17T13:55:00Z"/>
        </w:rPr>
      </w:pPr>
      <w:ins w:id="50" w:author="Author" w:date="2020-05-17T13:55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14:paraId="3275D1CF" w14:textId="38937952" w:rsidR="00B3692E" w:rsidRPr="009F172E" w:rsidRDefault="00B3692E" w:rsidP="00B3692E">
      <w:pPr>
        <w:rPr>
          <w:ins w:id="51" w:author="Author" w:date="2020-05-17T13:55:00Z"/>
        </w:rPr>
      </w:pPr>
      <w:ins w:id="52" w:author="Author" w:date="2020-05-17T13:55:00Z">
        <w:r w:rsidRPr="009F172E">
          <w:t xml:space="preserve">If received, the </w:t>
        </w:r>
        <w:r>
          <w:t>NG-RAN node</w:t>
        </w:r>
        <w:r w:rsidR="008A6FCB">
          <w:rPr>
            <w:vertAlign w:val="subscript"/>
          </w:rPr>
          <w:t>2</w:t>
        </w:r>
        <w:r w:rsidR="00BA2FFD" w:rsidRPr="009F172E">
          <w:t xml:space="preserve"> </w:t>
        </w:r>
        <w:r w:rsidRPr="009F172E">
          <w:t>uses the above information according to TS 3</w:t>
        </w:r>
        <w:r>
          <w:t>8</w:t>
        </w:r>
        <w:r w:rsidRPr="009F172E">
          <w:t>.300.</w:t>
        </w:r>
      </w:ins>
    </w:p>
    <w:p w14:paraId="3275D1D0" w14:textId="77777777" w:rsidR="00B3692E" w:rsidRDefault="00B3692E" w:rsidP="00B3692E">
      <w:pPr>
        <w:rPr>
          <w:ins w:id="53" w:author="Author" w:date="2020-05-17T13:55:00Z"/>
        </w:rPr>
      </w:pPr>
      <w:ins w:id="54" w:author="Author" w:date="2020-05-17T13:55:00Z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14:paraId="3275D1D1" w14:textId="31744E41" w:rsidR="00B3692E" w:rsidRPr="003A532B" w:rsidRDefault="00B3692E" w:rsidP="00B3692E">
      <w:pPr>
        <w:rPr>
          <w:ins w:id="55" w:author="Author" w:date="2020-05-17T13:55:00Z"/>
        </w:rPr>
      </w:pPr>
      <w:ins w:id="56" w:author="Author" w:date="2020-05-17T13:55:00Z">
        <w:r>
          <w:t xml:space="preserve">If the </w:t>
        </w:r>
        <w:r>
          <w:rPr>
            <w:i/>
          </w:rPr>
          <w:t>Handover Report Type</w:t>
        </w:r>
        <w:r>
          <w:t xml:space="preserve"> IE is set to "Inter</w:t>
        </w:r>
        <w:r w:rsidR="000E5EF8">
          <w:t>-s</w:t>
        </w:r>
        <w:r>
          <w:t xml:space="preserve">ystem ping-pong", then </w:t>
        </w:r>
        <w:r>
          <w:rPr>
            <w:lang w:eastAsia="ko-KR"/>
          </w:rPr>
          <w:t>NG-RAN node</w:t>
        </w:r>
        <w:r w:rsidR="00BA2FFD">
          <w:rPr>
            <w:vertAlign w:val="subscript"/>
            <w:lang w:eastAsia="ko-KR"/>
          </w:rPr>
          <w:t>2</w:t>
        </w:r>
        <w:r w:rsidR="00BA2FFD" w:rsidRPr="009F172E">
          <w:t xml:space="preserve"> </w:t>
        </w:r>
        <w:r w:rsidRPr="009F172E">
          <w:rPr>
            <w:lang w:eastAsia="ko-KR"/>
          </w:rPr>
          <w:t xml:space="preserve">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14:paraId="3275D1D2" w14:textId="77777777" w:rsidR="00C72EDE" w:rsidRPr="00AA5DA2" w:rsidRDefault="001F1806" w:rsidP="00C72EDE">
      <w:pPr>
        <w:pStyle w:val="Heading4"/>
        <w:rPr>
          <w:ins w:id="57" w:author="Author" w:date="2020-05-17T13:55:00Z"/>
        </w:rPr>
      </w:pPr>
      <w:ins w:id="58" w:author="Author" w:date="2020-05-17T13:55:00Z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.3</w:t>
        </w:r>
        <w:r w:rsidR="00C72EDE" w:rsidRPr="00AA5DA2">
          <w:tab/>
          <w:t>Unsuccessful Operation</w:t>
        </w:r>
        <w:bookmarkEnd w:id="45"/>
      </w:ins>
    </w:p>
    <w:p w14:paraId="3275D1D3" w14:textId="77777777" w:rsidR="00C72EDE" w:rsidRPr="00AA5DA2" w:rsidRDefault="00C72EDE" w:rsidP="00C72EDE">
      <w:pPr>
        <w:rPr>
          <w:ins w:id="59" w:author="Author" w:date="2020-05-17T13:55:00Z"/>
        </w:rPr>
      </w:pPr>
      <w:ins w:id="60" w:author="Author" w:date="2020-05-17T13:55:00Z">
        <w:r w:rsidRPr="00AA5DA2">
          <w:t>Not applicable.</w:t>
        </w:r>
      </w:ins>
    </w:p>
    <w:p w14:paraId="3275D1D4" w14:textId="77777777" w:rsidR="00C72EDE" w:rsidRPr="00AA5DA2" w:rsidRDefault="001F1806" w:rsidP="00C72EDE">
      <w:pPr>
        <w:pStyle w:val="Heading4"/>
        <w:rPr>
          <w:ins w:id="61" w:author="Author" w:date="2020-05-17T13:55:00Z"/>
        </w:rPr>
      </w:pPr>
      <w:bookmarkStart w:id="62" w:name="_Toc14207548"/>
      <w:ins w:id="63" w:author="Author" w:date="2020-05-17T13:55:00Z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.4</w:t>
        </w:r>
        <w:r w:rsidR="00C72EDE" w:rsidRPr="00AA5DA2">
          <w:tab/>
          <w:t>Abnormal Conditions</w:t>
        </w:r>
        <w:bookmarkEnd w:id="62"/>
      </w:ins>
    </w:p>
    <w:p w14:paraId="3275D1D5" w14:textId="77777777" w:rsidR="00C72EDE" w:rsidRPr="00AA5DA2" w:rsidRDefault="00C72EDE" w:rsidP="00C72EDE">
      <w:pPr>
        <w:rPr>
          <w:ins w:id="64" w:author="Author" w:date="2020-05-17T13:55:00Z"/>
        </w:rPr>
      </w:pPr>
      <w:ins w:id="65" w:author="Author" w:date="2020-05-17T13:55:00Z">
        <w:r w:rsidRPr="00AA5DA2">
          <w:t>Void.</w:t>
        </w:r>
      </w:ins>
    </w:p>
    <w:p w14:paraId="3275D1D6" w14:textId="77777777" w:rsidR="00FD0995" w:rsidRDefault="00FD0995" w:rsidP="00FD0995">
      <w:pPr>
        <w:pStyle w:val="Heading3"/>
        <w:rPr>
          <w:ins w:id="66" w:author="Author" w:date="2020-05-17T13:55:00Z"/>
        </w:rPr>
      </w:pPr>
      <w:ins w:id="67" w:author="Author" w:date="2020-05-17T13:55:00Z">
        <w:r>
          <w:t>8.4.A</w:t>
        </w:r>
        <w:r>
          <w:tab/>
          <w:t>Resource Status Reporting Initiation</w:t>
        </w:r>
      </w:ins>
    </w:p>
    <w:p w14:paraId="3275D1D7" w14:textId="77777777" w:rsidR="00FD0995" w:rsidRDefault="00FD0995" w:rsidP="00FD0995">
      <w:pPr>
        <w:pStyle w:val="Heading4"/>
        <w:rPr>
          <w:ins w:id="68" w:author="Author" w:date="2020-05-17T13:55:00Z"/>
        </w:rPr>
      </w:pPr>
      <w:ins w:id="69" w:author="Author" w:date="2020-05-17T13:55:00Z">
        <w:r>
          <w:t>8.4.A.1</w:t>
        </w:r>
        <w:r>
          <w:tab/>
          <w:t>General</w:t>
        </w:r>
      </w:ins>
    </w:p>
    <w:p w14:paraId="3275D1D8" w14:textId="77777777" w:rsidR="00FD0995" w:rsidRDefault="00FD0995" w:rsidP="00FD0995">
      <w:pPr>
        <w:rPr>
          <w:ins w:id="70" w:author="Author" w:date="2020-05-17T13:55:00Z"/>
        </w:rPr>
      </w:pPr>
      <w:ins w:id="71" w:author="Author" w:date="2020-05-17T13:55:00Z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14:paraId="3275D1D9" w14:textId="77777777" w:rsidR="00FD0995" w:rsidRDefault="00FD0995" w:rsidP="00FD0995">
      <w:pPr>
        <w:rPr>
          <w:ins w:id="72" w:author="Author" w:date="2020-05-17T13:55:00Z"/>
        </w:rPr>
      </w:pPr>
      <w:ins w:id="73" w:author="Author" w:date="2020-05-17T13:55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275D1DA" w14:textId="77777777" w:rsidR="00FD0995" w:rsidRDefault="00FD0995" w:rsidP="00FD0995">
      <w:pPr>
        <w:pStyle w:val="Heading4"/>
        <w:rPr>
          <w:ins w:id="74" w:author="Author" w:date="2020-05-17T13:55:00Z"/>
        </w:rPr>
      </w:pPr>
      <w:ins w:id="75" w:author="Author" w:date="2020-05-17T13:55:00Z">
        <w:r>
          <w:lastRenderedPageBreak/>
          <w:t>8.4.A.2</w:t>
        </w:r>
        <w:r>
          <w:tab/>
          <w:t>Successful Operation</w:t>
        </w:r>
      </w:ins>
    </w:p>
    <w:p w14:paraId="3275D1DB" w14:textId="77777777" w:rsidR="00FD0995" w:rsidRDefault="00FD0995" w:rsidP="00FD0995">
      <w:pPr>
        <w:pStyle w:val="TH"/>
        <w:rPr>
          <w:ins w:id="76" w:author="Author" w:date="2020-05-17T13:55:00Z"/>
        </w:rPr>
      </w:pPr>
      <w:ins w:id="77" w:author="Author" w:date="2020-05-17T13:55:00Z">
        <w:r w:rsidRPr="007104EC">
          <w:object w:dxaOrig="5673" w:dyaOrig="2355" w14:anchorId="3275F518">
            <v:shape id="_x0000_i1026" type="#_x0000_t75" style="width:4in;height:114pt" o:ole="">
              <v:imagedata r:id="rId13" o:title=""/>
            </v:shape>
            <o:OLEObject Type="Embed" ProgID="Word.Picture.8" ShapeID="_x0000_i1026" DrawAspect="Content" ObjectID="_1651507379" r:id="rId14"/>
          </w:object>
        </w:r>
      </w:ins>
    </w:p>
    <w:p w14:paraId="3275D1DC" w14:textId="77777777" w:rsidR="00FD0995" w:rsidRDefault="00FD0995" w:rsidP="00FD0995">
      <w:pPr>
        <w:pStyle w:val="TF"/>
        <w:rPr>
          <w:ins w:id="78" w:author="Author" w:date="2020-05-17T13:55:00Z"/>
        </w:rPr>
      </w:pPr>
      <w:ins w:id="79" w:author="Author" w:date="2020-05-17T13:55:00Z">
        <w:r>
          <w:t>Figure 8.4.A.2-1: Resource Status Reporting Initiation, successful operation</w:t>
        </w:r>
      </w:ins>
    </w:p>
    <w:p w14:paraId="3275D1DD" w14:textId="77777777" w:rsidR="00092554" w:rsidRDefault="00FD0995" w:rsidP="00092554">
      <w:pPr>
        <w:rPr>
          <w:ins w:id="80" w:author="Author" w:date="2020-05-17T13:55:00Z"/>
        </w:rPr>
      </w:pPr>
      <w:ins w:id="81" w:author="Author" w:date="2020-05-17T13:55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</w:t>
        </w:r>
        <w:r w:rsidR="00652840">
          <w:rPr>
            <w:rFonts w:hint="eastAsia"/>
            <w:lang w:eastAsia="zh-CN"/>
          </w:rPr>
          <w:t xml:space="preserve"> </w:t>
        </w:r>
        <w:r w:rsidR="00092554">
          <w:t>or</w:t>
        </w:r>
        <w:r>
          <w:t xml:space="preserve"> add cells to report for a measurement. </w:t>
        </w:r>
        <w:r w:rsidR="00092554">
          <w:t>Upon receipt, NG-RAN node</w:t>
        </w:r>
        <w:r w:rsidR="00092554">
          <w:rPr>
            <w:vertAlign w:val="subscript"/>
          </w:rPr>
          <w:t>2</w:t>
        </w:r>
        <w:r w:rsidR="00092554">
          <w:t>:</w:t>
        </w:r>
      </w:ins>
    </w:p>
    <w:p w14:paraId="3275D1DE" w14:textId="77777777" w:rsidR="00092554" w:rsidRDefault="00092554" w:rsidP="00092554">
      <w:pPr>
        <w:rPr>
          <w:ins w:id="82" w:author="Author" w:date="2020-05-17T13:55:00Z"/>
        </w:rPr>
      </w:pPr>
      <w:ins w:id="83" w:author="Author" w:date="2020-05-17T13:55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275D1DF" w14:textId="77777777" w:rsidR="00092554" w:rsidRDefault="00092554" w:rsidP="00092554">
      <w:pPr>
        <w:rPr>
          <w:ins w:id="84" w:author="Author" w:date="2020-05-17T13:55:00Z"/>
        </w:rPr>
      </w:pPr>
      <w:ins w:id="85" w:author="Author" w:date="2020-05-17T13:55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275D1E0" w14:textId="77777777" w:rsidR="000E5EF8" w:rsidRDefault="00092554" w:rsidP="000E5EF8">
      <w:pPr>
        <w:rPr>
          <w:ins w:id="86" w:author="Author" w:date="2020-05-17T13:55:00Z"/>
        </w:rPr>
      </w:pPr>
      <w:ins w:id="87" w:author="Author" w:date="2020-05-17T13:55:00Z">
        <w:r>
          <w:t>-</w:t>
        </w:r>
        <w:r>
          <w:tab/>
        </w:r>
        <w:r w:rsidR="000E5EF8">
          <w:t xml:space="preserve">shall </w:t>
        </w:r>
        <w:r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="000E5EF8" w:rsidRPr="007D7007">
          <w:t xml:space="preserve"> </w:t>
        </w:r>
        <w:r w:rsidR="000E5EF8">
          <w:t xml:space="preserve">If measurements are already initiated for a cell indicated in the </w:t>
        </w:r>
        <w:r w:rsidR="000E5EF8">
          <w:rPr>
            <w:i/>
          </w:rPr>
          <w:t>Cell To Report</w:t>
        </w:r>
        <w:r w:rsidR="000E5EF8">
          <w:t xml:space="preserve"> IE, this information shall be ignored.</w:t>
        </w:r>
      </w:ins>
    </w:p>
    <w:p w14:paraId="3275D1E1" w14:textId="366F2570" w:rsidR="000E5EF8" w:rsidRPr="00092554" w:rsidRDefault="000E5EF8" w:rsidP="000E5EF8">
      <w:pPr>
        <w:rPr>
          <w:ins w:id="88" w:author="Author" w:date="2020-05-17T13:55:00Z"/>
        </w:rPr>
      </w:pPr>
      <w:ins w:id="89" w:author="Author" w:date="2020-05-17T13:55:00Z">
        <w:r>
          <w:rPr>
            <w:color w:val="1F497D"/>
          </w:rPr>
          <w:t xml:space="preserve">If the </w:t>
        </w:r>
        <w:r>
          <w:rPr>
            <w:i/>
            <w:color w:val="1F497D"/>
          </w:rPr>
          <w:t>Report Characteristics</w:t>
        </w:r>
        <w:r>
          <w:rPr>
            <w:color w:val="1F497D"/>
          </w:rPr>
          <w:t xml:space="preserve"> IE indicates cell specific measurements, the </w:t>
        </w:r>
        <w:r>
          <w:rPr>
            <w:i/>
            <w:color w:val="1F497D"/>
          </w:rPr>
          <w:t xml:space="preserve">Cell To Report </w:t>
        </w:r>
        <w:r>
          <w:rPr>
            <w:color w:val="1F497D"/>
          </w:rPr>
          <w:t>IE shall be included.</w:t>
        </w:r>
      </w:ins>
    </w:p>
    <w:p w14:paraId="140166F2" w14:textId="1778391C" w:rsidR="003612F2" w:rsidRPr="002C4948" w:rsidRDefault="003612F2" w:rsidP="003612F2">
      <w:pPr>
        <w:rPr>
          <w:ins w:id="90" w:author="Author" w:date="2020-05-17T13:55:00Z"/>
        </w:rPr>
      </w:pPr>
      <w:ins w:id="91" w:author="Author" w:date="2020-05-17T13:55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</w:t>
        </w:r>
        <w:del w:id="92" w:author="Ericsson User" w:date="2020-05-17T15:29:00Z">
          <w:r w:rsidDel="009C5140">
            <w:delText>RESPOURCE</w:delText>
          </w:r>
        </w:del>
      </w:ins>
      <w:ins w:id="93" w:author="Ericsson User" w:date="2020-05-17T15:29:00Z">
        <w:r w:rsidR="009C5140">
          <w:t>RESOURCE</w:t>
        </w:r>
      </w:ins>
      <w:ins w:id="94" w:author="Author" w:date="2020-05-17T13:55:00Z">
        <w:r>
          <w:t xml:space="preserve"> STATUS REQUEST message, the </w:t>
        </w:r>
        <w:r w:rsidRPr="00B00947">
          <w:rPr>
            <w:i/>
          </w:rPr>
          <w:t>Cell To Report</w:t>
        </w:r>
        <w:r>
          <w:t xml:space="preserve"> IE shall be included.</w:t>
        </w:r>
      </w:ins>
    </w:p>
    <w:p w14:paraId="3275D1E2" w14:textId="77777777" w:rsidR="007D7007" w:rsidRPr="00092554" w:rsidRDefault="007D7007" w:rsidP="00092554">
      <w:pPr>
        <w:rPr>
          <w:ins w:id="95" w:author="Author" w:date="2020-05-17T13:55:00Z"/>
        </w:rPr>
      </w:pPr>
    </w:p>
    <w:p w14:paraId="3275D1E3" w14:textId="77777777" w:rsidR="00FD0995" w:rsidRDefault="00FD0995" w:rsidP="00FD0995">
      <w:pPr>
        <w:rPr>
          <w:ins w:id="96" w:author="Author" w:date="2020-05-17T13:55:00Z"/>
          <w:b/>
        </w:rPr>
      </w:pPr>
      <w:ins w:id="97" w:author="Author" w:date="2020-05-17T13:55:00Z">
        <w:r w:rsidRPr="00804A9B">
          <w:rPr>
            <w:b/>
          </w:rPr>
          <w:t>Interaction with other procedures</w:t>
        </w:r>
      </w:ins>
    </w:p>
    <w:p w14:paraId="3275D1E4" w14:textId="77777777" w:rsidR="00FD0995" w:rsidRPr="00AA5DA2" w:rsidRDefault="00FD0995" w:rsidP="00FD0995">
      <w:pPr>
        <w:rPr>
          <w:ins w:id="98" w:author="Author" w:date="2020-05-17T13:55:00Z"/>
        </w:rPr>
      </w:pPr>
      <w:ins w:id="99" w:author="Author" w:date="2020-05-17T13:55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3275D1E5" w14:textId="77777777" w:rsidR="00FD0995" w:rsidRDefault="00FD0995" w:rsidP="00FD0995">
      <w:pPr>
        <w:pStyle w:val="B1"/>
        <w:rPr>
          <w:ins w:id="100" w:author="Author" w:date="2020-05-17T13:55:00Z"/>
        </w:rPr>
      </w:pPr>
      <w:ins w:id="101" w:author="Author" w:date="2020-05-17T13:55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</w:t>
        </w:r>
        <w:r w:rsidR="00092554">
          <w:t xml:space="preserve">the </w:t>
        </w:r>
        <w:r w:rsidR="00092554">
          <w:rPr>
            <w:i/>
            <w:iCs/>
          </w:rPr>
          <w:t>Radio</w:t>
        </w:r>
        <w:r w:rsidR="00092554">
          <w:t xml:space="preserve"> </w:t>
        </w:r>
        <w:r w:rsidR="00092554">
          <w:rPr>
            <w:i/>
            <w:iCs/>
          </w:rPr>
          <w:t>Resource Status</w:t>
        </w:r>
        <w:r w:rsidR="00092554">
          <w:t xml:space="preserve"> IE for such cell shall include the </w:t>
        </w:r>
        <w:r w:rsidR="00092554" w:rsidRPr="00036FDB">
          <w:rPr>
            <w:bCs/>
            <w:i/>
            <w:lang w:val="en-US" w:eastAsia="ja-JP"/>
          </w:rPr>
          <w:t xml:space="preserve">SSB Area Radio Resource Status </w:t>
        </w:r>
        <w:r w:rsidR="00092554" w:rsidRPr="003B6647">
          <w:rPr>
            <w:bCs/>
            <w:i/>
            <w:lang w:val="en-US" w:eastAsia="ja-JP"/>
          </w:rPr>
          <w:t xml:space="preserve">Item </w:t>
        </w:r>
        <w:r w:rsidR="00092554" w:rsidRPr="00036FDB">
          <w:rPr>
            <w:bCs/>
            <w:lang w:val="en-US" w:eastAsia="ja-JP"/>
          </w:rPr>
          <w:t>IE</w:t>
        </w:r>
        <w:r w:rsidR="00092554">
          <w:t xml:space="preserve"> for all SSB areas supported by the cell. If the </w:t>
        </w:r>
        <w:r w:rsidR="00092554" w:rsidRPr="00617106">
          <w:rPr>
            <w:i/>
          </w:rPr>
          <w:t>SSB To Report List</w:t>
        </w:r>
        <w:r w:rsidR="00092554">
          <w:rPr>
            <w:i/>
          </w:rPr>
          <w:t xml:space="preserve"> </w:t>
        </w:r>
        <w:r w:rsidR="00092554">
          <w:t>IE is included for a cell,</w:t>
        </w:r>
        <w:r w:rsidR="00623A58">
          <w:t xml:space="preserve">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="00092554">
          <w:t xml:space="preserve">requested </w:t>
        </w:r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14:paraId="3275D1E6" w14:textId="60FC025E" w:rsidR="00FD0995" w:rsidRDefault="00FD0995" w:rsidP="00FD0995">
      <w:pPr>
        <w:pStyle w:val="B1"/>
        <w:rPr>
          <w:ins w:id="102" w:author="Author" w:date="2020-05-17T13:55:00Z"/>
        </w:rPr>
      </w:pPr>
      <w:ins w:id="103" w:author="Author" w:date="2020-05-17T13:55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3275D1E7" w14:textId="287AE96A" w:rsidR="00FD0995" w:rsidRDefault="00FD0995" w:rsidP="00FD0995">
      <w:pPr>
        <w:pStyle w:val="B1"/>
        <w:rPr>
          <w:ins w:id="104" w:author="Author" w:date="2020-05-17T13:55:00Z"/>
          <w:bCs/>
          <w:lang w:val="en-US" w:eastAsia="ja-JP"/>
        </w:rPr>
      </w:pPr>
      <w:ins w:id="105" w:author="Author" w:date="2020-05-17T13:55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</w:t>
        </w:r>
        <w:r w:rsidR="00C17632">
          <w:t xml:space="preserve">the </w:t>
        </w:r>
        <w:r w:rsidR="00C17632">
          <w:rPr>
            <w:i/>
            <w:iCs/>
          </w:rPr>
          <w:t>Composite Available Capacity Group</w:t>
        </w:r>
        <w:r w:rsidR="00C17632">
          <w:t xml:space="preserve"> IE for such cell shall include the </w:t>
        </w:r>
        <w:r w:rsidR="00C17632" w:rsidRPr="00617106">
          <w:rPr>
            <w:bCs/>
            <w:i/>
            <w:lang w:val="en-US" w:eastAsia="ja-JP"/>
          </w:rPr>
          <w:t xml:space="preserve">SSB Area Capacity Value </w:t>
        </w:r>
        <w:r w:rsidR="00C17632">
          <w:rPr>
            <w:bCs/>
            <w:i/>
            <w:lang w:val="en-US" w:eastAsia="ja-JP"/>
          </w:rPr>
          <w:t xml:space="preserve">List </w:t>
        </w:r>
        <w:r w:rsidR="00C17632">
          <w:rPr>
            <w:bCs/>
            <w:iCs/>
            <w:lang w:val="en-US" w:eastAsia="ja-JP"/>
          </w:rPr>
          <w:t>for all SSB areas supported by the cell,</w:t>
        </w:r>
        <w:r w:rsidR="00C17632">
          <w:rPr>
            <w:bCs/>
            <w:lang w:val="en-US" w:eastAsia="ja-JP"/>
          </w:rPr>
          <w:t xml:space="preserve"> providing the SSB area capacity with respect to the </w:t>
        </w:r>
        <w:r w:rsidR="00C17632" w:rsidRPr="00B0449A">
          <w:rPr>
            <w:bCs/>
            <w:i/>
            <w:iCs/>
            <w:lang w:val="en-US" w:eastAsia="ja-JP"/>
          </w:rPr>
          <w:t>Cell Capacity Class Value</w:t>
        </w:r>
        <w:r w:rsidR="00C17632">
          <w:rPr>
            <w:bCs/>
            <w:lang w:val="en-US" w:eastAsia="ja-JP"/>
          </w:rPr>
          <w:t xml:space="preserve">. </w:t>
        </w:r>
        <w:r w:rsidR="00C17632">
          <w:t>I</w:t>
        </w:r>
        <w:r w:rsidR="00C9059C">
          <w:t xml:space="preserve">f the </w:t>
        </w:r>
        <w:r w:rsidR="00C9059C" w:rsidRPr="00617106">
          <w:rPr>
            <w:i/>
          </w:rPr>
          <w:t>SSB To Report List</w:t>
        </w:r>
        <w:r w:rsidR="00C9059C">
          <w:rPr>
            <w:i/>
          </w:rPr>
          <w:t xml:space="preserve"> </w:t>
        </w:r>
        <w:r w:rsidR="00C9059C">
          <w:t>IE is included for a cell,</w:t>
        </w:r>
        <w:r w:rsidR="009C0EBE">
          <w:t xml:space="preserve"> </w:t>
        </w:r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  <w:r w:rsidR="00C9059C">
          <w:t xml:space="preserve"> requested </w:t>
        </w:r>
        <w:r w:rsidR="00C9059C" w:rsidRPr="00617106">
          <w:rPr>
            <w:bCs/>
            <w:i/>
            <w:lang w:val="en-US" w:eastAsia="ja-JP"/>
          </w:rPr>
          <w:t xml:space="preserve">SSB Area Capacity Value </w:t>
        </w:r>
        <w:r w:rsidR="00C9059C">
          <w:rPr>
            <w:bCs/>
            <w:i/>
            <w:lang w:val="en-US" w:eastAsia="ja-JP"/>
          </w:rPr>
          <w:t xml:space="preserve">List </w:t>
        </w:r>
        <w:r w:rsidR="00C9059C" w:rsidRPr="00617106">
          <w:rPr>
            <w:bCs/>
            <w:lang w:val="en-US" w:eastAsia="ja-JP"/>
          </w:rPr>
          <w:t>IE</w:t>
        </w:r>
        <w:r w:rsidR="00C17632">
          <w:rPr>
            <w:bCs/>
            <w:lang w:val="en-US" w:eastAsia="ja-JP"/>
          </w:rPr>
          <w:t>.</w:t>
        </w:r>
      </w:ins>
    </w:p>
    <w:p w14:paraId="3275D1E8" w14:textId="574F53EE" w:rsidR="0045394F" w:rsidRDefault="0045394F" w:rsidP="0045394F">
      <w:pPr>
        <w:pStyle w:val="B1"/>
        <w:ind w:firstLine="0"/>
        <w:rPr>
          <w:ins w:id="106" w:author="Author" w:date="2020-05-17T13:55:00Z"/>
          <w:bCs/>
          <w:lang w:val="en-US" w:eastAsia="ja-JP"/>
        </w:rPr>
      </w:pPr>
      <w:ins w:id="107" w:author="Author" w:date="2020-05-17T13:55:00Z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and if the </w:t>
        </w:r>
        <w:r>
          <w:rPr>
            <w:i/>
          </w:rPr>
          <w:t>Slice</w:t>
        </w:r>
        <w:r w:rsidRPr="00617106">
          <w:rPr>
            <w:i/>
          </w:rPr>
          <w:t xml:space="preserve">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</w:t>
        </w:r>
        <w:r>
          <w:lastRenderedPageBreak/>
          <w:t>such cell shall include the</w:t>
        </w:r>
        <w:r w:rsidR="000E5EF8">
          <w:rPr>
            <w:rFonts w:hint="eastAsia"/>
            <w:lang w:eastAsia="zh-CN"/>
          </w:rPr>
          <w:t xml:space="preserve"> </w:t>
        </w:r>
        <w:r w:rsidR="000E5EF8">
          <w:t>requested</w:t>
        </w:r>
        <w:r w:rsidR="000E5EF8" w:rsidRPr="00B417AA">
          <w:rPr>
            <w:i/>
            <w:lang w:eastAsia="ja-JP"/>
          </w:rPr>
          <w:t xml:space="preserve"> </w:t>
        </w:r>
        <w:r w:rsidRPr="00B417AA">
          <w:rPr>
            <w:i/>
            <w:lang w:eastAsia="ja-JP"/>
          </w:rPr>
          <w:t>Slice Available Capacity</w:t>
        </w:r>
        <w:r>
          <w:rPr>
            <w:lang w:eastAsia="ja-JP"/>
          </w:rPr>
          <w:t xml:space="preserve"> IE</w:t>
        </w:r>
        <w:r>
          <w:rPr>
            <w:bCs/>
            <w:lang w:val="en-US" w:eastAsia="ja-JP"/>
          </w:rPr>
          <w:t>, providing the slice capacity with respect to the Cell Capacity Class Value.</w:t>
        </w:r>
      </w:ins>
    </w:p>
    <w:p w14:paraId="38C31FFF" w14:textId="6CBD5B13" w:rsidR="003612F2" w:rsidRPr="00065E1A" w:rsidRDefault="003612F2" w:rsidP="00065E1A">
      <w:pPr>
        <w:ind w:left="568" w:hanging="284"/>
        <w:rPr>
          <w:ins w:id="108" w:author="Author" w:date="2020-05-17T13:55:00Z"/>
        </w:rPr>
      </w:pPr>
      <w:ins w:id="109" w:author="Author" w:date="2020-05-17T13:55:00Z">
        <w:r w:rsidRPr="00065E1A">
          <w:t xml:space="preserve">- </w:t>
        </w:r>
        <w:r>
          <w:tab/>
        </w:r>
        <w:r w:rsidRPr="00065E1A">
          <w:t xml:space="preserve">the Number of Active UEs IE, if the fourth bit, "Number of Active UEs" of the Report Characteristics IE included in the RESOURCE STATUS REQUEST message is set to 1; </w:t>
        </w:r>
      </w:ins>
    </w:p>
    <w:p w14:paraId="065E0253" w14:textId="7B3E6EB6" w:rsidR="00547D17" w:rsidRPr="00065E1A" w:rsidRDefault="0045394F" w:rsidP="003612F2">
      <w:pPr>
        <w:ind w:left="568" w:hanging="284"/>
        <w:rPr>
          <w:ins w:id="110" w:author="Author" w:date="2020-05-17T13:55:00Z"/>
        </w:rPr>
      </w:pPr>
      <w:ins w:id="111" w:author="Author" w:date="2020-05-17T13:55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 w:rsidR="00C17632">
          <w:rPr>
            <w:lang w:eastAsia="zh-CN"/>
          </w:rPr>
          <w:t>fifth</w:t>
        </w:r>
      </w:ins>
      <w:ins w:id="112" w:author="Ericsson User" w:date="2020-05-17T20:48:00Z">
        <w:r w:rsidR="004D403D">
          <w:rPr>
            <w:lang w:eastAsia="zh-CN"/>
          </w:rPr>
          <w:t xml:space="preserve"> </w:t>
        </w:r>
      </w:ins>
      <w:ins w:id="113" w:author="Author" w:date="2020-05-17T13:55:00Z">
        <w:r w:rsidRPr="00B1604E">
          <w:t>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</w:t>
        </w:r>
        <w:del w:id="114" w:author="Ericsson User" w:date="2020-05-17T20:47:00Z">
          <w:r w:rsidRPr="00B1604E" w:rsidDel="00D641A2">
            <w:delText>;</w:delText>
          </w:r>
        </w:del>
      </w:ins>
      <w:ins w:id="115" w:author="Ericsson User" w:date="2020-05-17T20:47:00Z">
        <w:r w:rsidR="00D641A2">
          <w:t>.</w:t>
        </w:r>
      </w:ins>
    </w:p>
    <w:p w14:paraId="0CA08060" w14:textId="7A33B339" w:rsidR="003612F2" w:rsidRPr="00C376A5" w:rsidRDefault="003612F2" w:rsidP="003612F2">
      <w:pPr>
        <w:rPr>
          <w:ins w:id="116" w:author="Author" w:date="2020-05-17T13:55:00Z"/>
        </w:rPr>
      </w:pPr>
      <w:ins w:id="117" w:author="Author" w:date="2020-05-17T13:55:00Z">
        <w:r w:rsidRPr="00C376A5">
          <w:t xml:space="preserve">If the Reporting Periodicity IE in the </w:t>
        </w:r>
        <w:del w:id="118" w:author="Ericsson User" w:date="2020-05-17T15:29:00Z">
          <w:r w:rsidRPr="00C376A5" w:rsidDel="009C5140">
            <w:delText>RESPOURCE</w:delText>
          </w:r>
        </w:del>
      </w:ins>
      <w:ins w:id="119" w:author="Ericsson User" w:date="2020-05-17T15:29:00Z">
        <w:r w:rsidR="009C5140">
          <w:t>RESOURCE</w:t>
        </w:r>
      </w:ins>
      <w:ins w:id="120" w:author="Author" w:date="2020-05-17T13:55:00Z">
        <w:r w:rsidRPr="00C376A5">
          <w:t xml:space="preserve"> STATUS REQUEST is present, this indicates the periodicity for the reporting of periodic measurements. If the Reporting Periodicity IE is absent, the </w:t>
        </w:r>
        <w:r w:rsidRPr="00D0552F">
          <w:t>gNB-</w:t>
        </w:r>
        <w:r>
          <w:t>CU</w:t>
        </w:r>
        <w:r w:rsidRPr="00C376A5">
          <w:t xml:space="preserve"> shall report </w:t>
        </w:r>
        <w:r>
          <w:t xml:space="preserve">only </w:t>
        </w:r>
        <w:r w:rsidRPr="00C376A5">
          <w:t>once.</w:t>
        </w:r>
      </w:ins>
    </w:p>
    <w:p w14:paraId="5F68E8CF" w14:textId="77777777" w:rsidR="00547D17" w:rsidRPr="009E505D" w:rsidRDefault="00547D17" w:rsidP="009E505D">
      <w:pPr>
        <w:pStyle w:val="B1"/>
        <w:rPr>
          <w:lang w:val="en-US"/>
        </w:rPr>
      </w:pPr>
    </w:p>
    <w:p w14:paraId="3275D1EA" w14:textId="3AAB01B1" w:rsidR="00123D25" w:rsidRDefault="00123D25" w:rsidP="00FD0995">
      <w:pPr>
        <w:pStyle w:val="B1"/>
      </w:pPr>
    </w:p>
    <w:p w14:paraId="3FE58AE4" w14:textId="5730FE7A" w:rsidR="00915A34" w:rsidRPr="00FD7AAE" w:rsidRDefault="00915A34" w:rsidP="00915A34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4D6CA443" w14:textId="77777777" w:rsidR="00915A34" w:rsidRDefault="00915A34" w:rsidP="00FD0995">
      <w:pPr>
        <w:pStyle w:val="B1"/>
        <w:rPr>
          <w:ins w:id="121" w:author="Author" w:date="2020-05-17T13:55:00Z"/>
        </w:rPr>
      </w:pPr>
    </w:p>
    <w:p w14:paraId="20343441" w14:textId="1233A336" w:rsidR="00915A34" w:rsidRPr="00FD7AAE" w:rsidRDefault="00915A34" w:rsidP="00FD0995">
      <w:pPr>
        <w:pStyle w:val="B1"/>
        <w:rPr>
          <w:ins w:id="122" w:author="Author" w:date="2020-05-17T13:55:00Z"/>
        </w:rPr>
      </w:pPr>
      <w:ins w:id="123" w:author="Author" w:date="2020-05-17T13:55:00Z">
        <w:r w:rsidRPr="00F7478E">
          <w:rPr>
            <w:rFonts w:eastAsia="Malgun Gothic" w:hint="eastAsia"/>
            <w:lang w:eastAsia="ko-KR"/>
          </w:rPr>
          <w:t xml:space="preserve">============ </w:t>
        </w:r>
        <w:r>
          <w:rPr>
            <w:rFonts w:eastAsia="Malgun Gothic"/>
            <w:lang w:eastAsia="ko-KR"/>
          </w:rPr>
          <w:t>Start</w:t>
        </w:r>
        <w:r w:rsidRPr="00F7478E">
          <w:rPr>
            <w:rFonts w:eastAsia="Malgun Gothic" w:hint="eastAsia"/>
            <w:lang w:eastAsia="ko-KR"/>
          </w:rPr>
          <w:t xml:space="preserve"> of </w:t>
        </w:r>
        <w:r>
          <w:rPr>
            <w:rFonts w:eastAsia="Malgun Gothic"/>
            <w:lang w:eastAsia="ko-KR"/>
          </w:rPr>
          <w:t xml:space="preserve">change 2 </w:t>
        </w:r>
        <w:r w:rsidRPr="00F7478E">
          <w:rPr>
            <w:rFonts w:eastAsia="Malgun Gothic" w:hint="eastAsia"/>
            <w:lang w:eastAsia="ko-KR"/>
          </w:rPr>
          <w:t xml:space="preserve"> ==============</w:t>
        </w:r>
      </w:ins>
    </w:p>
    <w:p w14:paraId="3275D3AC" w14:textId="77777777" w:rsidR="002949F3" w:rsidRPr="00AA5DA2" w:rsidRDefault="002949F3" w:rsidP="002949F3">
      <w:pPr>
        <w:pStyle w:val="Heading4"/>
        <w:rPr>
          <w:ins w:id="124" w:author="Author" w:date="2020-05-17T13:55:00Z"/>
        </w:rPr>
      </w:pPr>
      <w:ins w:id="125" w:author="Author" w:date="2020-05-17T13:55:00Z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14:paraId="3275D3AD" w14:textId="77777777" w:rsidR="002949F3" w:rsidRPr="00AA5DA2" w:rsidRDefault="002949F3" w:rsidP="002949F3">
      <w:pPr>
        <w:rPr>
          <w:ins w:id="126" w:author="Author" w:date="2020-05-17T13:55:00Z"/>
        </w:rPr>
      </w:pPr>
      <w:ins w:id="127" w:author="Author" w:date="2020-05-17T13:55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3275D3AE" w14:textId="77777777" w:rsidR="002949F3" w:rsidRPr="00AA5DA2" w:rsidRDefault="002949F3" w:rsidP="002949F3">
      <w:pPr>
        <w:rPr>
          <w:ins w:id="128" w:author="Author" w:date="2020-05-17T13:55:00Z"/>
        </w:rPr>
      </w:pPr>
      <w:ins w:id="129" w:author="Author" w:date="2020-05-17T13:55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14:paraId="3275D3B6" w14:textId="77777777" w:rsidTr="00254FB7">
        <w:trPr>
          <w:ins w:id="130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AF" w14:textId="77777777" w:rsidR="002949F3" w:rsidRPr="00AA5DA2" w:rsidRDefault="002949F3" w:rsidP="00254FB7">
            <w:pPr>
              <w:pStyle w:val="TAH"/>
              <w:rPr>
                <w:ins w:id="131" w:author="Author" w:date="2020-05-17T13:55:00Z"/>
                <w:lang w:eastAsia="ja-JP"/>
              </w:rPr>
            </w:pPr>
            <w:ins w:id="132" w:author="Author" w:date="2020-05-17T13:5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0" w14:textId="77777777" w:rsidR="002949F3" w:rsidRPr="00AA5DA2" w:rsidRDefault="002949F3" w:rsidP="00254FB7">
            <w:pPr>
              <w:pStyle w:val="TAH"/>
              <w:rPr>
                <w:ins w:id="133" w:author="Author" w:date="2020-05-17T13:55:00Z"/>
                <w:lang w:eastAsia="ja-JP"/>
              </w:rPr>
            </w:pPr>
            <w:ins w:id="134" w:author="Author" w:date="2020-05-17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1" w14:textId="77777777" w:rsidR="002949F3" w:rsidRPr="00AA5DA2" w:rsidRDefault="002949F3" w:rsidP="00254FB7">
            <w:pPr>
              <w:pStyle w:val="TAH"/>
              <w:rPr>
                <w:ins w:id="135" w:author="Author" w:date="2020-05-17T13:55:00Z"/>
                <w:lang w:eastAsia="ja-JP"/>
              </w:rPr>
            </w:pPr>
            <w:ins w:id="136" w:author="Author" w:date="2020-05-17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2" w14:textId="77777777" w:rsidR="002949F3" w:rsidRPr="00AA5DA2" w:rsidRDefault="002949F3" w:rsidP="00254FB7">
            <w:pPr>
              <w:pStyle w:val="TAH"/>
              <w:rPr>
                <w:ins w:id="137" w:author="Author" w:date="2020-05-17T13:55:00Z"/>
                <w:lang w:eastAsia="ja-JP"/>
              </w:rPr>
            </w:pPr>
            <w:ins w:id="138" w:author="Author" w:date="2020-05-17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3" w14:textId="77777777" w:rsidR="002949F3" w:rsidRPr="00AA5DA2" w:rsidRDefault="002949F3" w:rsidP="00254FB7">
            <w:pPr>
              <w:pStyle w:val="TAH"/>
              <w:rPr>
                <w:ins w:id="139" w:author="Author" w:date="2020-05-17T13:55:00Z"/>
                <w:lang w:eastAsia="ja-JP"/>
              </w:rPr>
            </w:pPr>
            <w:ins w:id="140" w:author="Author" w:date="2020-05-17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4" w14:textId="77777777" w:rsidR="002949F3" w:rsidRPr="00AA5DA2" w:rsidRDefault="002949F3" w:rsidP="00254FB7">
            <w:pPr>
              <w:pStyle w:val="TAH"/>
              <w:rPr>
                <w:ins w:id="141" w:author="Author" w:date="2020-05-17T13:55:00Z"/>
                <w:lang w:eastAsia="ja-JP"/>
              </w:rPr>
            </w:pPr>
            <w:ins w:id="142" w:author="Author" w:date="2020-05-17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5" w14:textId="77777777" w:rsidR="002949F3" w:rsidRPr="00AA5DA2" w:rsidRDefault="002949F3" w:rsidP="00254FB7">
            <w:pPr>
              <w:pStyle w:val="TAH"/>
              <w:rPr>
                <w:ins w:id="143" w:author="Author" w:date="2020-05-17T13:55:00Z"/>
                <w:lang w:eastAsia="ja-JP"/>
              </w:rPr>
            </w:pPr>
            <w:ins w:id="144" w:author="Author" w:date="2020-05-17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3BE" w14:textId="77777777" w:rsidTr="00254FB7">
        <w:trPr>
          <w:ins w:id="145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7" w14:textId="77777777" w:rsidR="002949F3" w:rsidRPr="00AA5DA2" w:rsidRDefault="002949F3" w:rsidP="00254FB7">
            <w:pPr>
              <w:pStyle w:val="TAL"/>
              <w:rPr>
                <w:ins w:id="146" w:author="Author" w:date="2020-05-17T13:55:00Z"/>
                <w:lang w:eastAsia="ja-JP"/>
              </w:rPr>
            </w:pPr>
            <w:ins w:id="147" w:author="Author" w:date="2020-05-17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8" w14:textId="77777777" w:rsidR="002949F3" w:rsidRPr="00AA5DA2" w:rsidRDefault="002949F3" w:rsidP="00254FB7">
            <w:pPr>
              <w:pStyle w:val="TAL"/>
              <w:rPr>
                <w:ins w:id="148" w:author="Author" w:date="2020-05-17T13:55:00Z"/>
                <w:lang w:eastAsia="ja-JP"/>
              </w:rPr>
            </w:pPr>
            <w:ins w:id="149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9" w14:textId="77777777" w:rsidR="002949F3" w:rsidRPr="00AA5DA2" w:rsidRDefault="002949F3" w:rsidP="00254FB7">
            <w:pPr>
              <w:pStyle w:val="TAL"/>
              <w:rPr>
                <w:ins w:id="150" w:author="Author" w:date="2020-05-17T13:5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A" w14:textId="77777777" w:rsidR="002949F3" w:rsidRPr="00AA5DA2" w:rsidRDefault="002949F3" w:rsidP="00254FB7">
            <w:pPr>
              <w:pStyle w:val="TAL"/>
              <w:rPr>
                <w:ins w:id="151" w:author="Author" w:date="2020-05-17T13:55:00Z"/>
                <w:lang w:eastAsia="ja-JP"/>
              </w:rPr>
            </w:pPr>
            <w:ins w:id="152" w:author="Author" w:date="2020-05-17T13:55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B" w14:textId="77777777" w:rsidR="002949F3" w:rsidRPr="00AA5DA2" w:rsidRDefault="002949F3" w:rsidP="00254FB7">
            <w:pPr>
              <w:pStyle w:val="TAL"/>
              <w:rPr>
                <w:ins w:id="153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C" w14:textId="77777777" w:rsidR="002949F3" w:rsidRPr="00AA5DA2" w:rsidRDefault="002949F3" w:rsidP="00254FB7">
            <w:pPr>
              <w:pStyle w:val="TAC"/>
              <w:rPr>
                <w:ins w:id="154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D" w14:textId="77777777" w:rsidR="002949F3" w:rsidRPr="00AA5DA2" w:rsidRDefault="002949F3" w:rsidP="00254FB7">
            <w:pPr>
              <w:pStyle w:val="TAC"/>
              <w:rPr>
                <w:ins w:id="155" w:author="Author" w:date="2020-05-17T13:55:00Z"/>
                <w:lang w:eastAsia="ja-JP"/>
              </w:rPr>
            </w:pPr>
          </w:p>
        </w:tc>
      </w:tr>
      <w:tr w:rsidR="002949F3" w:rsidRPr="00AA5DA2" w14:paraId="3275D3C6" w14:textId="77777777" w:rsidTr="00254FB7">
        <w:trPr>
          <w:ins w:id="156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F" w14:textId="77777777" w:rsidR="002949F3" w:rsidRPr="00AA5DA2" w:rsidRDefault="002949F3" w:rsidP="00254FB7">
            <w:pPr>
              <w:pStyle w:val="TAL"/>
              <w:rPr>
                <w:ins w:id="157" w:author="Author" w:date="2020-05-17T13:55:00Z"/>
                <w:lang w:eastAsia="ja-JP"/>
              </w:rPr>
            </w:pPr>
            <w:ins w:id="158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0" w14:textId="77777777" w:rsidR="002949F3" w:rsidRPr="00AA5DA2" w:rsidRDefault="002949F3" w:rsidP="00254FB7">
            <w:pPr>
              <w:pStyle w:val="TAL"/>
              <w:rPr>
                <w:ins w:id="159" w:author="Author" w:date="2020-05-17T13:55:00Z"/>
                <w:lang w:eastAsia="ja-JP"/>
              </w:rPr>
            </w:pPr>
            <w:ins w:id="160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1" w14:textId="77777777" w:rsidR="002949F3" w:rsidRPr="00AA5DA2" w:rsidRDefault="002949F3" w:rsidP="00254FB7">
            <w:pPr>
              <w:pStyle w:val="TAL"/>
              <w:rPr>
                <w:ins w:id="161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2" w14:textId="77777777" w:rsidR="002949F3" w:rsidRPr="00AA5DA2" w:rsidRDefault="002949F3" w:rsidP="00254FB7">
            <w:pPr>
              <w:pStyle w:val="TAL"/>
              <w:rPr>
                <w:ins w:id="162" w:author="Author" w:date="2020-05-17T13:55:00Z"/>
                <w:lang w:eastAsia="ja-JP"/>
              </w:rPr>
            </w:pPr>
            <w:ins w:id="163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3" w14:textId="77777777" w:rsidR="002949F3" w:rsidRPr="00AA5DA2" w:rsidRDefault="002949F3" w:rsidP="00254FB7">
            <w:pPr>
              <w:pStyle w:val="TAL"/>
              <w:rPr>
                <w:ins w:id="164" w:author="Author" w:date="2020-05-17T13:55:00Z"/>
                <w:lang w:eastAsia="ja-JP"/>
              </w:rPr>
            </w:pPr>
            <w:ins w:id="165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4" w14:textId="77777777" w:rsidR="002949F3" w:rsidRPr="00AA5DA2" w:rsidRDefault="002949F3" w:rsidP="00254FB7">
            <w:pPr>
              <w:pStyle w:val="TAC"/>
              <w:rPr>
                <w:ins w:id="166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5" w14:textId="77777777" w:rsidR="002949F3" w:rsidRPr="00AA5DA2" w:rsidRDefault="002949F3" w:rsidP="00254FB7">
            <w:pPr>
              <w:pStyle w:val="TAC"/>
              <w:rPr>
                <w:ins w:id="167" w:author="Author" w:date="2020-05-17T13:55:00Z"/>
                <w:lang w:eastAsia="ja-JP"/>
              </w:rPr>
            </w:pPr>
          </w:p>
        </w:tc>
      </w:tr>
      <w:tr w:rsidR="002949F3" w:rsidRPr="00AA5DA2" w14:paraId="3275D3CE" w14:textId="77777777" w:rsidTr="00254FB7">
        <w:trPr>
          <w:ins w:id="168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7" w14:textId="77777777" w:rsidR="002949F3" w:rsidRPr="00AA5DA2" w:rsidRDefault="002949F3" w:rsidP="00254FB7">
            <w:pPr>
              <w:pStyle w:val="TAL"/>
              <w:rPr>
                <w:ins w:id="169" w:author="Author" w:date="2020-05-17T13:55:00Z"/>
                <w:lang w:eastAsia="ja-JP"/>
              </w:rPr>
            </w:pPr>
            <w:ins w:id="170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8" w14:textId="77777777" w:rsidR="002949F3" w:rsidRPr="00AA5DA2" w:rsidRDefault="002949F3" w:rsidP="00254FB7">
            <w:pPr>
              <w:pStyle w:val="TAL"/>
              <w:rPr>
                <w:ins w:id="171" w:author="Author" w:date="2020-05-17T13:55:00Z"/>
                <w:lang w:eastAsia="ja-JP"/>
              </w:rPr>
            </w:pPr>
            <w:ins w:id="172" w:author="Author" w:date="2020-05-17T13:55:00Z">
              <w:r w:rsidRPr="00AA5DA2">
                <w:rPr>
                  <w:lang w:eastAsia="ja-JP"/>
                </w:rPr>
                <w:t>C-ifRegistrationRequestStoporPartialStoporAdd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9" w14:textId="77777777" w:rsidR="002949F3" w:rsidRPr="00AA5DA2" w:rsidRDefault="002949F3" w:rsidP="00254FB7">
            <w:pPr>
              <w:pStyle w:val="TAL"/>
              <w:rPr>
                <w:ins w:id="173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A" w14:textId="77777777" w:rsidR="002949F3" w:rsidRPr="00AA5DA2" w:rsidRDefault="002949F3" w:rsidP="00254FB7">
            <w:pPr>
              <w:pStyle w:val="TAL"/>
              <w:rPr>
                <w:ins w:id="174" w:author="Author" w:date="2020-05-17T13:55:00Z"/>
                <w:lang w:eastAsia="ja-JP"/>
              </w:rPr>
            </w:pPr>
            <w:ins w:id="175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B" w14:textId="77777777" w:rsidR="002949F3" w:rsidRPr="00AA5DA2" w:rsidRDefault="002949F3" w:rsidP="00254FB7">
            <w:pPr>
              <w:pStyle w:val="TAL"/>
              <w:rPr>
                <w:ins w:id="176" w:author="Author" w:date="2020-05-17T13:55:00Z"/>
                <w:lang w:eastAsia="ja-JP"/>
              </w:rPr>
            </w:pPr>
            <w:ins w:id="177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C" w14:textId="77777777" w:rsidR="002949F3" w:rsidRPr="00AA5DA2" w:rsidRDefault="002949F3" w:rsidP="00254FB7">
            <w:pPr>
              <w:pStyle w:val="TAC"/>
              <w:rPr>
                <w:ins w:id="178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D" w14:textId="77777777" w:rsidR="002949F3" w:rsidRPr="00AA5DA2" w:rsidRDefault="002949F3" w:rsidP="00254FB7">
            <w:pPr>
              <w:pStyle w:val="TAC"/>
              <w:rPr>
                <w:ins w:id="179" w:author="Author" w:date="2020-05-17T13:55:00Z"/>
                <w:lang w:eastAsia="ja-JP"/>
              </w:rPr>
            </w:pPr>
          </w:p>
        </w:tc>
      </w:tr>
      <w:tr w:rsidR="008A29BA" w:rsidRPr="00DB4D57" w14:paraId="3275D3D7" w14:textId="77777777" w:rsidTr="00254FB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0" w:author="Author" w:date="2020-05-17T13:55:00Z"/>
          </w:tcPr>
          <w:p w14:paraId="3275D3CF" w14:textId="77777777" w:rsidR="002949F3" w:rsidRPr="00DB4D57" w:rsidRDefault="002949F3" w:rsidP="00254FB7">
            <w:pPr>
              <w:pStyle w:val="TAL"/>
              <w:rPr>
                <w:lang w:eastAsia="ja-JP"/>
              </w:rPr>
            </w:pPr>
            <w:ins w:id="181" w:author="Author" w:date="2020-05-17T13:55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2" w:author="Author" w:date="2020-05-17T13:55:00Z"/>
          </w:tcPr>
          <w:p w14:paraId="3275D3D0" w14:textId="77777777" w:rsidR="002949F3" w:rsidRPr="00DB4D57" w:rsidRDefault="002949F3" w:rsidP="00254FB7">
            <w:pPr>
              <w:pStyle w:val="TAL"/>
              <w:rPr>
                <w:lang w:eastAsia="ja-JP"/>
              </w:rPr>
            </w:pPr>
            <w:ins w:id="183" w:author="Author" w:date="2020-05-17T13:55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4" w:author="Author" w:date="2020-05-17T13:55:00Z"/>
          </w:tcPr>
          <w:p w14:paraId="3275D3D1" w14:textId="77777777" w:rsidR="002949F3" w:rsidRPr="00DB4D57" w:rsidRDefault="002949F3" w:rsidP="00254F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5" w:author="Author" w:date="2020-05-17T13:55:00Z"/>
          </w:tcPr>
          <w:p w14:paraId="3275D3D2" w14:textId="77777777" w:rsidR="002949F3" w:rsidRPr="00422562" w:rsidRDefault="002949F3" w:rsidP="00254FB7">
            <w:pPr>
              <w:pStyle w:val="TAL"/>
              <w:rPr>
                <w:ins w:id="186" w:author="Author" w:date="2020-05-17T13:55:00Z"/>
                <w:lang w:eastAsia="ja-JP"/>
              </w:rPr>
            </w:pPr>
            <w:ins w:id="187" w:author="Author" w:date="2020-05-17T13:55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275D3D3" w14:textId="77777777" w:rsidR="002949F3" w:rsidRPr="00DB4D57" w:rsidRDefault="002949F3" w:rsidP="00254FB7">
            <w:pPr>
              <w:pStyle w:val="TAL"/>
              <w:rPr>
                <w:lang w:eastAsia="ja-JP"/>
              </w:rPr>
            </w:pPr>
            <w:ins w:id="188" w:author="Author" w:date="2020-05-17T13:55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4" w14:textId="32E1D51E" w:rsidR="002949F3" w:rsidRPr="00DB4D57" w:rsidRDefault="002949F3" w:rsidP="009E505D">
            <w:pPr>
              <w:pStyle w:val="TAL"/>
              <w:framePr w:hSpace="180" w:wrap="around" w:vAnchor="text" w:hAnchor="margin" w:xAlign="center" w:y="86"/>
              <w:rPr>
                <w:lang w:eastAsia="ja-JP"/>
              </w:rPr>
            </w:pPr>
            <w:ins w:id="189" w:author="Author" w:date="2020-05-17T13:55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5" w14:textId="77777777" w:rsidR="002949F3" w:rsidRPr="00DB4D57" w:rsidRDefault="002949F3" w:rsidP="009E505D">
            <w:pPr>
              <w:pStyle w:val="TAL"/>
              <w:framePr w:hSpace="180" w:wrap="around" w:vAnchor="text" w:hAnchor="margin" w:xAlign="center" w:y="86"/>
              <w:rPr>
                <w:rPrChange w:id="190" w:author="Author" w:date="2020-05-17T13:55:00Z">
                  <w:rPr>
                    <w:lang w:val="en-US"/>
                  </w:rPr>
                </w:rPrChange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1" w:author="Author" w:date="2020-05-17T13:55:00Z"/>
          </w:tcPr>
          <w:p w14:paraId="3275D3D6" w14:textId="77777777" w:rsidR="002949F3" w:rsidRPr="00DB4D57" w:rsidRDefault="002949F3" w:rsidP="00254FB7">
            <w:pPr>
              <w:pStyle w:val="TAC"/>
              <w:rPr>
                <w:lang w:eastAsia="ja-JP"/>
              </w:rPr>
            </w:pPr>
          </w:p>
        </w:tc>
      </w:tr>
      <w:tr w:rsidR="002949F3" w:rsidRPr="00DB4D57" w14:paraId="3275D3E5" w14:textId="77777777" w:rsidTr="00254FB7">
        <w:trPr>
          <w:ins w:id="192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8" w14:textId="77777777" w:rsidR="002949F3" w:rsidRPr="00DB4D57" w:rsidRDefault="002949F3" w:rsidP="00254FB7">
            <w:pPr>
              <w:pStyle w:val="TAL"/>
              <w:rPr>
                <w:ins w:id="193" w:author="Author" w:date="2020-05-17T13:55:00Z"/>
                <w:lang w:eastAsia="ja-JP"/>
              </w:rPr>
            </w:pPr>
            <w:ins w:id="194" w:author="Author" w:date="2020-05-17T13:55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9" w14:textId="77777777" w:rsidR="002949F3" w:rsidRPr="00DB4D57" w:rsidRDefault="00D072C4" w:rsidP="00254FB7">
            <w:pPr>
              <w:pStyle w:val="TAL"/>
              <w:rPr>
                <w:ins w:id="195" w:author="Author" w:date="2020-05-17T13:55:00Z"/>
                <w:lang w:eastAsia="ja-JP"/>
              </w:rPr>
            </w:pPr>
            <w:ins w:id="196" w:author="Author" w:date="2020-05-17T13:55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A" w14:textId="77777777" w:rsidR="002949F3" w:rsidRPr="00DB4D57" w:rsidRDefault="002949F3" w:rsidP="00254FB7">
            <w:pPr>
              <w:pStyle w:val="TAL"/>
              <w:rPr>
                <w:ins w:id="197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B" w14:textId="22CA8979" w:rsidR="002949F3" w:rsidRPr="00422562" w:rsidRDefault="002949F3" w:rsidP="00254FB7">
            <w:pPr>
              <w:pStyle w:val="TAL"/>
              <w:rPr>
                <w:ins w:id="198" w:author="Author" w:date="2020-05-17T13:55:00Z"/>
                <w:lang w:eastAsia="ja-JP"/>
              </w:rPr>
            </w:pPr>
            <w:ins w:id="199" w:author="Author" w:date="2020-05-17T13:55:00Z">
              <w:r w:rsidRPr="00422562">
                <w:rPr>
                  <w:lang w:eastAsia="ja-JP"/>
                </w:rPr>
                <w:t>BIT</w:t>
              </w:r>
              <w:r w:rsidR="009B4E29"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STRING</w:t>
              </w:r>
            </w:ins>
          </w:p>
          <w:p w14:paraId="3275D3DC" w14:textId="77777777" w:rsidR="002949F3" w:rsidRPr="00DB4D57" w:rsidRDefault="002949F3" w:rsidP="00254FB7">
            <w:pPr>
              <w:pStyle w:val="TAL"/>
              <w:rPr>
                <w:ins w:id="200" w:author="Author" w:date="2020-05-17T13:55:00Z"/>
                <w:lang w:eastAsia="ja-JP"/>
              </w:rPr>
            </w:pPr>
            <w:ins w:id="201" w:author="Author" w:date="2020-05-17T13:55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D" w14:textId="77777777" w:rsidR="002949F3" w:rsidRPr="00422562" w:rsidRDefault="002949F3" w:rsidP="00254FB7">
            <w:pPr>
              <w:pStyle w:val="TAL"/>
              <w:rPr>
                <w:ins w:id="202" w:author="Author" w:date="2020-05-17T13:55:00Z"/>
                <w:lang w:eastAsia="ja-JP"/>
              </w:rPr>
            </w:pPr>
            <w:ins w:id="203" w:author="Author" w:date="2020-05-17T13:55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275D3DE" w14:textId="77777777" w:rsidR="002949F3" w:rsidRPr="00422562" w:rsidRDefault="002949F3" w:rsidP="00254FB7">
            <w:pPr>
              <w:pStyle w:val="TAL"/>
              <w:rPr>
                <w:ins w:id="204" w:author="Author" w:date="2020-05-17T13:55:00Z"/>
                <w:lang w:eastAsia="ja-JP"/>
              </w:rPr>
            </w:pPr>
            <w:ins w:id="205" w:author="Author" w:date="2020-05-17T13:55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3275D3DF" w14:textId="77777777" w:rsidR="002949F3" w:rsidRPr="00422562" w:rsidRDefault="002949F3" w:rsidP="00254FB7">
            <w:pPr>
              <w:pStyle w:val="TAL"/>
              <w:rPr>
                <w:ins w:id="206" w:author="Author" w:date="2020-05-17T13:55:00Z"/>
                <w:lang w:eastAsia="ja-JP"/>
              </w:rPr>
            </w:pPr>
            <w:ins w:id="207" w:author="Author" w:date="2020-05-17T13:55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 Periodic,</w:t>
              </w:r>
            </w:ins>
          </w:p>
          <w:p w14:paraId="3275D3E0" w14:textId="77777777" w:rsidR="002949F3" w:rsidRPr="00422562" w:rsidRDefault="002949F3" w:rsidP="00254FB7">
            <w:pPr>
              <w:pStyle w:val="TAL"/>
              <w:rPr>
                <w:ins w:id="208" w:author="Author" w:date="2020-05-17T13:55:00Z"/>
                <w:lang w:eastAsia="ja-JP"/>
              </w:rPr>
            </w:pPr>
            <w:ins w:id="209" w:author="Author" w:date="2020-05-17T13:55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3275D3E1" w14:textId="3D10FC3A" w:rsidR="002949F3" w:rsidRPr="00422562" w:rsidRDefault="002949F3" w:rsidP="00254FB7">
            <w:pPr>
              <w:pStyle w:val="TAL"/>
              <w:rPr>
                <w:ins w:id="210" w:author="Author" w:date="2020-05-17T13:55:00Z"/>
                <w:lang w:eastAsia="ja-JP"/>
              </w:rPr>
            </w:pPr>
            <w:ins w:id="211" w:author="Author" w:date="2020-05-17T13:55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r w:rsidR="00231757">
                <w:rPr>
                  <w:lang w:eastAsia="ja-JP"/>
                </w:rPr>
                <w:t>Number of Active UEs</w:t>
              </w:r>
              <w:r>
                <w:rPr>
                  <w:lang w:eastAsia="ja-JP"/>
                </w:rPr>
                <w:t xml:space="preserve">, Fifth Bit = </w:t>
              </w:r>
              <w:r w:rsidR="000A7778">
                <w:rPr>
                  <w:lang w:eastAsia="ja-JP"/>
                </w:rPr>
                <w:t xml:space="preserve"> RRC connections.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3275D3E2" w14:textId="77777777" w:rsidR="002949F3" w:rsidRPr="00DB4D57" w:rsidRDefault="002949F3" w:rsidP="00254FB7">
            <w:pPr>
              <w:pStyle w:val="TAL"/>
              <w:rPr>
                <w:ins w:id="212" w:author="Author" w:date="2020-05-17T13:55:00Z"/>
                <w:lang w:eastAsia="ja-JP"/>
              </w:rPr>
            </w:pPr>
            <w:ins w:id="213" w:author="Author" w:date="2020-05-17T13:55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3" w14:textId="77777777" w:rsidR="002949F3" w:rsidRPr="00DB4D57" w:rsidRDefault="002949F3" w:rsidP="00254FB7">
            <w:pPr>
              <w:pStyle w:val="TAC"/>
              <w:rPr>
                <w:ins w:id="214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4" w14:textId="77777777" w:rsidR="002949F3" w:rsidRPr="00DB4D57" w:rsidRDefault="002949F3" w:rsidP="00254FB7">
            <w:pPr>
              <w:pStyle w:val="TAC"/>
              <w:rPr>
                <w:ins w:id="215" w:author="Author" w:date="2020-05-17T13:55:00Z"/>
                <w:lang w:eastAsia="ja-JP"/>
              </w:rPr>
            </w:pPr>
          </w:p>
        </w:tc>
      </w:tr>
      <w:tr w:rsidR="002949F3" w:rsidRPr="00DB4D57" w14:paraId="3275D3ED" w14:textId="77777777" w:rsidTr="00254FB7">
        <w:trPr>
          <w:ins w:id="216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6" w14:textId="77777777" w:rsidR="002949F3" w:rsidRPr="00DB4D57" w:rsidRDefault="002949F3" w:rsidP="00D072C4">
            <w:pPr>
              <w:pStyle w:val="TAL"/>
              <w:rPr>
                <w:ins w:id="217" w:author="Author" w:date="2020-05-17T13:55:00Z"/>
                <w:lang w:eastAsia="ja-JP"/>
              </w:rPr>
            </w:pPr>
            <w:ins w:id="218" w:author="Author" w:date="2020-05-17T13:55:00Z">
              <w:r w:rsidRPr="0004367D">
                <w:rPr>
                  <w:lang w:eastAsia="ja-JP"/>
                </w:rPr>
                <w:t>Cell To Report</w:t>
              </w:r>
              <w:r w:rsidR="00D072C4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7" w14:textId="77777777" w:rsidR="002949F3" w:rsidRPr="00DB4D57" w:rsidRDefault="002949F3" w:rsidP="00254FB7">
            <w:pPr>
              <w:pStyle w:val="TAL"/>
              <w:rPr>
                <w:ins w:id="219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8" w14:textId="77777777" w:rsidR="002949F3" w:rsidRPr="00DB4D57" w:rsidRDefault="00D072C4" w:rsidP="00254FB7">
            <w:pPr>
              <w:pStyle w:val="TAL"/>
              <w:rPr>
                <w:ins w:id="220" w:author="Author" w:date="2020-05-17T13:55:00Z"/>
                <w:i/>
                <w:lang w:eastAsia="ja-JP"/>
              </w:rPr>
            </w:pPr>
            <w:ins w:id="221" w:author="Author" w:date="2020-05-17T13:55:00Z">
              <w:r>
                <w:rPr>
                  <w:i/>
                  <w:lang w:eastAsia="ja-JP"/>
                </w:rPr>
                <w:t>0..</w:t>
              </w:r>
              <w:r w:rsidR="002949F3"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9" w14:textId="77777777" w:rsidR="002949F3" w:rsidRPr="00DB4D57" w:rsidRDefault="002949F3" w:rsidP="00254FB7">
            <w:pPr>
              <w:pStyle w:val="TAL"/>
              <w:rPr>
                <w:ins w:id="222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A" w14:textId="77777777" w:rsidR="002949F3" w:rsidRPr="00DB4D57" w:rsidRDefault="002949F3" w:rsidP="00254FB7">
            <w:pPr>
              <w:pStyle w:val="TAL"/>
              <w:rPr>
                <w:ins w:id="223" w:author="Author" w:date="2020-05-17T13:55:00Z"/>
                <w:lang w:eastAsia="ja-JP"/>
              </w:rPr>
            </w:pPr>
            <w:ins w:id="224" w:author="Author" w:date="2020-05-17T13:55:00Z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B" w14:textId="77777777" w:rsidR="002949F3" w:rsidRPr="00DB4D57" w:rsidRDefault="002949F3" w:rsidP="00254FB7">
            <w:pPr>
              <w:pStyle w:val="TAC"/>
              <w:rPr>
                <w:ins w:id="225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C" w14:textId="77777777" w:rsidR="002949F3" w:rsidRPr="00DB4D57" w:rsidRDefault="002949F3" w:rsidP="00254FB7">
            <w:pPr>
              <w:pStyle w:val="TAC"/>
              <w:rPr>
                <w:ins w:id="226" w:author="Author" w:date="2020-05-17T13:55:00Z"/>
                <w:lang w:eastAsia="ja-JP"/>
              </w:rPr>
            </w:pPr>
          </w:p>
        </w:tc>
      </w:tr>
      <w:tr w:rsidR="002949F3" w:rsidRPr="00DB4D57" w14:paraId="3275D3F5" w14:textId="77777777" w:rsidTr="00254FB7">
        <w:trPr>
          <w:ins w:id="227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E" w14:textId="77777777" w:rsidR="002949F3" w:rsidRPr="00DB4D57" w:rsidRDefault="002949F3" w:rsidP="00254FB7">
            <w:pPr>
              <w:pStyle w:val="TAL"/>
              <w:rPr>
                <w:ins w:id="228" w:author="Author" w:date="2020-05-17T13:55:00Z"/>
                <w:lang w:eastAsia="ja-JP"/>
              </w:rPr>
            </w:pPr>
            <w:ins w:id="229" w:author="Author" w:date="2020-05-17T13:55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F" w14:textId="77777777" w:rsidR="002949F3" w:rsidRPr="00DB4D57" w:rsidRDefault="002949F3" w:rsidP="00254FB7">
            <w:pPr>
              <w:pStyle w:val="TAL"/>
              <w:rPr>
                <w:ins w:id="230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0" w14:textId="77777777" w:rsidR="002949F3" w:rsidRPr="00DB4D57" w:rsidRDefault="002949F3" w:rsidP="00254FB7">
            <w:pPr>
              <w:pStyle w:val="TAL"/>
              <w:rPr>
                <w:ins w:id="231" w:author="Author" w:date="2020-05-17T13:55:00Z"/>
                <w:i/>
                <w:lang w:eastAsia="ja-JP"/>
              </w:rPr>
            </w:pPr>
            <w:ins w:id="232" w:author="Author" w:date="2020-05-17T13:55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1" w14:textId="77777777" w:rsidR="002949F3" w:rsidRPr="00DB4D57" w:rsidRDefault="002949F3" w:rsidP="00254FB7">
            <w:pPr>
              <w:pStyle w:val="TAL"/>
              <w:rPr>
                <w:ins w:id="233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2" w14:textId="77777777" w:rsidR="002949F3" w:rsidRPr="00DB4D57" w:rsidRDefault="002949F3" w:rsidP="00254FB7">
            <w:pPr>
              <w:pStyle w:val="TAL"/>
              <w:rPr>
                <w:ins w:id="234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3" w14:textId="77777777" w:rsidR="002949F3" w:rsidRPr="00DB4D57" w:rsidRDefault="002949F3" w:rsidP="00254FB7">
            <w:pPr>
              <w:pStyle w:val="TAC"/>
              <w:rPr>
                <w:ins w:id="235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4" w14:textId="77777777" w:rsidR="002949F3" w:rsidRPr="00DB4D57" w:rsidRDefault="002949F3" w:rsidP="00254FB7">
            <w:pPr>
              <w:pStyle w:val="TAC"/>
              <w:rPr>
                <w:ins w:id="236" w:author="Author" w:date="2020-05-17T13:55:00Z"/>
                <w:lang w:eastAsia="ja-JP"/>
              </w:rPr>
            </w:pPr>
          </w:p>
        </w:tc>
      </w:tr>
      <w:tr w:rsidR="002949F3" w:rsidRPr="00DB4D57" w14:paraId="3275D3FE" w14:textId="77777777" w:rsidTr="00254FB7">
        <w:trPr>
          <w:ins w:id="237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6" w14:textId="77777777" w:rsidR="002949F3" w:rsidRPr="00DB4D57" w:rsidRDefault="002949F3" w:rsidP="00254FB7">
            <w:pPr>
              <w:pStyle w:val="TAL"/>
              <w:rPr>
                <w:ins w:id="238" w:author="Author" w:date="2020-05-17T13:55:00Z"/>
                <w:lang w:eastAsia="ja-JP"/>
              </w:rPr>
            </w:pPr>
            <w:ins w:id="239" w:author="Author" w:date="2020-05-17T13:55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7" w14:textId="77777777" w:rsidR="002949F3" w:rsidRPr="00DB4D57" w:rsidRDefault="002949F3" w:rsidP="00254FB7">
            <w:pPr>
              <w:pStyle w:val="TAL"/>
              <w:rPr>
                <w:ins w:id="240" w:author="Author" w:date="2020-05-17T13:55:00Z"/>
                <w:lang w:eastAsia="ja-JP"/>
              </w:rPr>
            </w:pPr>
            <w:ins w:id="241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8" w14:textId="77777777" w:rsidR="002949F3" w:rsidRPr="00DB4D57" w:rsidRDefault="002949F3" w:rsidP="00254FB7">
            <w:pPr>
              <w:pStyle w:val="TAL"/>
              <w:rPr>
                <w:ins w:id="242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9" w14:textId="77777777" w:rsidR="002949F3" w:rsidRPr="00422562" w:rsidRDefault="002949F3" w:rsidP="00254FB7">
            <w:pPr>
              <w:pStyle w:val="TAL"/>
              <w:rPr>
                <w:ins w:id="243" w:author="Author" w:date="2020-05-17T13:55:00Z"/>
                <w:lang w:eastAsia="ja-JP"/>
              </w:rPr>
            </w:pPr>
            <w:ins w:id="244" w:author="Author" w:date="2020-05-17T13:55:00Z">
              <w:r w:rsidRPr="00422562">
                <w:rPr>
                  <w:lang w:eastAsia="ja-JP"/>
                </w:rPr>
                <w:t>9.2.3.25</w:t>
              </w:r>
            </w:ins>
          </w:p>
          <w:p w14:paraId="3275D3FA" w14:textId="77777777" w:rsidR="002949F3" w:rsidRPr="00DB4D57" w:rsidRDefault="002949F3" w:rsidP="00254FB7">
            <w:pPr>
              <w:pStyle w:val="TAL"/>
              <w:rPr>
                <w:ins w:id="245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B" w14:textId="77777777" w:rsidR="002949F3" w:rsidRPr="00DB4D57" w:rsidRDefault="002949F3" w:rsidP="00254FB7">
            <w:pPr>
              <w:pStyle w:val="TAL"/>
              <w:rPr>
                <w:ins w:id="246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C" w14:textId="77777777" w:rsidR="002949F3" w:rsidRPr="00DB4D57" w:rsidRDefault="002949F3" w:rsidP="00254FB7">
            <w:pPr>
              <w:pStyle w:val="TAC"/>
              <w:rPr>
                <w:ins w:id="247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D" w14:textId="77777777" w:rsidR="002949F3" w:rsidRPr="00DB4D57" w:rsidRDefault="002949F3" w:rsidP="00254FB7">
            <w:pPr>
              <w:pStyle w:val="TAC"/>
              <w:rPr>
                <w:ins w:id="248" w:author="Author" w:date="2020-05-17T13:55:00Z"/>
                <w:lang w:eastAsia="ja-JP"/>
              </w:rPr>
            </w:pPr>
          </w:p>
        </w:tc>
      </w:tr>
      <w:tr w:rsidR="00A0505B" w:rsidRPr="00DB4D57" w14:paraId="3275D406" w14:textId="77777777" w:rsidTr="00D81F6B">
        <w:trPr>
          <w:ins w:id="249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F" w14:textId="77777777" w:rsidR="00A0505B" w:rsidRPr="007D7007" w:rsidRDefault="00A0505B" w:rsidP="00D81F6B">
            <w:pPr>
              <w:pStyle w:val="TAL"/>
              <w:rPr>
                <w:ins w:id="250" w:author="Author" w:date="2020-05-17T13:55:00Z"/>
                <w:lang w:eastAsia="ja-JP"/>
              </w:rPr>
            </w:pPr>
            <w:ins w:id="251" w:author="Author" w:date="2020-05-17T13:55:00Z">
              <w:r w:rsidRPr="00D072C4">
                <w:rPr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0" w14:textId="77777777" w:rsidR="00A0505B" w:rsidRPr="0004367D" w:rsidRDefault="00A0505B" w:rsidP="00D81F6B">
            <w:pPr>
              <w:pStyle w:val="TAL"/>
              <w:rPr>
                <w:ins w:id="252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1" w14:textId="77777777" w:rsidR="00A0505B" w:rsidRPr="00DB4D57" w:rsidRDefault="00A0505B" w:rsidP="00D81F6B">
            <w:pPr>
              <w:pStyle w:val="TAL"/>
              <w:rPr>
                <w:ins w:id="253" w:author="Author" w:date="2020-05-17T13:55:00Z"/>
                <w:i/>
                <w:lang w:eastAsia="ja-JP"/>
              </w:rPr>
            </w:pPr>
            <w:ins w:id="254" w:author="Author" w:date="2020-05-17T13:55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2" w14:textId="77777777" w:rsidR="00A0505B" w:rsidRPr="00422562" w:rsidRDefault="00A0505B" w:rsidP="00D81F6B">
            <w:pPr>
              <w:pStyle w:val="TAL"/>
              <w:rPr>
                <w:ins w:id="255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3" w14:textId="77777777" w:rsidR="00A0505B" w:rsidRPr="00DB4D57" w:rsidRDefault="00A0505B" w:rsidP="00D81F6B">
            <w:pPr>
              <w:pStyle w:val="TAL"/>
              <w:rPr>
                <w:ins w:id="256" w:author="Author" w:date="2020-05-17T13:55:00Z"/>
                <w:lang w:eastAsia="ja-JP"/>
              </w:rPr>
            </w:pPr>
            <w:ins w:id="257" w:author="Author" w:date="2020-05-17T13:55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4" w14:textId="77777777" w:rsidR="00A0505B" w:rsidRPr="00DB4D57" w:rsidRDefault="00A0505B" w:rsidP="00D81F6B">
            <w:pPr>
              <w:pStyle w:val="TAC"/>
              <w:rPr>
                <w:ins w:id="258" w:author="Author" w:date="2020-05-17T13:55:00Z"/>
                <w:lang w:eastAsia="ja-JP"/>
              </w:rPr>
            </w:pPr>
            <w:ins w:id="259" w:author="Author" w:date="2020-05-17T13:55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5" w14:textId="77777777" w:rsidR="00A0505B" w:rsidRPr="00DB4D57" w:rsidRDefault="00A0505B" w:rsidP="00D81F6B">
            <w:pPr>
              <w:pStyle w:val="TAC"/>
              <w:rPr>
                <w:ins w:id="260" w:author="Author" w:date="2020-05-17T13:55:00Z"/>
                <w:lang w:eastAsia="ja-JP"/>
              </w:rPr>
            </w:pPr>
            <w:ins w:id="261" w:author="Author" w:date="2020-05-17T13:55:00Z">
              <w:r w:rsidRPr="00772A05">
                <w:t>Ignore</w:t>
              </w:r>
            </w:ins>
          </w:p>
        </w:tc>
      </w:tr>
      <w:tr w:rsidR="00A0505B" w:rsidRPr="00DB4D57" w14:paraId="3275D40E" w14:textId="77777777" w:rsidTr="00D81F6B">
        <w:trPr>
          <w:ins w:id="262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7" w14:textId="77777777" w:rsidR="00A0505B" w:rsidRPr="007D7007" w:rsidRDefault="00A0505B" w:rsidP="00D81F6B">
            <w:pPr>
              <w:pStyle w:val="TAL"/>
              <w:rPr>
                <w:ins w:id="263" w:author="Author" w:date="2020-05-17T13:55:00Z"/>
                <w:lang w:eastAsia="ja-JP"/>
              </w:rPr>
            </w:pPr>
            <w:ins w:id="264" w:author="Author" w:date="2020-05-17T13:55:00Z">
              <w:r w:rsidRPr="00D072C4">
                <w:rPr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8" w14:textId="77777777" w:rsidR="00A0505B" w:rsidRPr="0004367D" w:rsidRDefault="00A0505B" w:rsidP="00D81F6B">
            <w:pPr>
              <w:pStyle w:val="TAL"/>
              <w:rPr>
                <w:ins w:id="265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9" w14:textId="77777777" w:rsidR="00A0505B" w:rsidRPr="00DB4D57" w:rsidRDefault="00A0505B" w:rsidP="00D81F6B">
            <w:pPr>
              <w:pStyle w:val="TAL"/>
              <w:rPr>
                <w:ins w:id="266" w:author="Author" w:date="2020-05-17T13:55:00Z"/>
                <w:i/>
                <w:lang w:eastAsia="ja-JP"/>
              </w:rPr>
            </w:pPr>
            <w:ins w:id="267" w:author="Author" w:date="2020-05-17T13:55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A" w14:textId="77777777" w:rsidR="00A0505B" w:rsidRPr="00422562" w:rsidRDefault="00A0505B" w:rsidP="00D81F6B">
            <w:pPr>
              <w:pStyle w:val="TAL"/>
              <w:rPr>
                <w:ins w:id="268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B" w14:textId="77777777" w:rsidR="00A0505B" w:rsidRPr="00DB4D57" w:rsidRDefault="00A0505B" w:rsidP="00D81F6B">
            <w:pPr>
              <w:pStyle w:val="TAL"/>
              <w:rPr>
                <w:ins w:id="269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C" w14:textId="77777777" w:rsidR="00A0505B" w:rsidRPr="00DB4D57" w:rsidRDefault="00A0505B" w:rsidP="00D81F6B">
            <w:pPr>
              <w:pStyle w:val="TAC"/>
              <w:rPr>
                <w:ins w:id="270" w:author="Author" w:date="2020-05-17T13:55:00Z"/>
                <w:lang w:eastAsia="ja-JP"/>
              </w:rPr>
            </w:pPr>
            <w:ins w:id="271" w:author="Author" w:date="2020-05-17T13:55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D" w14:textId="77777777" w:rsidR="00A0505B" w:rsidRPr="00DB4D57" w:rsidRDefault="00A0505B" w:rsidP="00D81F6B">
            <w:pPr>
              <w:pStyle w:val="TAC"/>
              <w:rPr>
                <w:ins w:id="272" w:author="Author" w:date="2020-05-17T13:55:00Z"/>
                <w:lang w:eastAsia="ja-JP"/>
              </w:rPr>
            </w:pPr>
            <w:ins w:id="273" w:author="Author" w:date="2020-05-17T13:55:00Z">
              <w:r w:rsidRPr="00772A05">
                <w:t>Ignore</w:t>
              </w:r>
            </w:ins>
          </w:p>
        </w:tc>
      </w:tr>
      <w:tr w:rsidR="00D072C4" w:rsidRPr="00DB4D57" w14:paraId="3275D416" w14:textId="77777777" w:rsidTr="00D6058B">
        <w:trPr>
          <w:ins w:id="274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F" w14:textId="77777777" w:rsidR="00D072C4" w:rsidRPr="003F0793" w:rsidRDefault="00D072C4" w:rsidP="00D6058B">
            <w:pPr>
              <w:pStyle w:val="TAL"/>
              <w:rPr>
                <w:ins w:id="275" w:author="Author" w:date="2020-05-17T13:55:00Z"/>
                <w:bCs/>
                <w:snapToGrid w:val="0"/>
              </w:rPr>
            </w:pPr>
            <w:ins w:id="276" w:author="Author" w:date="2020-05-17T13:55:00Z">
              <w:r w:rsidRPr="003F0793">
                <w:rPr>
                  <w:bCs/>
                  <w:snapToGrid w:val="0"/>
                </w:rPr>
                <w:t>&gt;&gt;&gt;</w:t>
              </w:r>
              <w:r w:rsidRPr="0092741A">
                <w:rPr>
                  <w:bCs/>
                  <w:snapToGrid w:val="0"/>
                </w:rPr>
                <w:t>&gt;</w:t>
              </w:r>
              <w:r w:rsidRPr="002E696D">
                <w:rPr>
                  <w:bCs/>
                  <w:snapToGrid w:val="0"/>
                </w:rPr>
                <w:t>SSB</w:t>
              </w:r>
              <w:r>
                <w:rPr>
                  <w:bCs/>
                  <w:snapToGrid w:val="0"/>
                </w:rPr>
                <w:t>-</w:t>
              </w:r>
              <w:r w:rsidRPr="003F0793">
                <w:rPr>
                  <w:bCs/>
                  <w:snapToGrid w:val="0"/>
                </w:rPr>
                <w:t>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0" w14:textId="77777777" w:rsidR="00D072C4" w:rsidRPr="0004367D" w:rsidRDefault="00D072C4" w:rsidP="00D6058B">
            <w:pPr>
              <w:pStyle w:val="TAL"/>
              <w:rPr>
                <w:ins w:id="277" w:author="Author" w:date="2020-05-17T13:55:00Z"/>
                <w:lang w:eastAsia="ja-JP"/>
              </w:rPr>
            </w:pPr>
            <w:ins w:id="278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1" w14:textId="77777777" w:rsidR="00D072C4" w:rsidRPr="00772A05" w:rsidRDefault="00D072C4" w:rsidP="00D6058B">
            <w:pPr>
              <w:pStyle w:val="TAL"/>
              <w:rPr>
                <w:ins w:id="279" w:author="Author" w:date="2020-05-17T13:5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2" w14:textId="677729CF" w:rsidR="00D072C4" w:rsidRPr="00422562" w:rsidRDefault="00D072C4" w:rsidP="00D6058B">
            <w:pPr>
              <w:pStyle w:val="TAL"/>
              <w:rPr>
                <w:ins w:id="280" w:author="Author" w:date="2020-05-17T13:55:00Z"/>
                <w:lang w:eastAsia="ja-JP"/>
              </w:rPr>
            </w:pPr>
            <w:ins w:id="281" w:author="Author" w:date="2020-05-17T13:55:00Z">
              <w:r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3" w14:textId="77777777" w:rsidR="00D072C4" w:rsidRPr="00DB4D57" w:rsidRDefault="00D072C4" w:rsidP="00D6058B">
            <w:pPr>
              <w:pStyle w:val="TAL"/>
              <w:rPr>
                <w:ins w:id="282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4" w14:textId="77777777" w:rsidR="00D072C4" w:rsidRPr="00772A05" w:rsidRDefault="00D072C4" w:rsidP="00D6058B">
            <w:pPr>
              <w:pStyle w:val="TAC"/>
              <w:rPr>
                <w:ins w:id="283" w:author="Author" w:date="2020-05-17T13:55:00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5" w14:textId="77777777" w:rsidR="00D072C4" w:rsidRPr="00772A05" w:rsidRDefault="00D072C4" w:rsidP="00D6058B">
            <w:pPr>
              <w:pStyle w:val="TAC"/>
              <w:rPr>
                <w:ins w:id="284" w:author="Author" w:date="2020-05-17T13:55:00Z"/>
              </w:rPr>
            </w:pPr>
          </w:p>
        </w:tc>
      </w:tr>
      <w:tr w:rsidR="00F67A9B" w:rsidRPr="00DB4D57" w14:paraId="3275D41E" w14:textId="77777777" w:rsidTr="00254FB7">
        <w:trPr>
          <w:ins w:id="285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7" w14:textId="77777777" w:rsidR="00F67A9B" w:rsidRPr="00232C0B" w:rsidRDefault="00F67A9B" w:rsidP="00F67A9B">
            <w:pPr>
              <w:pStyle w:val="TAL"/>
              <w:rPr>
                <w:ins w:id="286" w:author="Author" w:date="2020-05-17T13:55:00Z"/>
                <w:lang w:eastAsia="ja-JP"/>
              </w:rPr>
            </w:pPr>
            <w:ins w:id="287" w:author="Author" w:date="2020-05-17T13:55:00Z">
              <w:r w:rsidRPr="00232C0B">
                <w:rPr>
                  <w:lang w:eastAsia="ja-JP"/>
                </w:rPr>
                <w:t xml:space="preserve">&gt;&gt;Slice To Report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8" w14:textId="77777777" w:rsidR="00F67A9B" w:rsidRPr="00E211EB" w:rsidRDefault="00F67A9B" w:rsidP="00F67A9B">
            <w:pPr>
              <w:pStyle w:val="TAL"/>
              <w:rPr>
                <w:ins w:id="288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9" w14:textId="77777777" w:rsidR="00F67A9B" w:rsidRPr="00DB4D57" w:rsidRDefault="00F67A9B" w:rsidP="00F67A9B">
            <w:pPr>
              <w:pStyle w:val="TAL"/>
              <w:rPr>
                <w:ins w:id="289" w:author="Author" w:date="2020-05-17T13:55:00Z"/>
                <w:i/>
                <w:lang w:eastAsia="ja-JP"/>
              </w:rPr>
            </w:pPr>
            <w:ins w:id="290" w:author="Author" w:date="2020-05-17T13:55:00Z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A" w14:textId="77777777" w:rsidR="00F67A9B" w:rsidRPr="00E211EB" w:rsidRDefault="00F67A9B" w:rsidP="00F67A9B">
            <w:pPr>
              <w:pStyle w:val="TAL"/>
              <w:rPr>
                <w:ins w:id="291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B" w14:textId="77777777" w:rsidR="00F67A9B" w:rsidRPr="00DB4D57" w:rsidRDefault="00F67A9B" w:rsidP="00F67A9B">
            <w:pPr>
              <w:pStyle w:val="TAL"/>
              <w:rPr>
                <w:ins w:id="292" w:author="Author" w:date="2020-05-17T13:55:00Z"/>
                <w:lang w:eastAsia="ja-JP"/>
              </w:rPr>
            </w:pPr>
            <w:ins w:id="293" w:author="Author" w:date="2020-05-17T13:55:00Z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C" w14:textId="77777777" w:rsidR="00F67A9B" w:rsidRPr="00DB4D57" w:rsidRDefault="00F67A9B" w:rsidP="00F67A9B">
            <w:pPr>
              <w:pStyle w:val="TAC"/>
              <w:rPr>
                <w:ins w:id="294" w:author="Author" w:date="2020-05-17T13:55:00Z"/>
                <w:lang w:eastAsia="ja-JP"/>
              </w:rPr>
            </w:pPr>
            <w:ins w:id="295" w:author="Author" w:date="2020-05-17T13:5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D" w14:textId="77777777" w:rsidR="00F67A9B" w:rsidRPr="00DB4D57" w:rsidRDefault="00F67A9B" w:rsidP="00F67A9B">
            <w:pPr>
              <w:pStyle w:val="TAC"/>
              <w:rPr>
                <w:ins w:id="296" w:author="Author" w:date="2020-05-17T13:55:00Z"/>
                <w:lang w:eastAsia="ja-JP"/>
              </w:rPr>
            </w:pPr>
            <w:ins w:id="297" w:author="Author" w:date="2020-05-17T13:5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F67A9B" w:rsidRPr="00DB4D57" w14:paraId="3275D426" w14:textId="77777777" w:rsidTr="00254FB7">
        <w:trPr>
          <w:ins w:id="298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F" w14:textId="77777777" w:rsidR="00F67A9B" w:rsidRPr="00232C0B" w:rsidRDefault="00F67A9B" w:rsidP="00F67A9B">
            <w:pPr>
              <w:pStyle w:val="TAL"/>
              <w:rPr>
                <w:ins w:id="299" w:author="Author" w:date="2020-05-17T13:55:00Z"/>
                <w:lang w:eastAsia="ja-JP"/>
              </w:rPr>
            </w:pPr>
            <w:ins w:id="300" w:author="Author" w:date="2020-05-17T13:55:00Z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0" w14:textId="77777777" w:rsidR="00F67A9B" w:rsidRPr="00E211EB" w:rsidRDefault="00F67A9B" w:rsidP="00F67A9B">
            <w:pPr>
              <w:pStyle w:val="TAL"/>
              <w:rPr>
                <w:ins w:id="301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1" w14:textId="77777777" w:rsidR="00F67A9B" w:rsidRPr="00DB4D57" w:rsidRDefault="00F67A9B" w:rsidP="00D072C4">
            <w:pPr>
              <w:pStyle w:val="TAL"/>
              <w:rPr>
                <w:ins w:id="302" w:author="Author" w:date="2020-05-17T13:55:00Z"/>
                <w:i/>
                <w:lang w:eastAsia="ja-JP"/>
              </w:rPr>
            </w:pPr>
            <w:ins w:id="303" w:author="Author" w:date="2020-05-17T13:55:00Z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  <w:r w:rsidR="00D072C4" w:rsidRPr="008A63D7">
                <w:rPr>
                  <w:rFonts w:eastAsia="MS Mincho" w:cs="Arial"/>
                  <w:lang w:val="sv-SE" w:eastAsia="ja-JP"/>
                </w:rPr>
                <w:t>m</w:t>
              </w:r>
              <w:r w:rsidR="00D072C4" w:rsidRPr="008A63D7">
                <w:rPr>
                  <w:rFonts w:cs="Arial"/>
                  <w:lang w:val="sv-SE" w:eastAsia="ja-JP"/>
                </w:rPr>
                <w:t>axnoof</w:t>
              </w:r>
              <w:r w:rsidR="00D072C4">
                <w:rPr>
                  <w:rFonts w:cs="Arial"/>
                  <w:lang w:val="sv-SE" w:eastAsia="ja-JP"/>
                </w:rPr>
                <w:t>B</w:t>
              </w:r>
              <w:r w:rsidR="00D072C4" w:rsidRPr="008A63D7">
                <w:rPr>
                  <w:rFonts w:cs="Arial"/>
                  <w:lang w:val="sv-SE" w:eastAsia="ja-JP"/>
                </w:rPr>
                <w:t>PLMNs</w:t>
              </w:r>
              <w:r w:rsidR="00D072C4" w:rsidRPr="00C67B9A">
                <w:rPr>
                  <w:i/>
                  <w:lang w:eastAsia="ja-JP"/>
                </w:rPr>
                <w:t xml:space="preserve"> </w:t>
              </w:r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2" w14:textId="77777777" w:rsidR="00F67A9B" w:rsidRPr="00E211EB" w:rsidRDefault="00F67A9B" w:rsidP="00F67A9B">
            <w:pPr>
              <w:pStyle w:val="TAL"/>
              <w:rPr>
                <w:ins w:id="304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3" w14:textId="77777777" w:rsidR="00F67A9B" w:rsidRPr="00DB4D57" w:rsidRDefault="00F67A9B" w:rsidP="00F67A9B">
            <w:pPr>
              <w:pStyle w:val="TAL"/>
              <w:rPr>
                <w:ins w:id="305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4" w14:textId="77777777" w:rsidR="00F67A9B" w:rsidRPr="00DB4D57" w:rsidRDefault="00F67A9B" w:rsidP="00F67A9B">
            <w:pPr>
              <w:pStyle w:val="TAC"/>
              <w:rPr>
                <w:ins w:id="306" w:author="Author" w:date="2020-05-17T13:55:00Z"/>
                <w:lang w:eastAsia="ja-JP"/>
              </w:rPr>
            </w:pPr>
            <w:ins w:id="307" w:author="Author" w:date="2020-05-17T13:5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5" w14:textId="77777777" w:rsidR="00F67A9B" w:rsidRPr="00DB4D57" w:rsidRDefault="00F67A9B" w:rsidP="00F67A9B">
            <w:pPr>
              <w:pStyle w:val="TAC"/>
              <w:rPr>
                <w:ins w:id="308" w:author="Author" w:date="2020-05-17T13:55:00Z"/>
                <w:lang w:eastAsia="ja-JP"/>
              </w:rPr>
            </w:pPr>
            <w:ins w:id="309" w:author="Author" w:date="2020-05-17T13:5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2E" w14:textId="77777777" w:rsidTr="00D6058B">
        <w:trPr>
          <w:ins w:id="310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7" w14:textId="77777777" w:rsidR="00D072C4" w:rsidRPr="00232C0B" w:rsidRDefault="00D072C4" w:rsidP="00D6058B">
            <w:pPr>
              <w:pStyle w:val="TAL"/>
              <w:rPr>
                <w:ins w:id="311" w:author="Author" w:date="2020-05-17T13:55:00Z"/>
                <w:lang w:eastAsia="ja-JP"/>
              </w:rPr>
            </w:pPr>
            <w:ins w:id="312" w:author="Author" w:date="2020-05-17T13:55:00Z">
              <w:r>
                <w:rPr>
                  <w:rFonts w:eastAsia="Batang"/>
                </w:rPr>
                <w:t>&gt;&gt;&gt;</w:t>
              </w:r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8" w14:textId="77777777" w:rsidR="00D072C4" w:rsidRPr="00E211EB" w:rsidRDefault="00D072C4" w:rsidP="00D6058B">
            <w:pPr>
              <w:pStyle w:val="TAL"/>
              <w:rPr>
                <w:ins w:id="313" w:author="Author" w:date="2020-05-17T13:55:00Z"/>
                <w:lang w:eastAsia="ja-JP"/>
              </w:rPr>
            </w:pPr>
            <w:ins w:id="314" w:author="Author" w:date="2020-05-17T13:55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9" w14:textId="77777777" w:rsidR="00D072C4" w:rsidRDefault="00D072C4" w:rsidP="00D6058B">
            <w:pPr>
              <w:pStyle w:val="TAL"/>
              <w:rPr>
                <w:ins w:id="315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A" w14:textId="77777777" w:rsidR="00D072C4" w:rsidRPr="00E211EB" w:rsidRDefault="00D072C4" w:rsidP="00D6058B">
            <w:pPr>
              <w:pStyle w:val="TAL"/>
              <w:rPr>
                <w:ins w:id="316" w:author="Author" w:date="2020-05-17T13:55:00Z"/>
                <w:lang w:eastAsia="ja-JP"/>
              </w:rPr>
            </w:pPr>
            <w:ins w:id="317" w:author="Author" w:date="2020-05-17T13:55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B" w14:textId="77777777" w:rsidR="00D072C4" w:rsidRDefault="00D072C4" w:rsidP="00D6058B">
            <w:pPr>
              <w:pStyle w:val="TAL"/>
              <w:rPr>
                <w:ins w:id="318" w:author="Author" w:date="2020-05-17T13:55:00Z"/>
                <w:lang w:eastAsia="ja-JP"/>
              </w:rPr>
            </w:pPr>
            <w:ins w:id="319" w:author="Author" w:date="2020-05-17T13:55:00Z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C" w14:textId="77777777" w:rsidR="00D072C4" w:rsidRPr="00C67B9A" w:rsidRDefault="00D072C4" w:rsidP="00D6058B">
            <w:pPr>
              <w:pStyle w:val="TAC"/>
              <w:rPr>
                <w:ins w:id="320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D" w14:textId="77777777" w:rsidR="00D072C4" w:rsidRPr="00C67B9A" w:rsidRDefault="00D072C4" w:rsidP="00D6058B">
            <w:pPr>
              <w:pStyle w:val="TAC"/>
              <w:rPr>
                <w:ins w:id="321" w:author="Author" w:date="2020-05-17T13:55:00Z"/>
                <w:lang w:eastAsia="ja-JP"/>
              </w:rPr>
            </w:pPr>
          </w:p>
        </w:tc>
      </w:tr>
      <w:tr w:rsidR="00D072C4" w:rsidRPr="00DB4D57" w14:paraId="3275D436" w14:textId="77777777" w:rsidTr="00D6058B">
        <w:trPr>
          <w:ins w:id="322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F" w14:textId="77777777" w:rsidR="00D072C4" w:rsidRPr="007D7007" w:rsidRDefault="00D072C4" w:rsidP="00D6058B">
            <w:pPr>
              <w:pStyle w:val="TAL"/>
              <w:rPr>
                <w:ins w:id="323" w:author="Author" w:date="2020-05-17T13:55:00Z"/>
                <w:lang w:eastAsia="ja-JP"/>
              </w:rPr>
            </w:pPr>
            <w:ins w:id="324" w:author="Author" w:date="2020-05-17T13:55:00Z">
              <w:r w:rsidRPr="00D072C4">
                <w:rPr>
                  <w:lang w:eastAsia="ja-JP"/>
                </w:rPr>
                <w:t xml:space="preserve">&gt;&gt;&gt;&gt;S-NSSAI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0" w14:textId="77777777" w:rsidR="00D072C4" w:rsidRPr="00E211EB" w:rsidRDefault="00D072C4" w:rsidP="00D6058B">
            <w:pPr>
              <w:pStyle w:val="TAL"/>
              <w:rPr>
                <w:ins w:id="325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1" w14:textId="77777777" w:rsidR="00D072C4" w:rsidRPr="00DB4D57" w:rsidRDefault="00D072C4" w:rsidP="00D6058B">
            <w:pPr>
              <w:pStyle w:val="TAL"/>
              <w:rPr>
                <w:ins w:id="326" w:author="Author" w:date="2020-05-17T13:55:00Z"/>
                <w:i/>
                <w:lang w:eastAsia="ja-JP"/>
              </w:rPr>
            </w:pPr>
            <w:ins w:id="327" w:author="Author" w:date="2020-05-17T13:5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2" w14:textId="77777777" w:rsidR="00D072C4" w:rsidRPr="00E211EB" w:rsidRDefault="00D072C4" w:rsidP="00D6058B">
            <w:pPr>
              <w:pStyle w:val="TAL"/>
              <w:rPr>
                <w:ins w:id="328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3" w14:textId="77777777" w:rsidR="00D072C4" w:rsidRPr="00DB4D57" w:rsidRDefault="00D072C4" w:rsidP="00D6058B">
            <w:pPr>
              <w:pStyle w:val="TAL"/>
              <w:rPr>
                <w:ins w:id="329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4" w14:textId="77777777" w:rsidR="00D072C4" w:rsidRPr="00DB4D57" w:rsidRDefault="00D072C4" w:rsidP="00D6058B">
            <w:pPr>
              <w:pStyle w:val="TAC"/>
              <w:rPr>
                <w:ins w:id="330" w:author="Author" w:date="2020-05-17T13:55:00Z"/>
                <w:lang w:eastAsia="ja-JP"/>
              </w:rPr>
            </w:pPr>
            <w:ins w:id="331" w:author="Author" w:date="2020-05-17T13:5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5" w14:textId="77777777" w:rsidR="00D072C4" w:rsidRPr="00DB4D57" w:rsidRDefault="00D072C4" w:rsidP="00D6058B">
            <w:pPr>
              <w:pStyle w:val="TAC"/>
              <w:rPr>
                <w:ins w:id="332" w:author="Author" w:date="2020-05-17T13:55:00Z"/>
                <w:lang w:eastAsia="ja-JP"/>
              </w:rPr>
            </w:pPr>
            <w:ins w:id="333" w:author="Author" w:date="2020-05-17T13:5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3E" w14:textId="77777777" w:rsidTr="00D6058B">
        <w:trPr>
          <w:ins w:id="334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7" w14:textId="77777777" w:rsidR="00D072C4" w:rsidRPr="007D7007" w:rsidRDefault="00D072C4" w:rsidP="00D6058B">
            <w:pPr>
              <w:pStyle w:val="TAL"/>
              <w:rPr>
                <w:ins w:id="335" w:author="Author" w:date="2020-05-17T13:55:00Z"/>
                <w:lang w:eastAsia="ja-JP"/>
              </w:rPr>
            </w:pPr>
            <w:ins w:id="336" w:author="Author" w:date="2020-05-17T13:55:00Z">
              <w:r w:rsidRPr="00D072C4">
                <w:rPr>
                  <w:lang w:eastAsia="ja-JP"/>
                </w:rPr>
                <w:t xml:space="preserve">&gt;&gt;&gt;&gt;&gt;S-NSSAI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8" w14:textId="77777777" w:rsidR="00D072C4" w:rsidRPr="00E211EB" w:rsidRDefault="00D072C4" w:rsidP="00D6058B">
            <w:pPr>
              <w:pStyle w:val="TAL"/>
              <w:rPr>
                <w:ins w:id="337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9" w14:textId="77777777" w:rsidR="00D072C4" w:rsidRPr="00C67B9A" w:rsidRDefault="00D072C4" w:rsidP="00D6058B">
            <w:pPr>
              <w:pStyle w:val="TAL"/>
              <w:rPr>
                <w:ins w:id="338" w:author="Author" w:date="2020-05-17T13:55:00Z"/>
                <w:i/>
                <w:lang w:eastAsia="ja-JP"/>
              </w:rPr>
            </w:pPr>
            <w:ins w:id="339" w:author="Author" w:date="2020-05-17T13:55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A" w14:textId="77777777" w:rsidR="00D072C4" w:rsidRPr="00E211EB" w:rsidRDefault="00D072C4" w:rsidP="00D6058B">
            <w:pPr>
              <w:pStyle w:val="TAL"/>
              <w:rPr>
                <w:ins w:id="340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B" w14:textId="77777777" w:rsidR="00D072C4" w:rsidRPr="00DB4D57" w:rsidRDefault="00D072C4" w:rsidP="00D6058B">
            <w:pPr>
              <w:pStyle w:val="TAL"/>
              <w:rPr>
                <w:ins w:id="341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C" w14:textId="77777777" w:rsidR="00D072C4" w:rsidRPr="00C67B9A" w:rsidRDefault="00D072C4" w:rsidP="00D6058B">
            <w:pPr>
              <w:pStyle w:val="TAC"/>
              <w:rPr>
                <w:ins w:id="342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D" w14:textId="77777777" w:rsidR="00D072C4" w:rsidRPr="00C67B9A" w:rsidRDefault="00D072C4" w:rsidP="00D6058B">
            <w:pPr>
              <w:pStyle w:val="TAC"/>
              <w:rPr>
                <w:ins w:id="343" w:author="Author" w:date="2020-05-17T13:55:00Z"/>
                <w:lang w:eastAsia="ja-JP"/>
              </w:rPr>
            </w:pPr>
          </w:p>
        </w:tc>
      </w:tr>
      <w:tr w:rsidR="00F67A9B" w:rsidRPr="00DB4D57" w14:paraId="3275D447" w14:textId="77777777" w:rsidTr="00254FB7">
        <w:trPr>
          <w:ins w:id="344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F" w14:textId="77777777" w:rsidR="00F67A9B" w:rsidRPr="00232C0B" w:rsidRDefault="00F67A9B" w:rsidP="00F67A9B">
            <w:pPr>
              <w:pStyle w:val="TAL"/>
              <w:rPr>
                <w:ins w:id="345" w:author="Author" w:date="2020-05-17T13:55:00Z"/>
                <w:lang w:eastAsia="ja-JP"/>
              </w:rPr>
            </w:pPr>
            <w:ins w:id="346" w:author="Author" w:date="2020-05-17T13:55:00Z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0" w14:textId="77777777" w:rsidR="00F67A9B" w:rsidRPr="00E211EB" w:rsidRDefault="00F67A9B" w:rsidP="00F67A9B">
            <w:pPr>
              <w:pStyle w:val="TAL"/>
              <w:rPr>
                <w:ins w:id="347" w:author="Author" w:date="2020-05-17T13:55:00Z"/>
                <w:lang w:eastAsia="ja-JP"/>
              </w:rPr>
            </w:pPr>
            <w:ins w:id="348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1" w14:textId="77777777" w:rsidR="00F67A9B" w:rsidRPr="00DB4D57" w:rsidRDefault="00F67A9B" w:rsidP="00F67A9B">
            <w:pPr>
              <w:pStyle w:val="TAL"/>
              <w:rPr>
                <w:ins w:id="349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2" w14:textId="77777777" w:rsidR="00F67A9B" w:rsidRDefault="00F67A9B" w:rsidP="00F67A9B">
            <w:pPr>
              <w:pStyle w:val="TAL"/>
              <w:rPr>
                <w:ins w:id="350" w:author="Author" w:date="2020-05-17T13:55:00Z"/>
                <w:lang w:eastAsia="ja-JP"/>
              </w:rPr>
            </w:pPr>
            <w:ins w:id="351" w:author="Author" w:date="2020-05-17T13:55:00Z">
              <w:r>
                <w:rPr>
                  <w:lang w:eastAsia="ja-JP"/>
                </w:rPr>
                <w:t>S-NSSAI</w:t>
              </w:r>
            </w:ins>
          </w:p>
          <w:p w14:paraId="3275D443" w14:textId="77777777" w:rsidR="00F67A9B" w:rsidRPr="00E211EB" w:rsidRDefault="00F67A9B" w:rsidP="00F67A9B">
            <w:pPr>
              <w:pStyle w:val="TAL"/>
              <w:rPr>
                <w:ins w:id="352" w:author="Author" w:date="2020-05-17T13:55:00Z"/>
                <w:lang w:eastAsia="ja-JP"/>
              </w:rPr>
            </w:pPr>
            <w:ins w:id="353" w:author="Author" w:date="2020-05-17T13:55:00Z">
              <w:r>
                <w:rPr>
                  <w:lang w:eastAsia="ja-JP"/>
                </w:rP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4" w14:textId="77777777" w:rsidR="00F67A9B" w:rsidRPr="00DB4D57" w:rsidRDefault="00F67A9B" w:rsidP="00F67A9B">
            <w:pPr>
              <w:pStyle w:val="TAL"/>
              <w:rPr>
                <w:ins w:id="354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5" w14:textId="77777777" w:rsidR="00F67A9B" w:rsidRPr="00DB4D57" w:rsidRDefault="00F67A9B" w:rsidP="00F67A9B">
            <w:pPr>
              <w:pStyle w:val="TAC"/>
              <w:rPr>
                <w:ins w:id="355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6" w14:textId="77777777" w:rsidR="00F67A9B" w:rsidRPr="00DB4D57" w:rsidRDefault="00F67A9B" w:rsidP="00F67A9B">
            <w:pPr>
              <w:pStyle w:val="TAC"/>
              <w:rPr>
                <w:ins w:id="356" w:author="Author" w:date="2020-05-17T13:55:00Z"/>
                <w:lang w:eastAsia="ja-JP"/>
              </w:rPr>
            </w:pPr>
          </w:p>
        </w:tc>
      </w:tr>
      <w:tr w:rsidR="00F67A9B" w:rsidRPr="00DB4D57" w14:paraId="3275D44F" w14:textId="77777777" w:rsidTr="00254FB7">
        <w:trPr>
          <w:ins w:id="357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8" w14:textId="77777777" w:rsidR="00F67A9B" w:rsidRPr="00DB4D57" w:rsidRDefault="00F67A9B" w:rsidP="00F67A9B">
            <w:pPr>
              <w:pStyle w:val="TAL"/>
              <w:rPr>
                <w:ins w:id="358" w:author="Author" w:date="2020-05-17T13:55:00Z"/>
                <w:lang w:eastAsia="ja-JP"/>
              </w:rPr>
            </w:pPr>
            <w:ins w:id="359" w:author="Author" w:date="2020-05-17T13:55:00Z">
              <w:r w:rsidRPr="00422562">
                <w:rPr>
                  <w:lang w:eastAsia="ja-JP"/>
                </w:rPr>
                <w:lastRenderedPageBreak/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9" w14:textId="77777777" w:rsidR="00F67A9B" w:rsidRPr="00DB4D57" w:rsidRDefault="00F67A9B" w:rsidP="00F67A9B">
            <w:pPr>
              <w:pStyle w:val="TAL"/>
              <w:rPr>
                <w:ins w:id="360" w:author="Author" w:date="2020-05-17T13:55:00Z"/>
                <w:lang w:eastAsia="ja-JP"/>
              </w:rPr>
            </w:pPr>
            <w:ins w:id="361" w:author="Author" w:date="2020-05-17T13:55:00Z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A" w14:textId="77777777" w:rsidR="00F67A9B" w:rsidRPr="00DB4D57" w:rsidRDefault="00F67A9B" w:rsidP="00F67A9B">
            <w:pPr>
              <w:pStyle w:val="TAL"/>
              <w:rPr>
                <w:ins w:id="362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B" w14:textId="77777777" w:rsidR="00F67A9B" w:rsidRPr="00DB4D57" w:rsidRDefault="00F67A9B" w:rsidP="00F67A9B">
            <w:pPr>
              <w:pStyle w:val="TAL"/>
              <w:rPr>
                <w:ins w:id="363" w:author="Author" w:date="2020-05-17T13:55:00Z"/>
                <w:lang w:eastAsia="ja-JP"/>
              </w:rPr>
            </w:pPr>
            <w:ins w:id="364" w:author="Author" w:date="2020-05-17T13:55:00Z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C" w14:textId="77777777" w:rsidR="00F67A9B" w:rsidRPr="00DB4D57" w:rsidRDefault="00F67A9B" w:rsidP="00D072C4">
            <w:pPr>
              <w:pStyle w:val="TAL"/>
              <w:rPr>
                <w:ins w:id="365" w:author="Author" w:date="2020-05-17T13:55:00Z"/>
                <w:lang w:eastAsia="ja-JP"/>
              </w:rPr>
            </w:pPr>
            <w:ins w:id="366" w:author="Author" w:date="2020-05-17T13:55:00Z">
              <w:r w:rsidRPr="00422562">
                <w:rPr>
                  <w:lang w:eastAsia="ja-JP"/>
                </w:rPr>
                <w:t xml:space="preserve">Periodicity that can be used for reporting of PRB Periodic, TNL </w:t>
              </w:r>
              <w:r w:rsidR="00A0505B">
                <w:rPr>
                  <w:lang w:val="en-US" w:eastAsia="ja-JP"/>
                </w:rPr>
                <w:t>Capacity</w:t>
              </w:r>
              <w:r w:rsidR="00A0505B" w:rsidRPr="00533275">
                <w:rPr>
                  <w:lang w:val="en-US" w:eastAsia="ja-JP"/>
                </w:rPr>
                <w:t xml:space="preserve"> </w:t>
              </w:r>
              <w:r w:rsidRPr="00422562">
                <w:rPr>
                  <w:lang w:eastAsia="ja-JP"/>
                </w:rPr>
                <w:t>Ind Periodic, Composite Available Capacity Periodic</w:t>
              </w:r>
              <w:r w:rsidR="00D072C4" w:rsidRPr="00422562">
                <w:rPr>
                  <w:lang w:eastAsia="ja-JP"/>
                </w:rPr>
                <w:t>.</w:t>
              </w:r>
              <w:r w:rsidR="00D072C4">
                <w:rPr>
                  <w:color w:val="1F497D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D" w14:textId="77777777" w:rsidR="00F67A9B" w:rsidRPr="00DB4D57" w:rsidRDefault="00F67A9B" w:rsidP="00F67A9B">
            <w:pPr>
              <w:pStyle w:val="TAC"/>
              <w:rPr>
                <w:ins w:id="367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E" w14:textId="77777777" w:rsidR="00F67A9B" w:rsidRPr="00DB4D57" w:rsidRDefault="00F67A9B" w:rsidP="00F67A9B">
            <w:pPr>
              <w:pStyle w:val="TAC"/>
              <w:rPr>
                <w:ins w:id="368" w:author="Author" w:date="2020-05-17T13:55:00Z"/>
                <w:lang w:eastAsia="ja-JP"/>
              </w:rPr>
            </w:pPr>
          </w:p>
        </w:tc>
      </w:tr>
    </w:tbl>
    <w:p w14:paraId="3275D450" w14:textId="77777777" w:rsidR="002949F3" w:rsidRPr="00232C0B" w:rsidRDefault="002949F3" w:rsidP="002949F3">
      <w:pPr>
        <w:rPr>
          <w:ins w:id="369" w:author="Author" w:date="2020-05-17T13:55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14:paraId="3275D453" w14:textId="77777777" w:rsidTr="00254FB7">
        <w:trPr>
          <w:ins w:id="370" w:author="Author" w:date="2020-05-17T13:55:00Z"/>
        </w:trPr>
        <w:tc>
          <w:tcPr>
            <w:tcW w:w="3686" w:type="dxa"/>
          </w:tcPr>
          <w:p w14:paraId="3275D451" w14:textId="77777777" w:rsidR="002949F3" w:rsidRPr="00AA5DA2" w:rsidRDefault="002949F3" w:rsidP="00254FB7">
            <w:pPr>
              <w:pStyle w:val="TAH"/>
              <w:rPr>
                <w:ins w:id="371" w:author="Author" w:date="2020-05-17T13:55:00Z"/>
                <w:lang w:eastAsia="ja-JP"/>
              </w:rPr>
            </w:pPr>
            <w:ins w:id="372" w:author="Author" w:date="2020-05-17T13:55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275D452" w14:textId="77777777" w:rsidR="002949F3" w:rsidRPr="00AA5DA2" w:rsidRDefault="002949F3" w:rsidP="00254FB7">
            <w:pPr>
              <w:pStyle w:val="TAH"/>
              <w:rPr>
                <w:ins w:id="373" w:author="Author" w:date="2020-05-17T13:55:00Z"/>
                <w:lang w:eastAsia="ja-JP"/>
              </w:rPr>
            </w:pPr>
            <w:ins w:id="374" w:author="Author" w:date="2020-05-17T13:5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14:paraId="3275D456" w14:textId="77777777" w:rsidTr="00254FB7">
        <w:trPr>
          <w:ins w:id="375" w:author="Author" w:date="2020-05-17T13:55:00Z"/>
        </w:trPr>
        <w:tc>
          <w:tcPr>
            <w:tcW w:w="3686" w:type="dxa"/>
          </w:tcPr>
          <w:p w14:paraId="3275D454" w14:textId="77777777" w:rsidR="002949F3" w:rsidRPr="00AA5DA2" w:rsidRDefault="002949F3" w:rsidP="00254FB7">
            <w:pPr>
              <w:pStyle w:val="TAL"/>
              <w:rPr>
                <w:ins w:id="376" w:author="Author" w:date="2020-05-17T13:55:00Z"/>
                <w:lang w:eastAsia="ja-JP"/>
              </w:rPr>
            </w:pPr>
            <w:ins w:id="377" w:author="Author" w:date="2020-05-17T13:55:00Z">
              <w:r w:rsidRPr="00AA5DA2">
                <w:rPr>
                  <w:lang w:eastAsia="ja-JP"/>
                </w:rPr>
                <w:t>ifRegistrationRequestStoporPartialStoporAdd</w:t>
              </w:r>
            </w:ins>
          </w:p>
        </w:tc>
        <w:tc>
          <w:tcPr>
            <w:tcW w:w="5670" w:type="dxa"/>
          </w:tcPr>
          <w:p w14:paraId="3275D455" w14:textId="77777777" w:rsidR="002949F3" w:rsidRPr="00AA5DA2" w:rsidRDefault="002949F3" w:rsidP="00254FB7">
            <w:pPr>
              <w:pStyle w:val="TAL"/>
              <w:rPr>
                <w:ins w:id="378" w:author="Author" w:date="2020-05-17T13:55:00Z"/>
                <w:lang w:eastAsia="ja-JP"/>
              </w:rPr>
            </w:pPr>
            <w:ins w:id="379" w:author="Author" w:date="2020-05-17T13:55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D072C4" w:rsidRPr="00F45469" w14:paraId="3275D459" w14:textId="77777777" w:rsidTr="00D6058B">
        <w:trPr>
          <w:ins w:id="380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7" w14:textId="77777777" w:rsidR="00D072C4" w:rsidRPr="00F45469" w:rsidRDefault="00D072C4" w:rsidP="00D6058B">
            <w:pPr>
              <w:pStyle w:val="TAL"/>
              <w:rPr>
                <w:ins w:id="381" w:author="Author" w:date="2020-05-17T13:55:00Z"/>
                <w:lang w:eastAsia="ja-JP"/>
              </w:rPr>
            </w:pPr>
            <w:ins w:id="382" w:author="Author" w:date="2020-05-17T13:5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8" w14:textId="77777777" w:rsidR="00D072C4" w:rsidRPr="00F45469" w:rsidRDefault="00D072C4" w:rsidP="00D6058B">
            <w:pPr>
              <w:pStyle w:val="TAL"/>
              <w:rPr>
                <w:ins w:id="383" w:author="Author" w:date="2020-05-17T13:55:00Z"/>
                <w:lang w:eastAsia="ja-JP"/>
              </w:rPr>
            </w:pPr>
            <w:ins w:id="384" w:author="Author" w:date="2020-05-17T13:55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275D45A" w14:textId="77777777" w:rsidR="002949F3" w:rsidRDefault="002949F3" w:rsidP="002949F3">
      <w:pPr>
        <w:rPr>
          <w:ins w:id="385" w:author="Author" w:date="2020-05-17T13:55:00Z"/>
        </w:rPr>
      </w:pPr>
    </w:p>
    <w:p w14:paraId="3275D45B" w14:textId="77777777" w:rsidR="002949F3" w:rsidRPr="00DB4D57" w:rsidRDefault="002949F3" w:rsidP="002949F3">
      <w:pPr>
        <w:rPr>
          <w:ins w:id="386" w:author="Author" w:date="2020-05-17T13:5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14:paraId="3275D45E" w14:textId="77777777" w:rsidTr="00254FB7">
        <w:trPr>
          <w:ins w:id="387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C" w14:textId="77777777" w:rsidR="002949F3" w:rsidRPr="00422562" w:rsidRDefault="002949F3" w:rsidP="00254FB7">
            <w:pPr>
              <w:pStyle w:val="TAH"/>
              <w:rPr>
                <w:ins w:id="388" w:author="Author" w:date="2020-05-17T13:55:00Z"/>
                <w:rFonts w:eastAsia="Times New Roman"/>
                <w:lang w:eastAsia="ja-JP"/>
              </w:rPr>
            </w:pPr>
            <w:ins w:id="389" w:author="Author" w:date="2020-05-17T13:55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D" w14:textId="77777777" w:rsidR="002949F3" w:rsidRPr="00422562" w:rsidRDefault="002949F3" w:rsidP="00254FB7">
            <w:pPr>
              <w:pStyle w:val="TAH"/>
              <w:rPr>
                <w:ins w:id="390" w:author="Author" w:date="2020-05-17T13:55:00Z"/>
                <w:lang w:eastAsia="ja-JP"/>
              </w:rPr>
            </w:pPr>
            <w:ins w:id="391" w:author="Author" w:date="2020-05-17T13:55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14:paraId="3275D461" w14:textId="77777777" w:rsidTr="00254FB7">
        <w:trPr>
          <w:ins w:id="392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F" w14:textId="77777777" w:rsidR="002949F3" w:rsidRPr="00422562" w:rsidRDefault="002949F3" w:rsidP="00254FB7">
            <w:pPr>
              <w:pStyle w:val="TAL"/>
              <w:rPr>
                <w:ins w:id="393" w:author="Author" w:date="2020-05-17T13:55:00Z"/>
                <w:lang w:eastAsia="ja-JP"/>
              </w:rPr>
            </w:pPr>
            <w:ins w:id="394" w:author="Author" w:date="2020-05-17T13:55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60" w14:textId="77777777" w:rsidR="002949F3" w:rsidRPr="00422562" w:rsidRDefault="002949F3" w:rsidP="00254FB7">
            <w:pPr>
              <w:pStyle w:val="TAL"/>
              <w:rPr>
                <w:ins w:id="395" w:author="Author" w:date="2020-05-17T13:55:00Z"/>
                <w:lang w:eastAsia="ja-JP"/>
              </w:rPr>
            </w:pPr>
            <w:ins w:id="396" w:author="Author" w:date="2020-05-17T13:5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414C55" w:rsidRPr="00DB4D57" w14:paraId="3275D464" w14:textId="77777777" w:rsidTr="00254FB7">
        <w:trPr>
          <w:ins w:id="397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2" w14:textId="77777777" w:rsidR="00414C55" w:rsidRPr="007D7007" w:rsidRDefault="00414C55" w:rsidP="00414C55">
            <w:pPr>
              <w:pStyle w:val="TAL"/>
              <w:rPr>
                <w:ins w:id="398" w:author="Author" w:date="2020-05-17T13:55:00Z"/>
              </w:rPr>
            </w:pPr>
            <w:ins w:id="399" w:author="Author" w:date="2020-05-17T13:55:00Z">
              <w:r w:rsidRPr="00D072C4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3" w14:textId="77777777" w:rsidR="00414C55" w:rsidRPr="00422562" w:rsidRDefault="00414C55" w:rsidP="00414C55">
            <w:pPr>
              <w:pStyle w:val="TAL"/>
              <w:rPr>
                <w:ins w:id="400" w:author="Author" w:date="2020-05-17T13:55:00Z"/>
                <w:rFonts w:cs="Arial"/>
                <w:lang w:val="en-US" w:eastAsia="ja-JP"/>
              </w:rPr>
            </w:pPr>
            <w:ins w:id="401" w:author="Author" w:date="2020-05-17T13:5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414C55" w:rsidRPr="00DB4D57" w14:paraId="3275D467" w14:textId="77777777" w:rsidTr="00254FB7">
        <w:trPr>
          <w:ins w:id="402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5" w14:textId="77777777" w:rsidR="00414C55" w:rsidRPr="0097152D" w:rsidRDefault="00414C55" w:rsidP="00D072C4">
            <w:pPr>
              <w:pStyle w:val="TAL"/>
              <w:rPr>
                <w:ins w:id="403" w:author="Author" w:date="2020-05-17T13:55:00Z"/>
              </w:rPr>
            </w:pPr>
            <w:ins w:id="404" w:author="Author" w:date="2020-05-17T13:5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6" w14:textId="77777777" w:rsidR="00414C55" w:rsidRPr="0097152D" w:rsidRDefault="00414C55" w:rsidP="00D072C4">
            <w:pPr>
              <w:pStyle w:val="TAL"/>
              <w:rPr>
                <w:ins w:id="405" w:author="Author" w:date="2020-05-17T13:55:00Z"/>
                <w:rFonts w:cs="Arial"/>
                <w:lang w:val="en-US" w:eastAsia="ja-JP"/>
              </w:rPr>
            </w:pPr>
            <w:ins w:id="406" w:author="Author" w:date="2020-05-17T13:5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072C4" w:rsidRPr="00DB4D57" w14:paraId="3275D46A" w14:textId="77777777" w:rsidTr="00D6058B">
        <w:trPr>
          <w:ins w:id="407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8" w14:textId="77777777" w:rsidR="00D072C4" w:rsidRDefault="00D072C4" w:rsidP="00D072C4">
            <w:pPr>
              <w:pStyle w:val="TAL"/>
              <w:rPr>
                <w:ins w:id="408" w:author="Author" w:date="2020-05-17T13:55:00Z"/>
              </w:rPr>
            </w:pPr>
            <w:ins w:id="409" w:author="Author" w:date="2020-05-17T13:55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9" w14:textId="77777777" w:rsidR="00D072C4" w:rsidRDefault="00D072C4" w:rsidP="00D072C4">
            <w:pPr>
              <w:pStyle w:val="TAL"/>
              <w:rPr>
                <w:ins w:id="410" w:author="Author" w:date="2020-05-17T13:55:00Z"/>
              </w:rPr>
            </w:pPr>
            <w:ins w:id="411" w:author="Author" w:date="2020-05-17T13:55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CF68FDB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35E89BA1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07F934D1" w14:textId="0042C232" w:rsidR="00320160" w:rsidRDefault="00320160" w:rsidP="00320160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C20B575" w14:textId="1BBC39E6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3275D46B" w14:textId="2B0A122C" w:rsidR="0070183F" w:rsidRPr="003150F3" w:rsidRDefault="0070183F" w:rsidP="002949F3">
      <w:pPr>
        <w:rPr>
          <w:ins w:id="412" w:author="Author" w:date="2020-05-17T13:55:00Z"/>
        </w:rPr>
        <w:sectPr w:rsidR="0070183F" w:rsidRPr="003150F3" w:rsidSect="00562AB1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4F02" w14:textId="159E984E" w:rsidR="0070183F" w:rsidRPr="00FD7AAE" w:rsidRDefault="0070183F" w:rsidP="0070183F">
      <w:pPr>
        <w:pStyle w:val="B1"/>
        <w:rPr>
          <w:ins w:id="413" w:author="Author" w:date="2020-05-17T13:55:00Z"/>
        </w:rPr>
      </w:pPr>
      <w:ins w:id="414" w:author="Author" w:date="2020-05-17T13:55:00Z">
        <w:r w:rsidRPr="00F7478E">
          <w:rPr>
            <w:rFonts w:eastAsia="Malgun Gothic" w:hint="eastAsia"/>
            <w:lang w:eastAsia="ko-KR"/>
          </w:rPr>
          <w:lastRenderedPageBreak/>
          <w:t xml:space="preserve">============ </w:t>
        </w:r>
        <w:r>
          <w:rPr>
            <w:rFonts w:eastAsia="Malgun Gothic"/>
            <w:lang w:eastAsia="ko-KR"/>
          </w:rPr>
          <w:t>Start</w:t>
        </w:r>
        <w:r w:rsidRPr="00F7478E">
          <w:rPr>
            <w:rFonts w:eastAsia="Malgun Gothic" w:hint="eastAsia"/>
            <w:lang w:eastAsia="ko-KR"/>
          </w:rPr>
          <w:t xml:space="preserve"> of </w:t>
        </w:r>
        <w:r>
          <w:rPr>
            <w:rFonts w:eastAsia="Malgun Gothic"/>
            <w:lang w:eastAsia="ko-KR"/>
          </w:rPr>
          <w:t xml:space="preserve">change 3 </w:t>
        </w:r>
        <w:r w:rsidRPr="00F7478E">
          <w:rPr>
            <w:rFonts w:eastAsia="Malgun Gothic" w:hint="eastAsia"/>
            <w:lang w:eastAsia="ko-KR"/>
          </w:rPr>
          <w:t xml:space="preserve"> ==============</w:t>
        </w:r>
      </w:ins>
    </w:p>
    <w:p w14:paraId="5743EAFF" w14:textId="77777777" w:rsidR="000E3567" w:rsidRPr="00AA5DA2" w:rsidRDefault="000E3567" w:rsidP="000E3567">
      <w:pPr>
        <w:pStyle w:val="Heading4"/>
        <w:rPr>
          <w:ins w:id="415" w:author="Author" w:date="2020-05-17T13:55:00Z"/>
        </w:rPr>
      </w:pPr>
      <w:ins w:id="416" w:author="Author" w:date="2020-05-17T13:55:00Z">
        <w:r w:rsidRPr="00AA5DA2"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14:paraId="639B1ADE" w14:textId="2311EF24" w:rsidR="000E3567" w:rsidRPr="00AA5DA2" w:rsidRDefault="000E3567" w:rsidP="000E3567">
      <w:pPr>
        <w:rPr>
          <w:ins w:id="417" w:author="Author" w:date="2020-05-17T13:55:00Z"/>
        </w:rPr>
      </w:pPr>
      <w:ins w:id="418" w:author="Author" w:date="2020-05-17T13:55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</w:t>
        </w:r>
        <w:r w:rsidR="004E7CEC">
          <w:t>any</w:t>
        </w:r>
        <w:r w:rsidRPr="00AA5DA2">
          <w:t xml:space="preserve"> of the requested measurement objects the measurement can</w:t>
        </w:r>
        <w:r w:rsidR="004E7CEC">
          <w:t>not</w:t>
        </w:r>
        <w:r w:rsidRPr="00AA5DA2">
          <w:t xml:space="preserve"> be initiated.</w:t>
        </w:r>
      </w:ins>
    </w:p>
    <w:p w14:paraId="50629582" w14:textId="77777777" w:rsidR="000E3567" w:rsidRPr="00AA5DA2" w:rsidRDefault="000E3567" w:rsidP="000E3567">
      <w:pPr>
        <w:rPr>
          <w:ins w:id="419" w:author="Author" w:date="2020-05-17T13:55:00Z"/>
          <w:rFonts w:eastAsia="Batang"/>
        </w:rPr>
      </w:pPr>
      <w:ins w:id="420" w:author="Author" w:date="2020-05-17T13:55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0E3567" w:rsidRPr="00AA5DA2" w14:paraId="64B63F91" w14:textId="77777777" w:rsidTr="00A401FF">
        <w:trPr>
          <w:ins w:id="421" w:author="Author" w:date="2020-05-17T13:55:00Z"/>
        </w:trPr>
        <w:tc>
          <w:tcPr>
            <w:tcW w:w="2302" w:type="dxa"/>
          </w:tcPr>
          <w:p w14:paraId="710E746A" w14:textId="77777777" w:rsidR="000E3567" w:rsidRPr="00AA5DA2" w:rsidRDefault="000E3567" w:rsidP="00A401FF">
            <w:pPr>
              <w:pStyle w:val="TAH"/>
              <w:rPr>
                <w:ins w:id="422" w:author="Author" w:date="2020-05-17T13:55:00Z"/>
                <w:lang w:eastAsia="ja-JP"/>
              </w:rPr>
            </w:pPr>
            <w:ins w:id="423" w:author="Author" w:date="2020-05-17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94FEB1" w14:textId="77777777" w:rsidR="000E3567" w:rsidRPr="00AA5DA2" w:rsidRDefault="000E3567" w:rsidP="00A401FF">
            <w:pPr>
              <w:pStyle w:val="TAH"/>
              <w:rPr>
                <w:ins w:id="424" w:author="Author" w:date="2020-05-17T13:55:00Z"/>
                <w:lang w:eastAsia="ja-JP"/>
              </w:rPr>
            </w:pPr>
            <w:ins w:id="425" w:author="Author" w:date="2020-05-17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8FBB3A1" w14:textId="77777777" w:rsidR="000E3567" w:rsidRPr="00AA5DA2" w:rsidRDefault="000E3567" w:rsidP="00A401FF">
            <w:pPr>
              <w:pStyle w:val="TAH"/>
              <w:rPr>
                <w:ins w:id="426" w:author="Author" w:date="2020-05-17T13:55:00Z"/>
                <w:lang w:eastAsia="ja-JP"/>
              </w:rPr>
            </w:pPr>
            <w:ins w:id="427" w:author="Author" w:date="2020-05-17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B26ED79" w14:textId="77777777" w:rsidR="000E3567" w:rsidRPr="00AA5DA2" w:rsidRDefault="000E3567" w:rsidP="00A401FF">
            <w:pPr>
              <w:pStyle w:val="TAH"/>
              <w:rPr>
                <w:ins w:id="428" w:author="Author" w:date="2020-05-17T13:55:00Z"/>
                <w:lang w:eastAsia="ja-JP"/>
              </w:rPr>
            </w:pPr>
            <w:ins w:id="429" w:author="Author" w:date="2020-05-17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F710776" w14:textId="77777777" w:rsidR="000E3567" w:rsidRPr="00AA5DA2" w:rsidRDefault="000E3567" w:rsidP="00A401FF">
            <w:pPr>
              <w:pStyle w:val="TAH"/>
              <w:rPr>
                <w:ins w:id="430" w:author="Author" w:date="2020-05-17T13:55:00Z"/>
                <w:lang w:eastAsia="ja-JP"/>
              </w:rPr>
            </w:pPr>
            <w:ins w:id="431" w:author="Author" w:date="2020-05-17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E37FECC" w14:textId="77777777" w:rsidR="000E3567" w:rsidRPr="00AA5DA2" w:rsidRDefault="000E3567" w:rsidP="00A401FF">
            <w:pPr>
              <w:pStyle w:val="TAH"/>
              <w:rPr>
                <w:ins w:id="432" w:author="Author" w:date="2020-05-17T13:55:00Z"/>
                <w:lang w:eastAsia="ja-JP"/>
              </w:rPr>
            </w:pPr>
            <w:ins w:id="433" w:author="Author" w:date="2020-05-17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536DC82" w14:textId="77777777" w:rsidR="000E3567" w:rsidRPr="00AA5DA2" w:rsidRDefault="000E3567" w:rsidP="00A401FF">
            <w:pPr>
              <w:pStyle w:val="TAH"/>
              <w:rPr>
                <w:ins w:id="434" w:author="Author" w:date="2020-05-17T13:55:00Z"/>
                <w:b w:val="0"/>
                <w:lang w:eastAsia="ja-JP"/>
              </w:rPr>
            </w:pPr>
            <w:ins w:id="435" w:author="Author" w:date="2020-05-17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0E3567" w:rsidRPr="00AA5DA2" w14:paraId="2EC3E7F1" w14:textId="77777777" w:rsidTr="00A401FF">
        <w:trPr>
          <w:ins w:id="436" w:author="Author" w:date="2020-05-17T13:55:00Z"/>
        </w:trPr>
        <w:tc>
          <w:tcPr>
            <w:tcW w:w="2302" w:type="dxa"/>
          </w:tcPr>
          <w:p w14:paraId="3EB17D6F" w14:textId="77777777" w:rsidR="000E3567" w:rsidRPr="00AA5DA2" w:rsidRDefault="000E3567" w:rsidP="00A401FF">
            <w:pPr>
              <w:pStyle w:val="TAL"/>
              <w:rPr>
                <w:ins w:id="437" w:author="Author" w:date="2020-05-17T13:55:00Z"/>
                <w:lang w:eastAsia="ja-JP"/>
              </w:rPr>
            </w:pPr>
            <w:ins w:id="438" w:author="Author" w:date="2020-05-17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A25EA69" w14:textId="77777777" w:rsidR="000E3567" w:rsidRPr="00AA5DA2" w:rsidRDefault="000E3567" w:rsidP="00A401FF">
            <w:pPr>
              <w:pStyle w:val="TAL"/>
              <w:rPr>
                <w:ins w:id="439" w:author="Author" w:date="2020-05-17T13:55:00Z"/>
                <w:lang w:eastAsia="ja-JP"/>
              </w:rPr>
            </w:pPr>
            <w:ins w:id="440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B9E84E0" w14:textId="77777777" w:rsidR="000E3567" w:rsidRPr="00AA5DA2" w:rsidRDefault="000E3567" w:rsidP="00A401FF">
            <w:pPr>
              <w:pStyle w:val="TAL"/>
              <w:rPr>
                <w:ins w:id="441" w:author="Author" w:date="2020-05-17T13:55:00Z"/>
                <w:lang w:eastAsia="ja-JP"/>
              </w:rPr>
            </w:pPr>
          </w:p>
        </w:tc>
        <w:tc>
          <w:tcPr>
            <w:tcW w:w="1260" w:type="dxa"/>
          </w:tcPr>
          <w:p w14:paraId="6B5C7132" w14:textId="77777777" w:rsidR="000E3567" w:rsidRPr="00AA5DA2" w:rsidRDefault="000E3567" w:rsidP="00A401FF">
            <w:pPr>
              <w:pStyle w:val="TAL"/>
              <w:rPr>
                <w:ins w:id="442" w:author="Author" w:date="2020-05-17T13:55:00Z"/>
                <w:lang w:eastAsia="ja-JP"/>
              </w:rPr>
            </w:pPr>
            <w:ins w:id="443" w:author="Author" w:date="2020-05-17T13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546F739D" w14:textId="77777777" w:rsidR="000E3567" w:rsidRPr="00AA5DA2" w:rsidRDefault="000E3567" w:rsidP="00A401FF">
            <w:pPr>
              <w:pStyle w:val="TAL"/>
              <w:rPr>
                <w:ins w:id="444" w:author="Author" w:date="2020-05-17T13:55:00Z"/>
                <w:lang w:eastAsia="ja-JP"/>
              </w:rPr>
            </w:pPr>
          </w:p>
        </w:tc>
        <w:tc>
          <w:tcPr>
            <w:tcW w:w="1107" w:type="dxa"/>
          </w:tcPr>
          <w:p w14:paraId="52B32FF7" w14:textId="77777777" w:rsidR="000E3567" w:rsidRPr="00AA5DA2" w:rsidRDefault="000E3567" w:rsidP="00A401FF">
            <w:pPr>
              <w:pStyle w:val="TAC"/>
              <w:rPr>
                <w:ins w:id="445" w:author="Author" w:date="2020-05-17T13:55:00Z"/>
                <w:lang w:eastAsia="ja-JP"/>
              </w:rPr>
            </w:pPr>
            <w:ins w:id="446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40014" w14:textId="77777777" w:rsidR="000E3567" w:rsidRPr="00AA5DA2" w:rsidRDefault="000E3567" w:rsidP="00A401FF">
            <w:pPr>
              <w:pStyle w:val="TAC"/>
              <w:rPr>
                <w:ins w:id="447" w:author="Author" w:date="2020-05-17T13:55:00Z"/>
                <w:lang w:eastAsia="ja-JP"/>
              </w:rPr>
            </w:pPr>
            <w:ins w:id="448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177054E6" w14:textId="77777777" w:rsidTr="00A401FF">
        <w:trPr>
          <w:ins w:id="449" w:author="Author" w:date="2020-05-17T13:55:00Z"/>
        </w:trPr>
        <w:tc>
          <w:tcPr>
            <w:tcW w:w="2302" w:type="dxa"/>
          </w:tcPr>
          <w:p w14:paraId="2CA5D8E0" w14:textId="77777777" w:rsidR="000E3567" w:rsidRPr="00AA5DA2" w:rsidRDefault="000E3567" w:rsidP="00A401FF">
            <w:pPr>
              <w:pStyle w:val="TAL"/>
              <w:rPr>
                <w:ins w:id="450" w:author="Author" w:date="2020-05-17T13:55:00Z"/>
                <w:lang w:eastAsia="ja-JP"/>
              </w:rPr>
            </w:pPr>
            <w:ins w:id="451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17DD86C" w14:textId="77777777" w:rsidR="000E3567" w:rsidRPr="00AA5DA2" w:rsidRDefault="000E3567" w:rsidP="00A401FF">
            <w:pPr>
              <w:pStyle w:val="TAL"/>
              <w:rPr>
                <w:ins w:id="452" w:author="Author" w:date="2020-05-17T13:55:00Z"/>
                <w:lang w:eastAsia="ja-JP"/>
              </w:rPr>
            </w:pPr>
            <w:ins w:id="453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3E49947" w14:textId="77777777" w:rsidR="000E3567" w:rsidRPr="00AA5DA2" w:rsidRDefault="000E3567" w:rsidP="00A401FF">
            <w:pPr>
              <w:pStyle w:val="TAL"/>
              <w:rPr>
                <w:ins w:id="454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3D8FDF3" w14:textId="77777777" w:rsidR="000E3567" w:rsidRPr="008D25DE" w:rsidRDefault="000E3567" w:rsidP="00A401FF">
            <w:pPr>
              <w:pStyle w:val="TAL"/>
              <w:rPr>
                <w:ins w:id="455" w:author="Author" w:date="2020-05-17T13:55:00Z"/>
                <w:lang w:eastAsia="ja-JP"/>
              </w:rPr>
            </w:pPr>
            <w:ins w:id="456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6934637" w14:textId="77777777" w:rsidR="000E3567" w:rsidRPr="00AA5DA2" w:rsidRDefault="000E3567" w:rsidP="00A401FF">
            <w:pPr>
              <w:pStyle w:val="TAL"/>
              <w:rPr>
                <w:ins w:id="457" w:author="Author" w:date="2020-05-17T13:55:00Z"/>
                <w:lang w:eastAsia="ja-JP"/>
              </w:rPr>
            </w:pPr>
            <w:ins w:id="458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AF99E66" w14:textId="77777777" w:rsidR="000E3567" w:rsidRPr="00AA5DA2" w:rsidRDefault="000E3567" w:rsidP="00A401FF">
            <w:pPr>
              <w:pStyle w:val="TAC"/>
              <w:rPr>
                <w:ins w:id="459" w:author="Author" w:date="2020-05-17T13:55:00Z"/>
                <w:lang w:eastAsia="ja-JP"/>
              </w:rPr>
            </w:pPr>
            <w:ins w:id="460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3E708C" w14:textId="77777777" w:rsidR="000E3567" w:rsidRPr="00AA5DA2" w:rsidRDefault="000E3567" w:rsidP="00A401FF">
            <w:pPr>
              <w:pStyle w:val="TAC"/>
              <w:rPr>
                <w:ins w:id="461" w:author="Author" w:date="2020-05-17T13:55:00Z"/>
                <w:lang w:eastAsia="ja-JP"/>
              </w:rPr>
            </w:pPr>
            <w:ins w:id="462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40BD3CB9" w14:textId="77777777" w:rsidTr="00A401FF">
        <w:trPr>
          <w:ins w:id="463" w:author="Author" w:date="2020-05-17T13:55:00Z"/>
        </w:trPr>
        <w:tc>
          <w:tcPr>
            <w:tcW w:w="2302" w:type="dxa"/>
          </w:tcPr>
          <w:p w14:paraId="4B75AB35" w14:textId="77777777" w:rsidR="000E3567" w:rsidRPr="00AA5DA2" w:rsidRDefault="000E3567" w:rsidP="00A401FF">
            <w:pPr>
              <w:pStyle w:val="TAL"/>
              <w:rPr>
                <w:ins w:id="464" w:author="Author" w:date="2020-05-17T13:55:00Z"/>
                <w:lang w:eastAsia="ja-JP"/>
              </w:rPr>
            </w:pPr>
            <w:ins w:id="465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7C35FE2C" w14:textId="77777777" w:rsidR="000E3567" w:rsidRPr="00AA5DA2" w:rsidRDefault="000E3567" w:rsidP="00A401FF">
            <w:pPr>
              <w:pStyle w:val="TAL"/>
              <w:rPr>
                <w:ins w:id="466" w:author="Author" w:date="2020-05-17T13:55:00Z"/>
                <w:lang w:eastAsia="ja-JP"/>
              </w:rPr>
            </w:pPr>
            <w:ins w:id="467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E64C9BB" w14:textId="77777777" w:rsidR="000E3567" w:rsidRPr="00AA5DA2" w:rsidRDefault="000E3567" w:rsidP="00A401FF">
            <w:pPr>
              <w:pStyle w:val="TAL"/>
              <w:rPr>
                <w:ins w:id="468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B9BEC91" w14:textId="77777777" w:rsidR="000E3567" w:rsidRPr="008D25DE" w:rsidRDefault="000E3567" w:rsidP="00A401FF">
            <w:pPr>
              <w:pStyle w:val="TAL"/>
              <w:rPr>
                <w:ins w:id="469" w:author="Author" w:date="2020-05-17T13:55:00Z"/>
                <w:lang w:eastAsia="ja-JP"/>
              </w:rPr>
            </w:pPr>
            <w:ins w:id="470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7CF4426" w14:textId="77777777" w:rsidR="000E3567" w:rsidRPr="00AA5DA2" w:rsidRDefault="000E3567" w:rsidP="00A401FF">
            <w:pPr>
              <w:pStyle w:val="TAL"/>
              <w:rPr>
                <w:ins w:id="471" w:author="Author" w:date="2020-05-17T13:55:00Z"/>
                <w:lang w:eastAsia="ja-JP"/>
              </w:rPr>
            </w:pPr>
            <w:ins w:id="472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15765EF7" w14:textId="77777777" w:rsidR="000E3567" w:rsidRPr="00AA5DA2" w:rsidRDefault="000E3567" w:rsidP="00A401FF">
            <w:pPr>
              <w:pStyle w:val="TAC"/>
              <w:rPr>
                <w:ins w:id="473" w:author="Author" w:date="2020-05-17T13:55:00Z"/>
                <w:lang w:eastAsia="ja-JP"/>
              </w:rPr>
            </w:pPr>
            <w:ins w:id="474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25F88D" w14:textId="77777777" w:rsidR="000E3567" w:rsidRPr="00AA5DA2" w:rsidRDefault="000E3567" w:rsidP="00A401FF">
            <w:pPr>
              <w:pStyle w:val="TAC"/>
              <w:rPr>
                <w:ins w:id="475" w:author="Author" w:date="2020-05-17T13:55:00Z"/>
                <w:lang w:eastAsia="ja-JP"/>
              </w:rPr>
            </w:pPr>
            <w:ins w:id="476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7271C5BE" w14:textId="77777777" w:rsidTr="00A401FF">
        <w:trPr>
          <w:ins w:id="477" w:author="Author" w:date="2020-05-17T13:55:00Z"/>
        </w:trPr>
        <w:tc>
          <w:tcPr>
            <w:tcW w:w="2302" w:type="dxa"/>
          </w:tcPr>
          <w:p w14:paraId="36CF56A8" w14:textId="77777777" w:rsidR="000E3567" w:rsidRPr="00AA5DA2" w:rsidRDefault="000E3567" w:rsidP="00A401FF">
            <w:pPr>
              <w:pStyle w:val="TAL"/>
              <w:rPr>
                <w:ins w:id="478" w:author="Author" w:date="2020-05-17T13:55:00Z"/>
                <w:lang w:eastAsia="ja-JP"/>
              </w:rPr>
            </w:pPr>
            <w:ins w:id="479" w:author="Author" w:date="2020-05-17T13:5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B3C2F84" w14:textId="77777777" w:rsidR="000E3567" w:rsidRPr="00AA5DA2" w:rsidRDefault="000E3567" w:rsidP="00A401FF">
            <w:pPr>
              <w:pStyle w:val="TAL"/>
              <w:rPr>
                <w:ins w:id="480" w:author="Author" w:date="2020-05-17T13:55:00Z"/>
                <w:lang w:eastAsia="ja-JP"/>
              </w:rPr>
            </w:pPr>
            <w:ins w:id="481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EF7B58A" w14:textId="77777777" w:rsidR="000E3567" w:rsidRPr="00AA5DA2" w:rsidRDefault="000E3567" w:rsidP="00A401FF">
            <w:pPr>
              <w:pStyle w:val="TAL"/>
              <w:rPr>
                <w:ins w:id="482" w:author="Author" w:date="2020-05-17T13:55:00Z"/>
                <w:lang w:eastAsia="ja-JP"/>
              </w:rPr>
            </w:pPr>
          </w:p>
        </w:tc>
        <w:tc>
          <w:tcPr>
            <w:tcW w:w="1260" w:type="dxa"/>
          </w:tcPr>
          <w:p w14:paraId="5FFC6020" w14:textId="77777777" w:rsidR="000E3567" w:rsidRPr="00AA5DA2" w:rsidRDefault="000E3567" w:rsidP="00A401FF">
            <w:pPr>
              <w:pStyle w:val="TAL"/>
              <w:rPr>
                <w:ins w:id="483" w:author="Author" w:date="2020-05-17T13:55:00Z"/>
                <w:lang w:eastAsia="ja-JP"/>
              </w:rPr>
            </w:pPr>
            <w:ins w:id="484" w:author="Author" w:date="2020-05-17T13:55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000822A" w14:textId="77777777" w:rsidR="000E3567" w:rsidRPr="00D86744" w:rsidRDefault="000E3567" w:rsidP="00A401FF">
            <w:pPr>
              <w:pStyle w:val="TAL"/>
              <w:rPr>
                <w:ins w:id="485" w:author="Author" w:date="2020-05-17T13:55:00Z"/>
                <w:lang w:eastAsia="ja-JP"/>
              </w:rPr>
            </w:pPr>
            <w:ins w:id="486" w:author="Author" w:date="2020-05-17T13:55:00Z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14:paraId="5E8E7D97" w14:textId="77777777" w:rsidR="000E3567" w:rsidRPr="00AA5DA2" w:rsidRDefault="000E3567" w:rsidP="00A401FF">
            <w:pPr>
              <w:pStyle w:val="TAC"/>
              <w:rPr>
                <w:ins w:id="487" w:author="Author" w:date="2020-05-17T13:55:00Z"/>
                <w:lang w:eastAsia="ja-JP"/>
              </w:rPr>
            </w:pPr>
            <w:ins w:id="488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74FF45" w14:textId="77777777" w:rsidR="000E3567" w:rsidRPr="00AA5DA2" w:rsidRDefault="000E3567" w:rsidP="00A401FF">
            <w:pPr>
              <w:pStyle w:val="TAC"/>
              <w:rPr>
                <w:ins w:id="489" w:author="Author" w:date="2020-05-17T13:55:00Z"/>
                <w:lang w:eastAsia="ja-JP"/>
              </w:rPr>
            </w:pPr>
            <w:ins w:id="490" w:author="Author" w:date="2020-05-17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E3567" w:rsidRPr="00AA5DA2" w14:paraId="3493E1B2" w14:textId="77777777" w:rsidTr="00A401FF">
        <w:trPr>
          <w:ins w:id="491" w:author="Author" w:date="2020-05-17T13:55:00Z"/>
        </w:trPr>
        <w:tc>
          <w:tcPr>
            <w:tcW w:w="2302" w:type="dxa"/>
          </w:tcPr>
          <w:p w14:paraId="11BBF566" w14:textId="77777777" w:rsidR="000E3567" w:rsidRPr="00AA5DA2" w:rsidRDefault="000E3567" w:rsidP="00A401FF">
            <w:pPr>
              <w:pStyle w:val="TAL"/>
              <w:rPr>
                <w:ins w:id="492" w:author="Author" w:date="2020-05-17T13:55:00Z"/>
                <w:lang w:eastAsia="ja-JP"/>
              </w:rPr>
            </w:pPr>
            <w:ins w:id="493" w:author="Author" w:date="2020-05-17T13:5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2C208C4" w14:textId="77777777" w:rsidR="000E3567" w:rsidRDefault="000E3567" w:rsidP="00A401FF">
            <w:pPr>
              <w:pStyle w:val="TAL"/>
              <w:rPr>
                <w:ins w:id="494" w:author="Author" w:date="2020-05-17T13:55:00Z"/>
                <w:lang w:eastAsia="ja-JP"/>
              </w:rPr>
            </w:pPr>
            <w:ins w:id="495" w:author="Author" w:date="2020-05-17T13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8D748AF" w14:textId="77777777" w:rsidR="000E3567" w:rsidRPr="00AA5DA2" w:rsidRDefault="000E3567" w:rsidP="00A401FF">
            <w:pPr>
              <w:pStyle w:val="TAL"/>
              <w:rPr>
                <w:ins w:id="496" w:author="Author" w:date="2020-05-17T13:55:00Z"/>
                <w:lang w:eastAsia="ja-JP"/>
              </w:rPr>
            </w:pPr>
          </w:p>
        </w:tc>
        <w:tc>
          <w:tcPr>
            <w:tcW w:w="1260" w:type="dxa"/>
          </w:tcPr>
          <w:p w14:paraId="160C1042" w14:textId="77777777" w:rsidR="000E3567" w:rsidRDefault="000E3567" w:rsidP="00A401FF">
            <w:pPr>
              <w:pStyle w:val="TAL"/>
              <w:rPr>
                <w:ins w:id="497" w:author="Author" w:date="2020-05-17T13:55:00Z"/>
                <w:lang w:eastAsia="ja-JP"/>
              </w:rPr>
            </w:pPr>
            <w:ins w:id="498" w:author="Author" w:date="2020-05-17T13:55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67D86DAB" w14:textId="77777777" w:rsidR="000E3567" w:rsidRPr="00D841FF" w:rsidRDefault="000E3567" w:rsidP="00A401FF">
            <w:pPr>
              <w:pStyle w:val="TAL"/>
              <w:rPr>
                <w:ins w:id="499" w:author="Author" w:date="2020-05-17T13:55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74F43413" w14:textId="77777777" w:rsidR="000E3567" w:rsidRPr="00AA5DA2" w:rsidRDefault="000E3567" w:rsidP="00A401FF">
            <w:pPr>
              <w:pStyle w:val="TAC"/>
              <w:rPr>
                <w:ins w:id="500" w:author="Author" w:date="2020-05-17T13:55:00Z"/>
                <w:lang w:eastAsia="ja-JP"/>
              </w:rPr>
            </w:pPr>
            <w:ins w:id="501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7EBFE0" w14:textId="77777777" w:rsidR="000E3567" w:rsidRPr="00AA5DA2" w:rsidRDefault="000E3567" w:rsidP="00A401FF">
            <w:pPr>
              <w:pStyle w:val="TAC"/>
              <w:rPr>
                <w:ins w:id="502" w:author="Author" w:date="2020-05-17T13:55:00Z"/>
                <w:lang w:eastAsia="ja-JP"/>
              </w:rPr>
            </w:pPr>
            <w:ins w:id="503" w:author="Author" w:date="2020-05-17T13:5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9BB9129" w14:textId="77777777" w:rsidR="000E3567" w:rsidRDefault="000E3567" w:rsidP="002949F3">
      <w:pPr>
        <w:pStyle w:val="Heading4"/>
        <w:rPr>
          <w:ins w:id="504" w:author="Author" w:date="2020-05-17T13:55:00Z"/>
        </w:rPr>
      </w:pPr>
    </w:p>
    <w:p w14:paraId="3275D4CE" w14:textId="2419B82E" w:rsidR="002949F3" w:rsidRPr="00AA5DA2" w:rsidRDefault="002949F3" w:rsidP="002949F3">
      <w:pPr>
        <w:pStyle w:val="Heading4"/>
        <w:rPr>
          <w:ins w:id="505" w:author="Author" w:date="2020-05-17T13:55:00Z"/>
        </w:rPr>
      </w:pPr>
      <w:ins w:id="506" w:author="Author" w:date="2020-05-17T13:55:00Z">
        <w:r w:rsidRPr="00AA5DA2"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14:paraId="3275D4CF" w14:textId="77777777" w:rsidR="002949F3" w:rsidRPr="00AA5DA2" w:rsidRDefault="002949F3" w:rsidP="002949F3">
      <w:pPr>
        <w:rPr>
          <w:ins w:id="507" w:author="Author" w:date="2020-05-17T13:55:00Z"/>
        </w:rPr>
      </w:pPr>
      <w:ins w:id="508" w:author="Author" w:date="2020-05-17T13:55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3275D4D0" w14:textId="77777777" w:rsidR="002949F3" w:rsidRPr="00AA5DA2" w:rsidRDefault="002949F3" w:rsidP="002949F3">
      <w:pPr>
        <w:rPr>
          <w:ins w:id="509" w:author="Author" w:date="2020-05-17T13:55:00Z"/>
        </w:rPr>
      </w:pPr>
      <w:ins w:id="510" w:author="Author" w:date="2020-05-17T13:55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14:paraId="3275D4D8" w14:textId="77777777" w:rsidTr="00254FB7">
        <w:trPr>
          <w:ins w:id="511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1" w14:textId="77777777" w:rsidR="002949F3" w:rsidRPr="00AA5DA2" w:rsidRDefault="002949F3" w:rsidP="00254FB7">
            <w:pPr>
              <w:pStyle w:val="TAH"/>
              <w:rPr>
                <w:ins w:id="512" w:author="Author" w:date="2020-05-17T13:55:00Z"/>
                <w:lang w:eastAsia="ja-JP"/>
              </w:rPr>
            </w:pPr>
            <w:ins w:id="513" w:author="Author" w:date="2020-05-17T13:5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2" w14:textId="77777777" w:rsidR="002949F3" w:rsidRPr="00AA5DA2" w:rsidRDefault="002949F3" w:rsidP="00254FB7">
            <w:pPr>
              <w:pStyle w:val="TAH"/>
              <w:rPr>
                <w:ins w:id="514" w:author="Author" w:date="2020-05-17T13:55:00Z"/>
                <w:lang w:eastAsia="ja-JP"/>
              </w:rPr>
            </w:pPr>
            <w:ins w:id="515" w:author="Author" w:date="2020-05-17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3" w14:textId="77777777" w:rsidR="002949F3" w:rsidRPr="00AA5DA2" w:rsidRDefault="002949F3" w:rsidP="00254FB7">
            <w:pPr>
              <w:pStyle w:val="TAH"/>
              <w:rPr>
                <w:ins w:id="516" w:author="Author" w:date="2020-05-17T13:55:00Z"/>
                <w:lang w:eastAsia="ja-JP"/>
              </w:rPr>
            </w:pPr>
            <w:ins w:id="517" w:author="Author" w:date="2020-05-17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4" w14:textId="77777777" w:rsidR="002949F3" w:rsidRPr="00AA5DA2" w:rsidRDefault="002949F3" w:rsidP="00254FB7">
            <w:pPr>
              <w:pStyle w:val="TAH"/>
              <w:rPr>
                <w:ins w:id="518" w:author="Author" w:date="2020-05-17T13:55:00Z"/>
                <w:lang w:eastAsia="ja-JP"/>
              </w:rPr>
            </w:pPr>
            <w:ins w:id="519" w:author="Author" w:date="2020-05-17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5" w14:textId="77777777" w:rsidR="002949F3" w:rsidRPr="00AA5DA2" w:rsidRDefault="002949F3" w:rsidP="00254FB7">
            <w:pPr>
              <w:pStyle w:val="TAH"/>
              <w:rPr>
                <w:ins w:id="520" w:author="Author" w:date="2020-05-17T13:55:00Z"/>
                <w:lang w:eastAsia="ja-JP"/>
              </w:rPr>
            </w:pPr>
            <w:ins w:id="521" w:author="Author" w:date="2020-05-17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6" w14:textId="77777777" w:rsidR="002949F3" w:rsidRPr="00AA5DA2" w:rsidRDefault="002949F3" w:rsidP="00254FB7">
            <w:pPr>
              <w:pStyle w:val="TAH"/>
              <w:rPr>
                <w:ins w:id="522" w:author="Author" w:date="2020-05-17T13:55:00Z"/>
                <w:lang w:eastAsia="ja-JP"/>
              </w:rPr>
            </w:pPr>
            <w:ins w:id="523" w:author="Author" w:date="2020-05-17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7" w14:textId="77777777" w:rsidR="002949F3" w:rsidRPr="00AA5DA2" w:rsidRDefault="002949F3" w:rsidP="00254FB7">
            <w:pPr>
              <w:pStyle w:val="TAH"/>
              <w:rPr>
                <w:ins w:id="524" w:author="Author" w:date="2020-05-17T13:55:00Z"/>
                <w:lang w:eastAsia="ja-JP"/>
              </w:rPr>
            </w:pPr>
            <w:ins w:id="525" w:author="Author" w:date="2020-05-17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4E0" w14:textId="77777777" w:rsidTr="00254FB7">
        <w:trPr>
          <w:ins w:id="526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9" w14:textId="77777777" w:rsidR="002949F3" w:rsidRPr="00AA5DA2" w:rsidRDefault="002949F3" w:rsidP="00254FB7">
            <w:pPr>
              <w:pStyle w:val="TAL"/>
              <w:rPr>
                <w:ins w:id="527" w:author="Author" w:date="2020-05-17T13:55:00Z"/>
                <w:lang w:eastAsia="ja-JP"/>
              </w:rPr>
            </w:pPr>
            <w:ins w:id="528" w:author="Author" w:date="2020-05-17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A" w14:textId="77777777" w:rsidR="002949F3" w:rsidRPr="00AA5DA2" w:rsidRDefault="002949F3" w:rsidP="00254FB7">
            <w:pPr>
              <w:pStyle w:val="TAL"/>
              <w:rPr>
                <w:ins w:id="529" w:author="Author" w:date="2020-05-17T13:55:00Z"/>
                <w:lang w:eastAsia="ja-JP"/>
              </w:rPr>
            </w:pPr>
            <w:ins w:id="530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B" w14:textId="77777777" w:rsidR="002949F3" w:rsidRPr="00AA5DA2" w:rsidRDefault="002949F3" w:rsidP="00254FB7">
            <w:pPr>
              <w:pStyle w:val="TAL"/>
              <w:rPr>
                <w:ins w:id="531" w:author="Author" w:date="2020-05-17T13:5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C" w14:textId="77777777" w:rsidR="002949F3" w:rsidRPr="00AA5DA2" w:rsidRDefault="002949F3" w:rsidP="00254FB7">
            <w:pPr>
              <w:pStyle w:val="TAL"/>
              <w:rPr>
                <w:ins w:id="532" w:author="Author" w:date="2020-05-17T13:55:00Z"/>
                <w:lang w:eastAsia="ja-JP"/>
              </w:rPr>
            </w:pPr>
            <w:ins w:id="533" w:author="Author" w:date="2020-05-17T13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D" w14:textId="77777777" w:rsidR="002949F3" w:rsidRPr="00AA5DA2" w:rsidRDefault="002949F3" w:rsidP="00254FB7">
            <w:pPr>
              <w:pStyle w:val="TAL"/>
              <w:rPr>
                <w:ins w:id="534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E" w14:textId="77777777" w:rsidR="002949F3" w:rsidRPr="00AA5DA2" w:rsidRDefault="002949F3" w:rsidP="00254FB7">
            <w:pPr>
              <w:pStyle w:val="TAC"/>
              <w:rPr>
                <w:ins w:id="535" w:author="Author" w:date="2020-05-17T13:55:00Z"/>
                <w:lang w:eastAsia="ja-JP"/>
              </w:rPr>
            </w:pPr>
            <w:ins w:id="536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F" w14:textId="77777777" w:rsidR="002949F3" w:rsidRPr="00AA5DA2" w:rsidRDefault="002949F3" w:rsidP="00254FB7">
            <w:pPr>
              <w:pStyle w:val="TAC"/>
              <w:rPr>
                <w:ins w:id="537" w:author="Author" w:date="2020-05-17T13:55:00Z"/>
                <w:lang w:eastAsia="ja-JP"/>
              </w:rPr>
            </w:pPr>
            <w:ins w:id="538" w:author="Author" w:date="2020-05-17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14:paraId="3275D4E8" w14:textId="77777777" w:rsidTr="00254FB7">
        <w:trPr>
          <w:ins w:id="539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1" w14:textId="77777777" w:rsidR="002949F3" w:rsidRPr="00AA5DA2" w:rsidRDefault="002949F3" w:rsidP="00254FB7">
            <w:pPr>
              <w:pStyle w:val="TAL"/>
              <w:rPr>
                <w:ins w:id="540" w:author="Author" w:date="2020-05-17T13:55:00Z"/>
                <w:lang w:eastAsia="ja-JP"/>
              </w:rPr>
            </w:pPr>
            <w:ins w:id="541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2" w14:textId="77777777" w:rsidR="002949F3" w:rsidRPr="00AA5DA2" w:rsidRDefault="002949F3" w:rsidP="00254FB7">
            <w:pPr>
              <w:pStyle w:val="TAL"/>
              <w:rPr>
                <w:ins w:id="542" w:author="Author" w:date="2020-05-17T13:55:00Z"/>
                <w:lang w:eastAsia="ja-JP"/>
              </w:rPr>
            </w:pPr>
            <w:ins w:id="543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3" w14:textId="77777777" w:rsidR="002949F3" w:rsidRPr="00AA5DA2" w:rsidRDefault="002949F3" w:rsidP="00254FB7">
            <w:pPr>
              <w:pStyle w:val="TAL"/>
              <w:rPr>
                <w:ins w:id="544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4" w14:textId="77777777" w:rsidR="002949F3" w:rsidRPr="00AA5DA2" w:rsidRDefault="002949F3" w:rsidP="00254FB7">
            <w:pPr>
              <w:pStyle w:val="TAL"/>
              <w:rPr>
                <w:ins w:id="545" w:author="Author" w:date="2020-05-17T13:55:00Z"/>
                <w:lang w:eastAsia="ja-JP"/>
              </w:rPr>
            </w:pPr>
            <w:ins w:id="546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5" w14:textId="77777777" w:rsidR="002949F3" w:rsidRPr="00AA5DA2" w:rsidRDefault="002949F3" w:rsidP="00254FB7">
            <w:pPr>
              <w:pStyle w:val="TAL"/>
              <w:rPr>
                <w:ins w:id="547" w:author="Author" w:date="2020-05-17T13:55:00Z"/>
                <w:lang w:eastAsia="ja-JP"/>
              </w:rPr>
            </w:pPr>
            <w:ins w:id="548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6" w14:textId="77777777" w:rsidR="002949F3" w:rsidRPr="00AA5DA2" w:rsidRDefault="002949F3" w:rsidP="00254FB7">
            <w:pPr>
              <w:pStyle w:val="TAC"/>
              <w:rPr>
                <w:ins w:id="549" w:author="Author" w:date="2020-05-17T13:55:00Z"/>
                <w:lang w:eastAsia="ja-JP"/>
              </w:rPr>
            </w:pPr>
            <w:ins w:id="550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7" w14:textId="77777777" w:rsidR="002949F3" w:rsidRPr="00AA5DA2" w:rsidRDefault="002949F3" w:rsidP="00254FB7">
            <w:pPr>
              <w:pStyle w:val="TAC"/>
              <w:rPr>
                <w:ins w:id="551" w:author="Author" w:date="2020-05-17T13:55:00Z"/>
                <w:lang w:eastAsia="ja-JP"/>
              </w:rPr>
            </w:pPr>
            <w:ins w:id="552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14:paraId="3275D4F0" w14:textId="77777777" w:rsidTr="00254FB7">
        <w:trPr>
          <w:ins w:id="553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9" w14:textId="77777777" w:rsidR="002949F3" w:rsidRPr="00AA5DA2" w:rsidRDefault="002949F3" w:rsidP="00254FB7">
            <w:pPr>
              <w:pStyle w:val="TAL"/>
              <w:rPr>
                <w:ins w:id="554" w:author="Author" w:date="2020-05-17T13:55:00Z"/>
                <w:lang w:eastAsia="ja-JP"/>
              </w:rPr>
            </w:pPr>
            <w:ins w:id="555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A" w14:textId="77777777" w:rsidR="002949F3" w:rsidRPr="00AA5DA2" w:rsidRDefault="002949F3" w:rsidP="00254FB7">
            <w:pPr>
              <w:pStyle w:val="TAL"/>
              <w:rPr>
                <w:ins w:id="556" w:author="Author" w:date="2020-05-17T13:55:00Z"/>
                <w:lang w:eastAsia="ja-JP"/>
              </w:rPr>
            </w:pPr>
            <w:ins w:id="557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B" w14:textId="77777777" w:rsidR="002949F3" w:rsidRPr="00AA5DA2" w:rsidRDefault="002949F3" w:rsidP="00254FB7">
            <w:pPr>
              <w:pStyle w:val="TAL"/>
              <w:rPr>
                <w:ins w:id="558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C" w14:textId="77777777" w:rsidR="002949F3" w:rsidRPr="00AA5DA2" w:rsidRDefault="002949F3" w:rsidP="00254FB7">
            <w:pPr>
              <w:pStyle w:val="TAL"/>
              <w:rPr>
                <w:ins w:id="559" w:author="Author" w:date="2020-05-17T13:55:00Z"/>
                <w:lang w:eastAsia="ja-JP"/>
              </w:rPr>
            </w:pPr>
            <w:ins w:id="560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D" w14:textId="77777777" w:rsidR="002949F3" w:rsidRPr="00AA5DA2" w:rsidRDefault="002949F3" w:rsidP="00254FB7">
            <w:pPr>
              <w:pStyle w:val="TAL"/>
              <w:rPr>
                <w:ins w:id="561" w:author="Author" w:date="2020-05-17T13:55:00Z"/>
                <w:lang w:eastAsia="ja-JP"/>
              </w:rPr>
            </w:pPr>
            <w:ins w:id="562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E" w14:textId="77777777" w:rsidR="002949F3" w:rsidRPr="00AA5DA2" w:rsidRDefault="002949F3" w:rsidP="00254FB7">
            <w:pPr>
              <w:pStyle w:val="TAC"/>
              <w:rPr>
                <w:ins w:id="563" w:author="Author" w:date="2020-05-17T13:55:00Z"/>
                <w:lang w:eastAsia="ja-JP"/>
              </w:rPr>
            </w:pPr>
            <w:ins w:id="564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F" w14:textId="77777777" w:rsidR="002949F3" w:rsidRPr="00AA5DA2" w:rsidRDefault="002949F3" w:rsidP="00254FB7">
            <w:pPr>
              <w:pStyle w:val="TAC"/>
              <w:rPr>
                <w:ins w:id="565" w:author="Author" w:date="2020-05-17T13:55:00Z"/>
                <w:lang w:eastAsia="ja-JP"/>
              </w:rPr>
            </w:pPr>
            <w:ins w:id="566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F7C78" w:rsidRPr="00DB4D57" w14:paraId="3275D500" w14:textId="77777777" w:rsidTr="00254FB7">
        <w:trPr>
          <w:ins w:id="567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9" w14:textId="77777777" w:rsidR="008F7C78" w:rsidRPr="00652840" w:rsidRDefault="008F7C78" w:rsidP="008F7C78">
            <w:pPr>
              <w:pStyle w:val="TAL"/>
              <w:rPr>
                <w:ins w:id="568" w:author="Author" w:date="2020-05-17T13:55:00Z"/>
                <w:b/>
                <w:lang w:eastAsia="ja-JP"/>
              </w:rPr>
            </w:pPr>
            <w:ins w:id="569" w:author="Author" w:date="2020-05-17T13:55:00Z">
              <w:r w:rsidRPr="00652840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A" w14:textId="77777777" w:rsidR="008F7C78" w:rsidRPr="00DB4D57" w:rsidRDefault="008F7C78" w:rsidP="008F7C78">
            <w:pPr>
              <w:pStyle w:val="TAL"/>
              <w:rPr>
                <w:ins w:id="570" w:author="Author" w:date="2020-05-17T13:5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B" w14:textId="77777777" w:rsidR="008F7C78" w:rsidRPr="00DB4D57" w:rsidRDefault="008F7C78" w:rsidP="008F7C78">
            <w:pPr>
              <w:pStyle w:val="TAL"/>
              <w:rPr>
                <w:ins w:id="571" w:author="Author" w:date="2020-05-17T13:55:00Z"/>
                <w:i/>
                <w:lang w:eastAsia="ja-JP"/>
              </w:rPr>
            </w:pPr>
            <w:ins w:id="572" w:author="Author" w:date="2020-05-17T13:55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C" w14:textId="77777777" w:rsidR="008F7C78" w:rsidRPr="00DB4D57" w:rsidRDefault="008F7C78" w:rsidP="008F7C78">
            <w:pPr>
              <w:pStyle w:val="TAL"/>
              <w:rPr>
                <w:ins w:id="573" w:author="Author" w:date="2020-05-17T13:5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D" w14:textId="77777777" w:rsidR="008F7C78" w:rsidRPr="00DB4D57" w:rsidRDefault="008F7C78" w:rsidP="008F7C78">
            <w:pPr>
              <w:pStyle w:val="TAL"/>
              <w:rPr>
                <w:ins w:id="574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E" w14:textId="77777777" w:rsidR="008F7C78" w:rsidRPr="00DB4D57" w:rsidRDefault="008F7C78" w:rsidP="008F7C78">
            <w:pPr>
              <w:pStyle w:val="TAC"/>
              <w:rPr>
                <w:ins w:id="575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F" w14:textId="77777777" w:rsidR="008F7C78" w:rsidRPr="00DB4D57" w:rsidRDefault="008F7C78" w:rsidP="008F7C78">
            <w:pPr>
              <w:pStyle w:val="TAC"/>
              <w:rPr>
                <w:ins w:id="576" w:author="Author" w:date="2020-05-17T13:55:00Z"/>
                <w:lang w:eastAsia="ja-JP"/>
              </w:rPr>
            </w:pPr>
          </w:p>
        </w:tc>
      </w:tr>
      <w:tr w:rsidR="008F7C78" w:rsidRPr="00DB4D57" w14:paraId="3275D508" w14:textId="77777777" w:rsidTr="00254FB7">
        <w:trPr>
          <w:ins w:id="577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1" w14:textId="77777777" w:rsidR="008F7C78" w:rsidRPr="00652840" w:rsidRDefault="008F7C78" w:rsidP="008F7C78">
            <w:pPr>
              <w:pStyle w:val="TAL"/>
              <w:rPr>
                <w:ins w:id="578" w:author="Author" w:date="2020-05-17T13:55:00Z"/>
                <w:b/>
                <w:lang w:eastAsia="ja-JP"/>
              </w:rPr>
            </w:pPr>
            <w:ins w:id="579" w:author="Author" w:date="2020-05-17T13:55:00Z">
              <w:r w:rsidRPr="00652840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2" w14:textId="77777777" w:rsidR="008F7C78" w:rsidRPr="00DB4D57" w:rsidRDefault="008F7C78" w:rsidP="008F7C78">
            <w:pPr>
              <w:pStyle w:val="TAL"/>
              <w:rPr>
                <w:ins w:id="580" w:author="Author" w:date="2020-05-17T13:5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3" w14:textId="77777777" w:rsidR="008F7C78" w:rsidRPr="00DB4D57" w:rsidRDefault="008F7C78" w:rsidP="008F7C78">
            <w:pPr>
              <w:pStyle w:val="TAL"/>
              <w:rPr>
                <w:ins w:id="581" w:author="Author" w:date="2020-05-17T13:55:00Z"/>
                <w:i/>
                <w:lang w:eastAsia="ja-JP"/>
              </w:rPr>
            </w:pPr>
            <w:ins w:id="582" w:author="Author" w:date="2020-05-17T13:55:00Z">
              <w:r w:rsidRPr="0004367D">
                <w:rPr>
                  <w:i/>
                  <w:lang w:eastAsia="ja-JP"/>
                </w:rPr>
                <w:t>1 .. &lt; maxnoofCellsinNG-RANnode</w:t>
              </w:r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4" w14:textId="77777777" w:rsidR="008F7C78" w:rsidRPr="00DB4D57" w:rsidRDefault="008F7C78" w:rsidP="008F7C78">
            <w:pPr>
              <w:pStyle w:val="TAL"/>
              <w:rPr>
                <w:ins w:id="583" w:author="Author" w:date="2020-05-17T13:5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5" w14:textId="77777777" w:rsidR="008F7C78" w:rsidRPr="00DB4D57" w:rsidRDefault="008F7C78" w:rsidP="008F7C78">
            <w:pPr>
              <w:pStyle w:val="TAL"/>
              <w:rPr>
                <w:ins w:id="584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6" w14:textId="77777777" w:rsidR="008F7C78" w:rsidRPr="00DB4D57" w:rsidRDefault="008F7C78" w:rsidP="008F7C78">
            <w:pPr>
              <w:pStyle w:val="TAC"/>
              <w:rPr>
                <w:ins w:id="585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7" w14:textId="77777777" w:rsidR="008F7C78" w:rsidRPr="00DB4D57" w:rsidRDefault="008F7C78" w:rsidP="008F7C78">
            <w:pPr>
              <w:pStyle w:val="TAC"/>
              <w:rPr>
                <w:ins w:id="586" w:author="Author" w:date="2020-05-17T13:55:00Z"/>
                <w:lang w:eastAsia="ja-JP"/>
              </w:rPr>
            </w:pPr>
          </w:p>
        </w:tc>
      </w:tr>
      <w:tr w:rsidR="008F7C78" w:rsidRPr="00DB4D57" w14:paraId="3275D511" w14:textId="77777777" w:rsidTr="00254FB7">
        <w:trPr>
          <w:ins w:id="587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9" w14:textId="77777777" w:rsidR="008F7C78" w:rsidRPr="00DB4D57" w:rsidRDefault="008F7C78" w:rsidP="008F7C78">
            <w:pPr>
              <w:pStyle w:val="TAL"/>
              <w:rPr>
                <w:ins w:id="588" w:author="Author" w:date="2020-05-17T13:55:00Z"/>
                <w:lang w:eastAsia="ja-JP"/>
              </w:rPr>
            </w:pPr>
            <w:ins w:id="589" w:author="Author" w:date="2020-05-17T13:55:00Z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A" w14:textId="77777777" w:rsidR="008F7C78" w:rsidRPr="00DB4D57" w:rsidRDefault="008F7C78" w:rsidP="008F7C78">
            <w:pPr>
              <w:pStyle w:val="TAL"/>
              <w:rPr>
                <w:ins w:id="590" w:author="Author" w:date="2020-05-17T13:55:00Z"/>
                <w:lang w:eastAsia="ja-JP"/>
              </w:rPr>
            </w:pPr>
            <w:ins w:id="591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B" w14:textId="77777777" w:rsidR="008F7C78" w:rsidRPr="00DB4D57" w:rsidRDefault="008F7C78" w:rsidP="008F7C78">
            <w:pPr>
              <w:pStyle w:val="TAL"/>
              <w:rPr>
                <w:ins w:id="592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C" w14:textId="77777777" w:rsidR="008F7C78" w:rsidRPr="0004367D" w:rsidRDefault="008F7C78" w:rsidP="008F7C78">
            <w:pPr>
              <w:pStyle w:val="TAL"/>
              <w:rPr>
                <w:ins w:id="593" w:author="Author" w:date="2020-05-17T13:55:00Z"/>
                <w:lang w:eastAsia="ja-JP"/>
              </w:rPr>
            </w:pPr>
            <w:ins w:id="594" w:author="Author" w:date="2020-05-17T13:55:00Z">
              <w:r w:rsidRPr="0004367D">
                <w:rPr>
                  <w:lang w:eastAsia="ja-JP"/>
                </w:rPr>
                <w:t>9.2.3.25</w:t>
              </w:r>
            </w:ins>
          </w:p>
          <w:p w14:paraId="3275D50D" w14:textId="77777777" w:rsidR="008F7C78" w:rsidRPr="00DB4D57" w:rsidRDefault="008F7C78" w:rsidP="008F7C78">
            <w:pPr>
              <w:pStyle w:val="TAL"/>
              <w:rPr>
                <w:ins w:id="595" w:author="Author" w:date="2020-05-17T13:5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E" w14:textId="77777777" w:rsidR="008F7C78" w:rsidRPr="00DB4D57" w:rsidRDefault="008F7C78" w:rsidP="008F7C78">
            <w:pPr>
              <w:pStyle w:val="TAL"/>
              <w:rPr>
                <w:ins w:id="596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F" w14:textId="77777777" w:rsidR="008F7C78" w:rsidRPr="00DB4D57" w:rsidRDefault="008F7C78" w:rsidP="008F7C78">
            <w:pPr>
              <w:pStyle w:val="TAC"/>
              <w:rPr>
                <w:ins w:id="597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0" w14:textId="77777777" w:rsidR="008F7C78" w:rsidRPr="00DB4D57" w:rsidRDefault="008F7C78" w:rsidP="008F7C78">
            <w:pPr>
              <w:pStyle w:val="TAC"/>
              <w:rPr>
                <w:ins w:id="598" w:author="Author" w:date="2020-05-17T13:55:00Z"/>
                <w:lang w:eastAsia="ja-JP"/>
              </w:rPr>
            </w:pPr>
          </w:p>
        </w:tc>
      </w:tr>
      <w:tr w:rsidR="008F7C78" w:rsidRPr="00DB4D57" w14:paraId="3275D519" w14:textId="77777777" w:rsidTr="00254FB7">
        <w:trPr>
          <w:ins w:id="599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2" w14:textId="77777777" w:rsidR="008F7C78" w:rsidRPr="003252D8" w:rsidRDefault="008F7C78" w:rsidP="00D072C4">
            <w:pPr>
              <w:pStyle w:val="TAL"/>
              <w:rPr>
                <w:ins w:id="600" w:author="Author" w:date="2020-05-17T13:55:00Z"/>
                <w:lang w:eastAsia="ja-JP"/>
              </w:rPr>
            </w:pPr>
            <w:ins w:id="601" w:author="Author" w:date="2020-05-17T13:55:00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3" w14:textId="77777777" w:rsidR="008F7C78" w:rsidRPr="003252D8" w:rsidRDefault="008F7C78" w:rsidP="008F7C78">
            <w:pPr>
              <w:pStyle w:val="TAL"/>
              <w:rPr>
                <w:ins w:id="602" w:author="Author" w:date="2020-05-17T13:55:00Z"/>
                <w:lang w:eastAsia="ja-JP"/>
              </w:rPr>
            </w:pPr>
            <w:ins w:id="603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4" w14:textId="77777777" w:rsidR="008F7C78" w:rsidRPr="00DB4D57" w:rsidRDefault="008F7C78" w:rsidP="008F7C78">
            <w:pPr>
              <w:pStyle w:val="TAL"/>
              <w:rPr>
                <w:ins w:id="604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5" w14:textId="77777777" w:rsidR="008F7C78" w:rsidRPr="003252D8" w:rsidRDefault="008F7C78" w:rsidP="008F7C78">
            <w:pPr>
              <w:pStyle w:val="TAL"/>
              <w:rPr>
                <w:ins w:id="605" w:author="Author" w:date="2020-05-17T13:55:00Z"/>
                <w:lang w:eastAsia="ja-JP"/>
              </w:rPr>
            </w:pPr>
            <w:ins w:id="606" w:author="Author" w:date="2020-05-17T13:55:00Z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6" w14:textId="77777777" w:rsidR="008F7C78" w:rsidRPr="00DB4D57" w:rsidRDefault="008F7C78" w:rsidP="008F7C78">
            <w:pPr>
              <w:pStyle w:val="TAL"/>
              <w:rPr>
                <w:ins w:id="607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7" w14:textId="77777777" w:rsidR="008F7C78" w:rsidRPr="00DB4D57" w:rsidRDefault="008F7C78" w:rsidP="008F7C78">
            <w:pPr>
              <w:pStyle w:val="TAC"/>
              <w:rPr>
                <w:ins w:id="608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8" w14:textId="77777777" w:rsidR="008F7C78" w:rsidRPr="00DB4D57" w:rsidRDefault="008F7C78" w:rsidP="008F7C78">
            <w:pPr>
              <w:pStyle w:val="TAC"/>
              <w:rPr>
                <w:ins w:id="609" w:author="Author" w:date="2020-05-17T13:55:00Z"/>
                <w:lang w:eastAsia="ja-JP"/>
              </w:rPr>
            </w:pPr>
          </w:p>
        </w:tc>
      </w:tr>
      <w:tr w:rsidR="008F7C78" w:rsidRPr="00DB4D57" w14:paraId="3275D521" w14:textId="77777777" w:rsidTr="00254FB7">
        <w:trPr>
          <w:ins w:id="610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A" w14:textId="3C8D8450" w:rsidR="008F7C78" w:rsidRPr="00DB4D57" w:rsidRDefault="008F7C78" w:rsidP="00D072C4">
            <w:pPr>
              <w:pStyle w:val="TAL"/>
              <w:rPr>
                <w:ins w:id="611" w:author="Author" w:date="2020-05-17T13:55:00Z"/>
                <w:lang w:eastAsia="ja-JP"/>
              </w:rPr>
            </w:pPr>
            <w:ins w:id="612" w:author="Author" w:date="2020-05-17T13:55:00Z">
              <w:r w:rsidRPr="0004367D">
                <w:rPr>
                  <w:lang w:eastAsia="ja-JP"/>
                </w:rPr>
                <w:t>&gt;&gt;TNL</w:t>
              </w:r>
              <w:r w:rsidR="00D072C4">
                <w:rPr>
                  <w:rFonts w:hint="eastAsia"/>
                  <w:lang w:eastAsia="zh-CN"/>
                </w:rPr>
                <w:t xml:space="preserve"> </w:t>
              </w:r>
              <w:r w:rsidR="00D072C4">
                <w:rPr>
                  <w:lang w:eastAsia="ja-JP"/>
                </w:rPr>
                <w:t>Capacity</w:t>
              </w:r>
              <w:r w:rsidRPr="0004367D"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B" w14:textId="77777777" w:rsidR="008F7C78" w:rsidRPr="00DB4D57" w:rsidRDefault="008F7C78" w:rsidP="008F7C78">
            <w:pPr>
              <w:pStyle w:val="TAL"/>
              <w:rPr>
                <w:ins w:id="613" w:author="Author" w:date="2020-05-17T13:55:00Z"/>
                <w:lang w:eastAsia="ja-JP"/>
              </w:rPr>
            </w:pPr>
            <w:ins w:id="614" w:author="Author" w:date="2020-05-17T13:55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C" w14:textId="77777777" w:rsidR="008F7C78" w:rsidRPr="00DB4D57" w:rsidRDefault="008F7C78" w:rsidP="008F7C78">
            <w:pPr>
              <w:pStyle w:val="TAL"/>
              <w:rPr>
                <w:ins w:id="615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D" w14:textId="77777777" w:rsidR="008F7C78" w:rsidRPr="00DB4D57" w:rsidRDefault="008F7C78" w:rsidP="008F7C78">
            <w:pPr>
              <w:pStyle w:val="TAL"/>
              <w:rPr>
                <w:ins w:id="616" w:author="Author" w:date="2020-05-17T13:55:00Z"/>
                <w:lang w:eastAsia="ja-JP"/>
              </w:rPr>
            </w:pPr>
            <w:ins w:id="617" w:author="Author" w:date="2020-05-17T13:55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E" w14:textId="77777777" w:rsidR="008F7C78" w:rsidRPr="00DB4D57" w:rsidRDefault="008F7C78" w:rsidP="008F7C78">
            <w:pPr>
              <w:pStyle w:val="TAL"/>
              <w:rPr>
                <w:ins w:id="618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F" w14:textId="77777777" w:rsidR="008F7C78" w:rsidRPr="00DB4D57" w:rsidRDefault="008F7C78" w:rsidP="008F7C78">
            <w:pPr>
              <w:pStyle w:val="TAC"/>
              <w:rPr>
                <w:ins w:id="619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0" w14:textId="77777777" w:rsidR="008F7C78" w:rsidRPr="00DB4D57" w:rsidRDefault="008F7C78" w:rsidP="008F7C78">
            <w:pPr>
              <w:pStyle w:val="TAC"/>
              <w:rPr>
                <w:ins w:id="620" w:author="Author" w:date="2020-05-17T13:55:00Z"/>
                <w:lang w:eastAsia="ja-JP"/>
              </w:rPr>
            </w:pPr>
          </w:p>
        </w:tc>
      </w:tr>
      <w:tr w:rsidR="008F7C78" w:rsidRPr="00DB4D57" w14:paraId="3275D529" w14:textId="77777777" w:rsidTr="00254FB7">
        <w:trPr>
          <w:ins w:id="621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2" w14:textId="77777777" w:rsidR="008F7C78" w:rsidRPr="003252D8" w:rsidRDefault="008F7C78" w:rsidP="008F7C78">
            <w:pPr>
              <w:pStyle w:val="TAL"/>
              <w:rPr>
                <w:ins w:id="622" w:author="Author" w:date="2020-05-17T13:55:00Z"/>
                <w:lang w:eastAsia="ja-JP"/>
              </w:rPr>
            </w:pPr>
            <w:ins w:id="623" w:author="Author" w:date="2020-05-17T13:55:00Z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3" w14:textId="77777777" w:rsidR="008F7C78" w:rsidRPr="003252D8" w:rsidRDefault="008F7C78" w:rsidP="008F7C78">
            <w:pPr>
              <w:pStyle w:val="TAL"/>
              <w:rPr>
                <w:ins w:id="624" w:author="Author" w:date="2020-05-17T13:55:00Z"/>
                <w:lang w:eastAsia="ja-JP"/>
              </w:rPr>
            </w:pPr>
            <w:ins w:id="625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4" w14:textId="77777777" w:rsidR="008F7C78" w:rsidRPr="00DB4D57" w:rsidRDefault="008F7C78" w:rsidP="008F7C78">
            <w:pPr>
              <w:pStyle w:val="TAL"/>
              <w:rPr>
                <w:ins w:id="626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5" w14:textId="77777777" w:rsidR="008F7C78" w:rsidRPr="003252D8" w:rsidRDefault="008F7C78" w:rsidP="008F7C78">
            <w:pPr>
              <w:pStyle w:val="TAL"/>
              <w:rPr>
                <w:ins w:id="627" w:author="Author" w:date="2020-05-17T13:55:00Z"/>
                <w:lang w:eastAsia="ja-JP"/>
              </w:rPr>
            </w:pPr>
            <w:ins w:id="628" w:author="Author" w:date="2020-05-17T13:55:00Z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6" w14:textId="77777777" w:rsidR="008F7C78" w:rsidRPr="00DB4D57" w:rsidRDefault="008F7C78" w:rsidP="008F7C78">
            <w:pPr>
              <w:pStyle w:val="TAL"/>
              <w:rPr>
                <w:ins w:id="629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7" w14:textId="77777777" w:rsidR="008F7C78" w:rsidRPr="00DB4D57" w:rsidRDefault="008F7C78" w:rsidP="008F7C78">
            <w:pPr>
              <w:pStyle w:val="TAC"/>
              <w:rPr>
                <w:ins w:id="630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8" w14:textId="77777777" w:rsidR="008F7C78" w:rsidRPr="00DB4D57" w:rsidRDefault="008F7C78" w:rsidP="008F7C78">
            <w:pPr>
              <w:pStyle w:val="TAC"/>
              <w:rPr>
                <w:ins w:id="631" w:author="Author" w:date="2020-05-17T13:55:00Z"/>
                <w:lang w:eastAsia="ja-JP"/>
              </w:rPr>
            </w:pPr>
          </w:p>
        </w:tc>
      </w:tr>
      <w:tr w:rsidR="008F7C78" w:rsidRPr="00DB4D57" w14:paraId="3275D531" w14:textId="77777777" w:rsidTr="00254FB7">
        <w:trPr>
          <w:ins w:id="632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A" w14:textId="77777777" w:rsidR="008F7C78" w:rsidRDefault="008F7C78" w:rsidP="00D072C4">
            <w:pPr>
              <w:pStyle w:val="TAL"/>
              <w:rPr>
                <w:ins w:id="633" w:author="Author" w:date="2020-05-17T13:55:00Z"/>
                <w:lang w:eastAsia="zh-CN"/>
              </w:rPr>
            </w:pPr>
            <w:ins w:id="634" w:author="Author" w:date="2020-05-17T13:55:00Z">
              <w:r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B" w14:textId="77777777" w:rsidR="008F7C78" w:rsidRDefault="008F7C78" w:rsidP="008F7C78">
            <w:pPr>
              <w:pStyle w:val="TAL"/>
              <w:rPr>
                <w:ins w:id="635" w:author="Author" w:date="2020-05-17T13:55:00Z"/>
                <w:lang w:eastAsia="ja-JP"/>
              </w:rPr>
            </w:pPr>
            <w:ins w:id="636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C" w14:textId="77777777" w:rsidR="008F7C78" w:rsidRPr="00DB4D57" w:rsidRDefault="008F7C78" w:rsidP="008F7C78">
            <w:pPr>
              <w:pStyle w:val="TAL"/>
              <w:rPr>
                <w:ins w:id="637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D" w14:textId="77777777" w:rsidR="008F7C78" w:rsidRDefault="008F7C78" w:rsidP="008F7C78">
            <w:pPr>
              <w:pStyle w:val="TAL"/>
              <w:rPr>
                <w:ins w:id="638" w:author="Author" w:date="2020-05-17T13:55:00Z"/>
                <w:lang w:eastAsia="ja-JP"/>
              </w:rPr>
            </w:pPr>
            <w:ins w:id="639" w:author="Author" w:date="2020-05-17T13:55:00Z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E" w14:textId="77777777" w:rsidR="008F7C78" w:rsidRPr="00DB4D57" w:rsidRDefault="008F7C78" w:rsidP="008F7C78">
            <w:pPr>
              <w:pStyle w:val="TAL"/>
              <w:rPr>
                <w:ins w:id="640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F" w14:textId="77777777" w:rsidR="008F7C78" w:rsidRPr="00DB4D57" w:rsidRDefault="008F7C78" w:rsidP="008F7C78">
            <w:pPr>
              <w:pStyle w:val="TAC"/>
              <w:rPr>
                <w:ins w:id="641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0" w14:textId="77777777" w:rsidR="008F7C78" w:rsidRPr="00DB4D57" w:rsidRDefault="008F7C78" w:rsidP="008F7C78">
            <w:pPr>
              <w:pStyle w:val="TAC"/>
              <w:rPr>
                <w:ins w:id="642" w:author="Author" w:date="2020-05-17T13:55:00Z"/>
                <w:lang w:eastAsia="ja-JP"/>
              </w:rPr>
            </w:pPr>
          </w:p>
        </w:tc>
      </w:tr>
      <w:tr w:rsidR="008F7C78" w:rsidRPr="00DB4D57" w:rsidDel="00ED0135" w14:paraId="3275D539" w14:textId="0B4A3A46" w:rsidTr="00254FB7">
        <w:trPr>
          <w:ins w:id="643" w:author="Author" w:date="2020-05-17T13:55:00Z"/>
          <w:del w:id="644" w:author="Ericsson User" w:date="2020-05-17T15:5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2" w14:textId="18A36099" w:rsidR="008F7C78" w:rsidDel="00ED0135" w:rsidRDefault="008F7C78" w:rsidP="00D072C4">
            <w:pPr>
              <w:pStyle w:val="TAL"/>
              <w:rPr>
                <w:ins w:id="645" w:author="Author" w:date="2020-05-17T13:55:00Z"/>
                <w:del w:id="646" w:author="Ericsson User" w:date="2020-05-17T15:53:00Z"/>
                <w:lang w:eastAsia="zh-CN"/>
              </w:rPr>
            </w:pPr>
            <w:ins w:id="647" w:author="Author" w:date="2020-05-17T13:55:00Z">
              <w:del w:id="648" w:author="Ericsson User" w:date="2020-05-17T15:53:00Z">
                <w:r w:rsidDel="00ED0135">
                  <w:rPr>
                    <w:lang w:eastAsia="ja-JP"/>
                  </w:rPr>
                  <w:delText>&gt;&gt;Number of Active UEs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3" w14:textId="565D9602" w:rsidR="008F7C78" w:rsidDel="00ED0135" w:rsidRDefault="008F7C78" w:rsidP="008F7C78">
            <w:pPr>
              <w:pStyle w:val="TAL"/>
              <w:rPr>
                <w:ins w:id="649" w:author="Author" w:date="2020-05-17T13:55:00Z"/>
                <w:del w:id="650" w:author="Ericsson User" w:date="2020-05-17T15:53:00Z"/>
                <w:lang w:eastAsia="ja-JP"/>
              </w:rPr>
            </w:pPr>
            <w:ins w:id="651" w:author="Author" w:date="2020-05-17T13:55:00Z">
              <w:del w:id="652" w:author="Ericsson User" w:date="2020-05-17T15:53:00Z">
                <w:r w:rsidDel="00ED0135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4" w14:textId="5F50B952" w:rsidR="008F7C78" w:rsidRPr="00DB4D57" w:rsidDel="00ED0135" w:rsidRDefault="008F7C78" w:rsidP="008F7C78">
            <w:pPr>
              <w:pStyle w:val="TAL"/>
              <w:rPr>
                <w:ins w:id="653" w:author="Author" w:date="2020-05-17T13:55:00Z"/>
                <w:del w:id="654" w:author="Ericsson User" w:date="2020-05-17T15:5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38" w14:textId="56133053" w:rsidR="000A7778" w:rsidRPr="00422562" w:rsidDel="00ED0135" w:rsidRDefault="008E5E42" w:rsidP="000A7778">
            <w:pPr>
              <w:pStyle w:val="TAL"/>
              <w:rPr>
                <w:ins w:id="655" w:author="Author" w:date="2020-05-17T13:55:00Z"/>
                <w:del w:id="656" w:author="Ericsson User" w:date="2020-05-17T15:53:00Z"/>
                <w:lang w:eastAsia="ja-JP"/>
              </w:rPr>
            </w:pPr>
            <w:ins w:id="657" w:author="Author" w:date="2020-05-17T13:55:00Z">
              <w:del w:id="658" w:author="Ericsson User" w:date="2020-05-17T15:53:00Z">
                <w:r w:rsidDel="00ED0135">
                  <w:rPr>
                    <w:lang w:eastAsia="ja-JP"/>
                  </w:rPr>
                  <w:delText xml:space="preserve">FFS: </w:delText>
                </w:r>
                <w:r w:rsidR="000A7778" w:rsidRPr="00422562" w:rsidDel="00ED0135">
                  <w:rPr>
                    <w:lang w:eastAsia="ja-JP"/>
                  </w:rPr>
                  <w:delText>BIT</w:delText>
                </w:r>
                <w:r w:rsidR="009B4E29" w:rsidDel="00ED0135">
                  <w:rPr>
                    <w:lang w:eastAsia="ja-JP"/>
                  </w:rPr>
                  <w:delText xml:space="preserve"> </w:delText>
                </w:r>
                <w:r w:rsidR="000A7778" w:rsidRPr="00422562" w:rsidDel="00ED0135">
                  <w:rPr>
                    <w:lang w:eastAsia="ja-JP"/>
                  </w:rPr>
                  <w:delText>STRING</w:delText>
                </w:r>
              </w:del>
            </w:ins>
          </w:p>
          <w:p w14:paraId="3275D535" w14:textId="6D750399" w:rsidR="008F7C78" w:rsidDel="00ED0135" w:rsidRDefault="000A7778" w:rsidP="000A7778">
            <w:pPr>
              <w:pStyle w:val="TAL"/>
              <w:rPr>
                <w:ins w:id="659" w:author="Author" w:date="2020-05-17T13:55:00Z"/>
                <w:del w:id="660" w:author="Ericsson User" w:date="2020-05-17T15:53:00Z"/>
                <w:lang w:eastAsia="ja-JP"/>
              </w:rPr>
            </w:pPr>
            <w:ins w:id="661" w:author="Author" w:date="2020-05-17T13:55:00Z">
              <w:del w:id="662" w:author="Ericsson User" w:date="2020-05-17T15:53:00Z">
                <w:r w:rsidRPr="00422562" w:rsidDel="00ED0135">
                  <w:rPr>
                    <w:lang w:eastAsia="ja-JP"/>
                  </w:rPr>
                  <w:delText>(SIZE(</w:delText>
                </w:r>
                <w:r w:rsidDel="00ED0135">
                  <w:rPr>
                    <w:lang w:eastAsia="ja-JP"/>
                  </w:rPr>
                  <w:delText>24</w:delText>
                </w:r>
                <w:r w:rsidRPr="00422562" w:rsidDel="00ED0135">
                  <w:rPr>
                    <w:lang w:eastAsia="ja-JP"/>
                  </w:rPr>
                  <w:delText>))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5CF" w14:textId="07CCDDA4" w:rsidR="000A7778" w:rsidRPr="00A95CA7" w:rsidDel="00ED0135" w:rsidRDefault="008E5E42" w:rsidP="000A7778">
            <w:pPr>
              <w:autoSpaceDE w:val="0"/>
              <w:autoSpaceDN w:val="0"/>
              <w:spacing w:after="0"/>
              <w:rPr>
                <w:ins w:id="663" w:author="Author" w:date="2020-05-17T13:55:00Z"/>
                <w:del w:id="664" w:author="Ericsson User" w:date="2020-05-17T15:53:00Z"/>
                <w:rFonts w:ascii="Arial" w:hAnsi="Arial"/>
                <w:sz w:val="18"/>
                <w:lang w:eastAsia="ja-JP"/>
              </w:rPr>
            </w:pPr>
            <w:ins w:id="665" w:author="Author" w:date="2020-05-17T13:55:00Z">
              <w:del w:id="666" w:author="Ericsson User" w:date="2020-05-17T15:53:00Z">
                <w:r w:rsidDel="00ED0135">
                  <w:rPr>
                    <w:rFonts w:ascii="Arial" w:hAnsi="Arial"/>
                    <w:sz w:val="18"/>
                    <w:lang w:eastAsia="ja-JP"/>
                  </w:rPr>
                  <w:delText xml:space="preserve">FFS: </w:delText>
                </w:r>
                <w:r w:rsidR="000A7778" w:rsidRPr="00A95CA7" w:rsidDel="00ED0135">
                  <w:rPr>
                    <w:rFonts w:ascii="Arial" w:hAnsi="Arial"/>
                    <w:sz w:val="18"/>
                    <w:lang w:eastAsia="ja-JP"/>
                  </w:rPr>
                  <w:delText>This IE represents the average number of Active UEs in decimal point, namely value "1" is equivalent to 0.1 Active  UEs, value "2" is equivalent to 0.2 Active UEs, value n is equivalent to n/10 Active UEs.</w:delText>
                </w:r>
              </w:del>
            </w:ins>
          </w:p>
          <w:p w14:paraId="3275D536" w14:textId="595F955F" w:rsidR="008F7C78" w:rsidRPr="00DB4D57" w:rsidDel="00ED0135" w:rsidRDefault="008F7C78" w:rsidP="000A7778">
            <w:pPr>
              <w:autoSpaceDE w:val="0"/>
              <w:autoSpaceDN w:val="0"/>
              <w:spacing w:after="0"/>
              <w:rPr>
                <w:ins w:id="667" w:author="Author" w:date="2020-05-17T13:55:00Z"/>
                <w:del w:id="668" w:author="Ericsson User" w:date="2020-05-17T15:5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7" w14:textId="42F25193" w:rsidR="008F7C78" w:rsidRPr="00DB4D57" w:rsidDel="00ED0135" w:rsidRDefault="008F7C78" w:rsidP="008F7C78">
            <w:pPr>
              <w:pStyle w:val="TAC"/>
              <w:rPr>
                <w:ins w:id="669" w:author="Author" w:date="2020-05-17T13:55:00Z"/>
                <w:del w:id="670" w:author="Ericsson User" w:date="2020-05-17T15:53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8" w14:textId="65305C1A" w:rsidR="008F7C78" w:rsidRPr="00DB4D57" w:rsidDel="00ED0135" w:rsidRDefault="008F7C78" w:rsidP="008F7C78">
            <w:pPr>
              <w:pStyle w:val="TAC"/>
              <w:rPr>
                <w:ins w:id="671" w:author="Author" w:date="2020-05-17T13:55:00Z"/>
                <w:del w:id="672" w:author="Ericsson User" w:date="2020-05-17T15:53:00Z"/>
                <w:lang w:eastAsia="ja-JP"/>
              </w:rPr>
            </w:pPr>
          </w:p>
        </w:tc>
      </w:tr>
      <w:tr w:rsidR="00ED0135" w:rsidRPr="00DB4D57" w:rsidDel="00ED0135" w14:paraId="5C3A6B85" w14:textId="77777777" w:rsidTr="00254FB7">
        <w:trPr>
          <w:ins w:id="673" w:author="Ericsson User" w:date="2020-05-17T15:5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9697" w14:textId="3BB43D81" w:rsidR="00ED0135" w:rsidDel="00ED0135" w:rsidRDefault="00ED0135" w:rsidP="00ED0135">
            <w:pPr>
              <w:pStyle w:val="TAL"/>
              <w:rPr>
                <w:ins w:id="674" w:author="Ericsson User" w:date="2020-05-17T15:53:00Z"/>
                <w:lang w:eastAsia="ja-JP"/>
              </w:rPr>
            </w:pPr>
            <w:ins w:id="675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 xml:space="preserve">&gt;&gt;Number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135E" w14:textId="0CA85D7A" w:rsidR="00ED0135" w:rsidDel="00ED0135" w:rsidRDefault="00ED0135" w:rsidP="00ED0135">
            <w:pPr>
              <w:pStyle w:val="TAL"/>
              <w:rPr>
                <w:ins w:id="676" w:author="Ericsson User" w:date="2020-05-17T15:53:00Z"/>
                <w:lang w:eastAsia="ja-JP"/>
              </w:rPr>
            </w:pPr>
            <w:ins w:id="677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85F" w14:textId="77777777" w:rsidR="00ED0135" w:rsidRPr="00DB4D57" w:rsidDel="00ED0135" w:rsidRDefault="00ED0135" w:rsidP="00ED0135">
            <w:pPr>
              <w:pStyle w:val="TAL"/>
              <w:rPr>
                <w:ins w:id="678" w:author="Ericsson User" w:date="2020-05-17T15:5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B94" w14:textId="6F8AB666" w:rsidR="00ED0135" w:rsidDel="00ED0135" w:rsidRDefault="00ED0135" w:rsidP="00ED0135">
            <w:pPr>
              <w:pStyle w:val="TAL"/>
              <w:rPr>
                <w:ins w:id="679" w:author="Ericsson User" w:date="2020-05-17T15:53:00Z"/>
                <w:lang w:eastAsia="ja-JP"/>
              </w:rPr>
            </w:pPr>
            <w:ins w:id="680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 xml:space="preserve"> 9.2.</w:t>
              </w:r>
              <w:r>
                <w:rPr>
                  <w:rFonts w:eastAsia="MS Mincho" w:cs="Arial"/>
                  <w:lang w:eastAsia="ja-JP"/>
                </w:rPr>
                <w:t>2</w:t>
              </w:r>
              <w:r w:rsidRPr="00D0552F">
                <w:rPr>
                  <w:rFonts w:eastAsia="MS Mincho" w:cs="Arial"/>
                  <w:lang w:eastAsia="ja-JP"/>
                </w:rPr>
                <w:t>.</w:t>
              </w:r>
            </w:ins>
            <w:ins w:id="681" w:author="Ericsson User" w:date="2020-05-17T15:55:00Z">
              <w:r w:rsidR="000138D3">
                <w:rPr>
                  <w:rFonts w:eastAsia="MS Mincho" w:cs="Arial"/>
                  <w:lang w:eastAsia="ja-JP"/>
                </w:rPr>
                <w:t>x3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926" w14:textId="77777777" w:rsidR="00ED0135" w:rsidDel="00ED0135" w:rsidRDefault="00ED0135" w:rsidP="00ED0135">
            <w:pPr>
              <w:autoSpaceDE w:val="0"/>
              <w:autoSpaceDN w:val="0"/>
              <w:spacing w:after="0"/>
              <w:rPr>
                <w:ins w:id="682" w:author="Ericsson User" w:date="2020-05-17T15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C596" w14:textId="2D3B26C9" w:rsidR="00ED0135" w:rsidRPr="00DB4D57" w:rsidDel="00ED0135" w:rsidRDefault="00ED0135" w:rsidP="00ED0135">
            <w:pPr>
              <w:pStyle w:val="TAC"/>
              <w:rPr>
                <w:ins w:id="683" w:author="Ericsson User" w:date="2020-05-17T15:53:00Z"/>
                <w:lang w:eastAsia="ja-JP"/>
              </w:rPr>
            </w:pPr>
            <w:ins w:id="684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CBDC" w14:textId="77777777" w:rsidR="00ED0135" w:rsidRPr="00DB4D57" w:rsidDel="00ED0135" w:rsidRDefault="00ED0135" w:rsidP="00ED0135">
            <w:pPr>
              <w:pStyle w:val="TAC"/>
              <w:rPr>
                <w:ins w:id="685" w:author="Ericsson User" w:date="2020-05-17T15:53:00Z"/>
                <w:lang w:eastAsia="ja-JP"/>
              </w:rPr>
            </w:pPr>
          </w:p>
        </w:tc>
      </w:tr>
      <w:tr w:rsidR="008F7C78" w:rsidRPr="00DB4D57" w14:paraId="3275D541" w14:textId="77777777" w:rsidTr="00254FB7">
        <w:trPr>
          <w:ins w:id="686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A" w14:textId="77777777" w:rsidR="008F7C78" w:rsidRDefault="008F7C78" w:rsidP="00813378">
            <w:pPr>
              <w:pStyle w:val="TAL"/>
              <w:rPr>
                <w:ins w:id="687" w:author="Author" w:date="2020-05-17T13:55:00Z"/>
                <w:lang w:eastAsia="ja-JP"/>
              </w:rPr>
            </w:pPr>
            <w:ins w:id="688" w:author="Author" w:date="2020-05-17T13:55:00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B" w14:textId="77777777" w:rsidR="008F7C78" w:rsidRDefault="008F7C78" w:rsidP="008F7C78">
            <w:pPr>
              <w:pStyle w:val="TAL"/>
              <w:rPr>
                <w:ins w:id="689" w:author="Author" w:date="2020-05-17T13:55:00Z"/>
                <w:lang w:eastAsia="ja-JP"/>
              </w:rPr>
            </w:pPr>
            <w:ins w:id="690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C" w14:textId="77777777" w:rsidR="008F7C78" w:rsidRPr="00DB4D57" w:rsidRDefault="008F7C78" w:rsidP="008F7C78">
            <w:pPr>
              <w:pStyle w:val="TAL"/>
              <w:rPr>
                <w:ins w:id="691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D" w14:textId="77777777" w:rsidR="008F7C78" w:rsidRPr="005D5480" w:rsidRDefault="00EE74C2" w:rsidP="00813378">
            <w:pPr>
              <w:pStyle w:val="TAL"/>
              <w:rPr>
                <w:ins w:id="692" w:author="Author" w:date="2020-05-17T13:55:00Z"/>
                <w:lang w:eastAsia="ja-JP"/>
              </w:rPr>
            </w:pPr>
            <w:ins w:id="693" w:author="Author" w:date="2020-05-17T13:55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E" w14:textId="77777777" w:rsidR="008F7C78" w:rsidRPr="00DB4D57" w:rsidRDefault="008F7C78" w:rsidP="008F7C78">
            <w:pPr>
              <w:pStyle w:val="TAL"/>
              <w:rPr>
                <w:ins w:id="694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F" w14:textId="77777777" w:rsidR="008F7C78" w:rsidRPr="00DB4D57" w:rsidRDefault="008F7C78" w:rsidP="008F7C78">
            <w:pPr>
              <w:pStyle w:val="TAC"/>
              <w:rPr>
                <w:ins w:id="695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40" w14:textId="77777777" w:rsidR="008F7C78" w:rsidRPr="00DB4D57" w:rsidRDefault="008F7C78" w:rsidP="008F7C78">
            <w:pPr>
              <w:pStyle w:val="TAC"/>
              <w:rPr>
                <w:ins w:id="696" w:author="Author" w:date="2020-05-17T13:55:00Z"/>
                <w:lang w:eastAsia="ja-JP"/>
              </w:rPr>
            </w:pPr>
          </w:p>
        </w:tc>
      </w:tr>
    </w:tbl>
    <w:p w14:paraId="3275D542" w14:textId="77777777" w:rsidR="002949F3" w:rsidRPr="008767DA" w:rsidRDefault="002949F3" w:rsidP="002949F3">
      <w:pPr>
        <w:spacing w:after="0"/>
        <w:rPr>
          <w:ins w:id="697" w:author="Author" w:date="2020-05-17T13:55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14:paraId="3275D545" w14:textId="77777777" w:rsidTr="00254FB7">
        <w:trPr>
          <w:ins w:id="698" w:author="Author" w:date="2020-05-17T13:5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3" w14:textId="77777777" w:rsidR="002949F3" w:rsidRPr="00422562" w:rsidRDefault="002949F3" w:rsidP="00254FB7">
            <w:pPr>
              <w:pStyle w:val="TAL"/>
              <w:rPr>
                <w:ins w:id="699" w:author="Author" w:date="2020-05-17T13:55:00Z"/>
                <w:lang w:eastAsia="ja-JP"/>
              </w:rPr>
            </w:pPr>
            <w:ins w:id="700" w:author="Author" w:date="2020-05-17T13:55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4" w14:textId="77777777" w:rsidR="002949F3" w:rsidRPr="00422562" w:rsidRDefault="002949F3" w:rsidP="00254FB7">
            <w:pPr>
              <w:pStyle w:val="TAL"/>
              <w:rPr>
                <w:ins w:id="701" w:author="Author" w:date="2020-05-17T13:55:00Z"/>
                <w:lang w:eastAsia="ja-JP"/>
              </w:rPr>
            </w:pPr>
            <w:ins w:id="702" w:author="Author" w:date="2020-05-17T13:5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275D546" w14:textId="77777777" w:rsidR="002949F3" w:rsidRPr="00DB4D57" w:rsidRDefault="002949F3" w:rsidP="002949F3">
      <w:pPr>
        <w:rPr>
          <w:ins w:id="703" w:author="Author" w:date="2020-05-17T13:55:00Z"/>
        </w:rPr>
      </w:pPr>
    </w:p>
    <w:p w14:paraId="3275D547" w14:textId="77777777" w:rsidR="002949F3" w:rsidRDefault="002949F3" w:rsidP="002949F3">
      <w:pPr>
        <w:rPr>
          <w:ins w:id="704" w:author="Author" w:date="2020-05-17T13:55:00Z"/>
        </w:rPr>
      </w:pPr>
    </w:p>
    <w:p w14:paraId="71906D51" w14:textId="44D02AA1" w:rsidR="0070183F" w:rsidRDefault="0070183F" w:rsidP="0070183F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61C" w14:textId="59651307" w:rsidR="00B547AF" w:rsidRPr="00653FD9" w:rsidRDefault="0070183F" w:rsidP="00653FD9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61D" w14:textId="36060C1F" w:rsidR="00B547AF" w:rsidRPr="000C374A" w:rsidRDefault="00B547AF" w:rsidP="00B547AF">
      <w:pPr>
        <w:pStyle w:val="Heading4"/>
        <w:rPr>
          <w:ins w:id="705" w:author="Author" w:date="2020-05-17T13:55:00Z"/>
          <w:lang w:val="fr-FR"/>
        </w:rPr>
      </w:pPr>
      <w:bookmarkStart w:id="706" w:name="_Toc14207847"/>
      <w:bookmarkStart w:id="707" w:name="_Hlk20991097"/>
      <w:ins w:id="708" w:author="Author" w:date="2020-05-17T13:55:00Z">
        <w:r w:rsidRPr="0004367D">
          <w:t>9.2.</w:t>
        </w:r>
        <w:r>
          <w:t>2.</w:t>
        </w:r>
        <w:r w:rsidRPr="0004367D">
          <w:t>xx</w:t>
        </w:r>
        <w:r w:rsidRPr="0004367D">
          <w:tab/>
          <w:t xml:space="preserve">TNL </w:t>
        </w:r>
        <w:r>
          <w:t>Capacity</w:t>
        </w:r>
        <w:r w:rsidRPr="0004367D">
          <w:t xml:space="preserve"> Indicator</w:t>
        </w:r>
        <w:bookmarkEnd w:id="706"/>
      </w:ins>
    </w:p>
    <w:p w14:paraId="3275D61E" w14:textId="52759D05" w:rsidR="00B547AF" w:rsidRPr="0004367D" w:rsidRDefault="00B547AF" w:rsidP="00B547AF">
      <w:pPr>
        <w:rPr>
          <w:ins w:id="709" w:author="Author" w:date="2020-05-17T13:55:00Z"/>
          <w:lang w:val="en-US"/>
        </w:rPr>
      </w:pPr>
      <w:ins w:id="710" w:author="Author" w:date="2020-05-17T13:55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  <w:r w:rsidR="00652840">
          <w:rPr>
            <w:rFonts w:hint="eastAsia"/>
            <w:lang w:val="en-US" w:eastAsia="zh-CN"/>
          </w:rPr>
          <w:t xml:space="preserve"> </w:t>
        </w:r>
        <w:r w:rsidR="00EE74C2">
          <w:rPr>
            <w:lang w:val="en-US"/>
          </w:rPr>
          <w:t>offered and</w:t>
        </w:r>
        <w:r w:rsidR="00EE74C2" w:rsidRPr="0004367D">
          <w:rPr>
            <w:lang w:val="en-US"/>
          </w:rPr>
          <w:t xml:space="preserve"> </w:t>
        </w:r>
        <w:r w:rsidRPr="0004367D">
          <w:rPr>
            <w:lang w:val="en-US"/>
          </w:rPr>
          <w:t>available capacity of the Transport Network</w:t>
        </w:r>
        <w:r w:rsidR="00A26465">
          <w:rPr>
            <w:lang w:val="en-US"/>
          </w:rPr>
          <w:t xml:space="preserve"> </w:t>
        </w:r>
        <w:r w:rsidR="00A26465" w:rsidRPr="00BC73DE">
          <w:rPr>
            <w:lang w:val="en-US"/>
          </w:rPr>
          <w:t xml:space="preserve">experienced by the </w:t>
        </w:r>
        <w:r w:rsidR="00A26465">
          <w:rPr>
            <w:lang w:val="en-US" w:eastAsia="zh-CN"/>
          </w:rPr>
          <w:t>NG RAN</w:t>
        </w:r>
        <w:r w:rsidR="00A26465">
          <w:rPr>
            <w:rFonts w:hint="eastAsia"/>
            <w:lang w:val="en-US" w:eastAsia="zh-CN"/>
          </w:rPr>
          <w:t xml:space="preserve"> </w:t>
        </w:r>
        <w:r w:rsidR="00A26465" w:rsidRPr="00BC73DE">
          <w:rPr>
            <w:lang w:val="en-US"/>
          </w:rPr>
          <w:t>cell</w:t>
        </w:r>
        <w:r w:rsidR="00E66178">
          <w:rPr>
            <w:lang w:val="en-US"/>
          </w:rPr>
          <w:t xml:space="preserve"> 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14:paraId="3275D624" w14:textId="77777777" w:rsidTr="003B674D">
        <w:trPr>
          <w:jc w:val="center"/>
          <w:ins w:id="711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1F" w14:textId="77777777" w:rsidR="00B547AF" w:rsidRPr="0004367D" w:rsidRDefault="00B547AF" w:rsidP="00254FB7">
            <w:pPr>
              <w:pStyle w:val="TAH"/>
              <w:rPr>
                <w:ins w:id="712" w:author="Author" w:date="2020-05-17T13:55:00Z"/>
                <w:lang w:eastAsia="ja-JP"/>
              </w:rPr>
            </w:pPr>
            <w:ins w:id="713" w:author="Author" w:date="2020-05-17T13:55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0" w14:textId="77777777" w:rsidR="00B547AF" w:rsidRPr="0004367D" w:rsidRDefault="00B547AF" w:rsidP="00254FB7">
            <w:pPr>
              <w:pStyle w:val="TAH"/>
              <w:rPr>
                <w:ins w:id="714" w:author="Author" w:date="2020-05-17T13:55:00Z"/>
                <w:lang w:eastAsia="ja-JP"/>
              </w:rPr>
            </w:pPr>
            <w:ins w:id="715" w:author="Author" w:date="2020-05-17T13:5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1" w14:textId="77777777" w:rsidR="00B547AF" w:rsidRPr="0004367D" w:rsidRDefault="00B547AF" w:rsidP="00254FB7">
            <w:pPr>
              <w:pStyle w:val="TAH"/>
              <w:rPr>
                <w:ins w:id="716" w:author="Author" w:date="2020-05-17T13:55:00Z"/>
                <w:lang w:eastAsia="ja-JP"/>
              </w:rPr>
            </w:pPr>
            <w:ins w:id="717" w:author="Author" w:date="2020-05-17T13:5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2" w14:textId="77777777" w:rsidR="00B547AF" w:rsidRPr="0004367D" w:rsidRDefault="00B547AF" w:rsidP="00254FB7">
            <w:pPr>
              <w:pStyle w:val="TAH"/>
              <w:rPr>
                <w:ins w:id="718" w:author="Author" w:date="2020-05-17T13:55:00Z"/>
                <w:lang w:eastAsia="ja-JP"/>
              </w:rPr>
            </w:pPr>
            <w:ins w:id="719" w:author="Author" w:date="2020-05-17T13:5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3" w14:textId="77777777" w:rsidR="00B547AF" w:rsidRPr="0004367D" w:rsidRDefault="00B547AF" w:rsidP="00254FB7">
            <w:pPr>
              <w:pStyle w:val="TAH"/>
              <w:rPr>
                <w:ins w:id="720" w:author="Author" w:date="2020-05-17T13:55:00Z"/>
                <w:lang w:eastAsia="ja-JP"/>
              </w:rPr>
            </w:pPr>
            <w:ins w:id="721" w:author="Author" w:date="2020-05-17T13:5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EE74C2" w:rsidRPr="00DB4D57" w14:paraId="3275D62A" w14:textId="77777777" w:rsidTr="00D81F6B">
        <w:trPr>
          <w:jc w:val="center"/>
          <w:ins w:id="722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5" w14:textId="309EBE26" w:rsidR="00EE74C2" w:rsidRPr="0004367D" w:rsidRDefault="00EE74C2" w:rsidP="00D81F6B">
            <w:pPr>
              <w:pStyle w:val="TAL"/>
              <w:rPr>
                <w:ins w:id="723" w:author="Author" w:date="2020-05-17T13:55:00Z"/>
                <w:lang w:eastAsia="ja-JP"/>
              </w:rPr>
            </w:pPr>
            <w:ins w:id="724" w:author="Author" w:date="2020-05-17T13:55:00Z">
              <w:r w:rsidRPr="00FD4AC9">
                <w:rPr>
                  <w:lang w:eastAsia="ja-JP"/>
                </w:rPr>
                <w:t xml:space="preserve">DL 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6" w14:textId="77777777" w:rsidR="00EE74C2" w:rsidRPr="0004367D" w:rsidRDefault="00EE74C2" w:rsidP="00D81F6B">
            <w:pPr>
              <w:pStyle w:val="TAL"/>
              <w:rPr>
                <w:ins w:id="725" w:author="Author" w:date="2020-05-17T13:55:00Z"/>
                <w:lang w:eastAsia="ja-JP"/>
              </w:rPr>
            </w:pPr>
            <w:ins w:id="726" w:author="Author" w:date="2020-05-17T13:55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7" w14:textId="77777777" w:rsidR="00EE74C2" w:rsidRPr="0004367D" w:rsidRDefault="00EE74C2" w:rsidP="00D81F6B">
            <w:pPr>
              <w:pStyle w:val="TAL"/>
              <w:rPr>
                <w:ins w:id="727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8" w14:textId="77777777" w:rsidR="00EE74C2" w:rsidRPr="0004367D" w:rsidRDefault="00EE74C2" w:rsidP="00D81F6B">
            <w:pPr>
              <w:pStyle w:val="TAL"/>
              <w:rPr>
                <w:ins w:id="728" w:author="Author" w:date="2020-05-17T13:55:00Z"/>
                <w:lang w:eastAsia="ja-JP"/>
              </w:rPr>
            </w:pPr>
            <w:ins w:id="729" w:author="Author" w:date="2020-05-17T13:55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9" w14:textId="54F17FA9" w:rsidR="00EE74C2" w:rsidRPr="0004367D" w:rsidRDefault="00EE74C2" w:rsidP="00D81F6B">
            <w:pPr>
              <w:pStyle w:val="TAL"/>
              <w:rPr>
                <w:ins w:id="730" w:author="Author" w:date="2020-05-17T13:55:00Z"/>
                <w:lang w:val="en-US" w:eastAsia="ja-JP"/>
              </w:rPr>
            </w:pPr>
            <w:ins w:id="731" w:author="Author" w:date="2020-05-17T13:55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</w:t>
              </w:r>
              <w:r w:rsidR="00A26465">
                <w:rPr>
                  <w:lang w:val="en-US" w:eastAsia="ja-JP"/>
                </w:rPr>
                <w:t xml:space="preserve"> cell</w:t>
              </w:r>
              <w:r w:rsidR="000A7778">
                <w:rPr>
                  <w:lang w:val="en-US" w:eastAsia="ja-JP"/>
                </w:rPr>
                <w:t xml:space="preserve"> </w:t>
              </w:r>
              <w:r w:rsidRPr="00D05748">
                <w:rPr>
                  <w:lang w:val="en-US" w:eastAsia="ja-JP"/>
                </w:rPr>
                <w:t>in kbps</w:t>
              </w:r>
            </w:ins>
          </w:p>
        </w:tc>
      </w:tr>
      <w:tr w:rsidR="003B674D" w:rsidRPr="00DB4D57" w14:paraId="3275D630" w14:textId="77777777" w:rsidTr="003B674D">
        <w:trPr>
          <w:jc w:val="center"/>
          <w:ins w:id="732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B" w14:textId="4FBB57A7" w:rsidR="003B674D" w:rsidRPr="0004367D" w:rsidRDefault="003B674D" w:rsidP="003B674D">
            <w:pPr>
              <w:pStyle w:val="TAL"/>
              <w:rPr>
                <w:ins w:id="733" w:author="Author" w:date="2020-05-17T13:55:00Z"/>
                <w:lang w:eastAsia="ja-JP"/>
              </w:rPr>
            </w:pPr>
            <w:ins w:id="734" w:author="Author" w:date="2020-05-17T13:55:00Z">
              <w:r w:rsidRPr="0004367D">
                <w:rPr>
                  <w:lang w:eastAsia="ja-JP"/>
                </w:rPr>
                <w:t>DL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C" w14:textId="77777777" w:rsidR="003B674D" w:rsidRPr="0004367D" w:rsidRDefault="003B674D" w:rsidP="003B674D">
            <w:pPr>
              <w:pStyle w:val="TAL"/>
              <w:rPr>
                <w:ins w:id="735" w:author="Author" w:date="2020-05-17T13:55:00Z"/>
                <w:lang w:eastAsia="ja-JP"/>
              </w:rPr>
            </w:pPr>
            <w:ins w:id="736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D" w14:textId="77777777" w:rsidR="003B674D" w:rsidRPr="0004367D" w:rsidRDefault="003B674D" w:rsidP="003B674D">
            <w:pPr>
              <w:pStyle w:val="TAL"/>
              <w:rPr>
                <w:ins w:id="737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E" w14:textId="77777777" w:rsidR="003B674D" w:rsidRPr="0004367D" w:rsidRDefault="003B674D" w:rsidP="00EE74C2">
            <w:pPr>
              <w:pStyle w:val="TAL"/>
              <w:rPr>
                <w:ins w:id="738" w:author="Author" w:date="2020-05-17T13:55:00Z"/>
                <w:szCs w:val="18"/>
                <w:lang w:eastAsia="ja-JP"/>
              </w:rPr>
            </w:pPr>
            <w:ins w:id="739" w:author="Author" w:date="2020-05-17T13:55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 w:rsidR="00EE74C2"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F" w14:textId="611E72AA" w:rsidR="003B674D" w:rsidRPr="0004367D" w:rsidRDefault="003B674D" w:rsidP="00B20D92">
            <w:pPr>
              <w:pStyle w:val="TAL"/>
              <w:rPr>
                <w:ins w:id="740" w:author="Author" w:date="2020-05-17T13:55:00Z"/>
                <w:lang w:val="en-US" w:eastAsia="ja-JP"/>
              </w:rPr>
            </w:pPr>
            <w:ins w:id="741" w:author="Author" w:date="2020-05-17T13:55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 w:rsidR="00A26465">
                <w:rPr>
                  <w:lang w:val="en-US" w:eastAsia="ja-JP"/>
                </w:rPr>
                <w:t>serving the cell</w:t>
              </w:r>
              <w:r w:rsidR="00EE74C2" w:rsidRPr="0004367D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  <w:tr w:rsidR="00EE74C2" w:rsidRPr="00DB4D57" w14:paraId="3275D636" w14:textId="77777777" w:rsidTr="00D81F6B">
        <w:trPr>
          <w:jc w:val="center"/>
          <w:ins w:id="742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1" w14:textId="6821CB28" w:rsidR="00EE74C2" w:rsidRPr="0004367D" w:rsidRDefault="00EE74C2" w:rsidP="00D81F6B">
            <w:pPr>
              <w:pStyle w:val="TAL"/>
              <w:rPr>
                <w:ins w:id="743" w:author="Author" w:date="2020-05-17T13:55:00Z"/>
                <w:lang w:eastAsia="ja-JP"/>
              </w:rPr>
            </w:pPr>
            <w:ins w:id="744" w:author="Author" w:date="2020-05-17T13:55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2" w14:textId="77777777" w:rsidR="00EE74C2" w:rsidRPr="0004367D" w:rsidRDefault="00EE74C2" w:rsidP="00D81F6B">
            <w:pPr>
              <w:pStyle w:val="TAL"/>
              <w:rPr>
                <w:ins w:id="745" w:author="Author" w:date="2020-05-17T13:55:00Z"/>
                <w:lang w:eastAsia="ja-JP"/>
              </w:rPr>
            </w:pPr>
            <w:ins w:id="746" w:author="Author" w:date="2020-05-17T13:55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3" w14:textId="77777777" w:rsidR="00EE74C2" w:rsidRPr="0004367D" w:rsidRDefault="00EE74C2" w:rsidP="00D81F6B">
            <w:pPr>
              <w:pStyle w:val="TAL"/>
              <w:rPr>
                <w:ins w:id="747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4" w14:textId="77777777" w:rsidR="00EE74C2" w:rsidRPr="0004367D" w:rsidRDefault="00EE74C2" w:rsidP="00D81F6B">
            <w:pPr>
              <w:pStyle w:val="TAL"/>
              <w:rPr>
                <w:ins w:id="748" w:author="Author" w:date="2020-05-17T13:55:00Z"/>
                <w:lang w:eastAsia="ja-JP"/>
              </w:rPr>
            </w:pPr>
            <w:ins w:id="749" w:author="Author" w:date="2020-05-17T13:55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5" w14:textId="737BB0D8" w:rsidR="00EE74C2" w:rsidRPr="0004367D" w:rsidRDefault="00EE74C2" w:rsidP="00D81F6B">
            <w:pPr>
              <w:pStyle w:val="TAL"/>
              <w:rPr>
                <w:ins w:id="750" w:author="Author" w:date="2020-05-17T13:55:00Z"/>
                <w:lang w:val="en-US" w:eastAsia="ja-JP"/>
              </w:rPr>
            </w:pPr>
            <w:ins w:id="751" w:author="Author" w:date="2020-05-17T13:55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</w:t>
              </w:r>
              <w:r w:rsidR="00A26465">
                <w:rPr>
                  <w:lang w:val="en-US" w:eastAsia="ja-JP"/>
                </w:rPr>
                <w:t xml:space="preserve"> cell</w:t>
              </w:r>
              <w:r w:rsidR="00655C80">
                <w:rPr>
                  <w:lang w:val="en-US" w:eastAsia="ja-JP"/>
                </w:rPr>
                <w:t xml:space="preserve"> </w:t>
              </w:r>
              <w:r w:rsidRPr="003168A3">
                <w:rPr>
                  <w:lang w:val="en-US" w:eastAsia="ja-JP"/>
                </w:rPr>
                <w:t>in kbps</w:t>
              </w:r>
            </w:ins>
          </w:p>
        </w:tc>
      </w:tr>
      <w:tr w:rsidR="000A5E04" w:rsidRPr="00DB4D57" w14:paraId="3275D63C" w14:textId="77777777" w:rsidTr="003B674D">
        <w:trPr>
          <w:jc w:val="center"/>
          <w:ins w:id="752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7" w14:textId="6B3C3D36" w:rsidR="000A5E04" w:rsidRPr="0004367D" w:rsidRDefault="000A5E04" w:rsidP="000A5E04">
            <w:pPr>
              <w:pStyle w:val="TAL"/>
              <w:rPr>
                <w:ins w:id="753" w:author="Author" w:date="2020-05-17T13:55:00Z"/>
                <w:lang w:eastAsia="ja-JP"/>
              </w:rPr>
            </w:pPr>
            <w:ins w:id="754" w:author="Author" w:date="2020-05-17T13:55:00Z">
              <w:r w:rsidRPr="0004367D">
                <w:rPr>
                  <w:lang w:eastAsia="ja-JP"/>
                </w:rPr>
                <w:t>UL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8" w14:textId="77777777" w:rsidR="000A5E04" w:rsidRPr="0004367D" w:rsidRDefault="000A5E04" w:rsidP="000A5E04">
            <w:pPr>
              <w:pStyle w:val="TAL"/>
              <w:rPr>
                <w:ins w:id="755" w:author="Author" w:date="2020-05-17T13:55:00Z"/>
                <w:lang w:eastAsia="ja-JP"/>
              </w:rPr>
            </w:pPr>
            <w:ins w:id="756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9" w14:textId="77777777" w:rsidR="000A5E04" w:rsidRPr="0004367D" w:rsidRDefault="000A5E04" w:rsidP="000A5E04">
            <w:pPr>
              <w:pStyle w:val="TAL"/>
              <w:rPr>
                <w:ins w:id="757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A" w14:textId="77777777" w:rsidR="000A5E04" w:rsidRPr="0004367D" w:rsidRDefault="000A5E04" w:rsidP="00EE74C2">
            <w:pPr>
              <w:pStyle w:val="TAL"/>
              <w:rPr>
                <w:ins w:id="758" w:author="Author" w:date="2020-05-17T13:55:00Z"/>
                <w:lang w:eastAsia="ja-JP"/>
              </w:rPr>
            </w:pPr>
            <w:ins w:id="759" w:author="Author" w:date="2020-05-17T13:55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 w:rsidR="00EE74C2"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B" w14:textId="01052C71" w:rsidR="000A5E04" w:rsidRPr="00DB4D57" w:rsidRDefault="000A5E04" w:rsidP="00C34F4B">
            <w:pPr>
              <w:pStyle w:val="TAL"/>
              <w:rPr>
                <w:ins w:id="760" w:author="Author" w:date="2020-05-17T13:55:00Z"/>
                <w:lang w:val="en-US" w:eastAsia="ja-JP"/>
              </w:rPr>
            </w:pPr>
            <w:ins w:id="761" w:author="Author" w:date="2020-05-17T13:55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 w:rsidR="00A26465">
                <w:rPr>
                  <w:lang w:val="en-US" w:eastAsia="ja-JP"/>
                </w:rPr>
                <w:t>serving the cell</w:t>
              </w:r>
              <w:r w:rsidR="00655C80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3275D63D" w14:textId="77777777" w:rsidR="00B547AF" w:rsidRPr="00DB4D57" w:rsidRDefault="00B547AF" w:rsidP="00B547AF">
      <w:pPr>
        <w:jc w:val="both"/>
        <w:rPr>
          <w:ins w:id="762" w:author="Author" w:date="2020-05-17T13:55:00Z"/>
          <w:lang w:val="en-US"/>
        </w:rPr>
      </w:pPr>
    </w:p>
    <w:p w14:paraId="3275D63E" w14:textId="659F131C" w:rsidR="00B547AF" w:rsidRPr="000C374A" w:rsidRDefault="00B547AF" w:rsidP="00B547AF">
      <w:pPr>
        <w:pStyle w:val="Heading4"/>
        <w:rPr>
          <w:ins w:id="763" w:author="Author" w:date="2020-05-17T13:55:00Z"/>
          <w:lang w:val="fr-FR"/>
        </w:rPr>
      </w:pPr>
      <w:bookmarkStart w:id="764" w:name="_Toc14207849"/>
      <w:ins w:id="765" w:author="Author" w:date="2020-05-17T13:55:00Z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>Radio Resource Status</w:t>
        </w:r>
        <w:bookmarkEnd w:id="764"/>
      </w:ins>
    </w:p>
    <w:p w14:paraId="3275D63F" w14:textId="77777777" w:rsidR="00B547AF" w:rsidRPr="0004367D" w:rsidRDefault="00B547AF" w:rsidP="00B547AF">
      <w:pPr>
        <w:rPr>
          <w:ins w:id="766" w:author="Author" w:date="2020-05-17T13:55:00Z"/>
          <w:lang w:val="en-US"/>
        </w:rPr>
      </w:pPr>
      <w:ins w:id="767" w:author="Author" w:date="2020-05-17T13:55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14:paraId="3275D645" w14:textId="77777777" w:rsidTr="00254FB7">
        <w:trPr>
          <w:jc w:val="center"/>
          <w:ins w:id="768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0" w14:textId="77777777" w:rsidR="00B547AF" w:rsidRPr="0004367D" w:rsidRDefault="00B547AF" w:rsidP="00254FB7">
            <w:pPr>
              <w:pStyle w:val="TAH"/>
              <w:rPr>
                <w:ins w:id="769" w:author="Author" w:date="2020-05-17T13:55:00Z"/>
                <w:rFonts w:eastAsia="Times New Roman"/>
                <w:lang w:eastAsia="ja-JP"/>
              </w:rPr>
            </w:pPr>
            <w:ins w:id="770" w:author="Author" w:date="2020-05-17T13:55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1" w14:textId="77777777" w:rsidR="00B547AF" w:rsidRPr="0004367D" w:rsidRDefault="00B547AF" w:rsidP="00254FB7">
            <w:pPr>
              <w:pStyle w:val="TAH"/>
              <w:rPr>
                <w:ins w:id="771" w:author="Author" w:date="2020-05-17T13:55:00Z"/>
                <w:lang w:eastAsia="ja-JP"/>
              </w:rPr>
            </w:pPr>
            <w:ins w:id="772" w:author="Author" w:date="2020-05-17T13:5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2" w14:textId="77777777" w:rsidR="00B547AF" w:rsidRPr="0004367D" w:rsidRDefault="00B547AF" w:rsidP="00254FB7">
            <w:pPr>
              <w:pStyle w:val="TAH"/>
              <w:rPr>
                <w:ins w:id="773" w:author="Author" w:date="2020-05-17T13:55:00Z"/>
                <w:lang w:eastAsia="ja-JP"/>
              </w:rPr>
            </w:pPr>
            <w:ins w:id="774" w:author="Author" w:date="2020-05-17T13:5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3" w14:textId="77777777" w:rsidR="00B547AF" w:rsidRPr="0004367D" w:rsidRDefault="00B547AF" w:rsidP="00254FB7">
            <w:pPr>
              <w:pStyle w:val="TAH"/>
              <w:rPr>
                <w:ins w:id="775" w:author="Author" w:date="2020-05-17T13:55:00Z"/>
                <w:lang w:eastAsia="ja-JP"/>
              </w:rPr>
            </w:pPr>
            <w:ins w:id="776" w:author="Author" w:date="2020-05-17T13:5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4" w14:textId="77777777" w:rsidR="00B547AF" w:rsidRPr="0004367D" w:rsidRDefault="00B547AF" w:rsidP="00254FB7">
            <w:pPr>
              <w:pStyle w:val="TAH"/>
              <w:rPr>
                <w:ins w:id="777" w:author="Author" w:date="2020-05-17T13:55:00Z"/>
                <w:lang w:eastAsia="ja-JP"/>
              </w:rPr>
            </w:pPr>
            <w:ins w:id="778" w:author="Author" w:date="2020-05-17T13:5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34F4B" w:rsidRPr="00DB4D57" w14:paraId="3275D64B" w14:textId="77777777" w:rsidTr="00D81F6B">
        <w:trPr>
          <w:jc w:val="center"/>
          <w:ins w:id="779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6" w14:textId="77777777" w:rsidR="00C34F4B" w:rsidRPr="0073773A" w:rsidRDefault="00C34F4B" w:rsidP="00D81F6B">
            <w:pPr>
              <w:pStyle w:val="TAL"/>
              <w:rPr>
                <w:ins w:id="780" w:author="Author" w:date="2020-05-17T13:55:00Z"/>
                <w:lang w:val="en-US" w:eastAsia="ja-JP"/>
              </w:rPr>
            </w:pPr>
            <w:ins w:id="781" w:author="Author" w:date="2020-05-17T13:55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7" w14:textId="77777777" w:rsidR="00C34F4B" w:rsidRPr="0073773A" w:rsidRDefault="00C34F4B" w:rsidP="00D81F6B">
            <w:pPr>
              <w:pStyle w:val="TAL"/>
              <w:rPr>
                <w:ins w:id="782" w:author="Author" w:date="2020-05-17T13:55:00Z"/>
                <w:lang w:eastAsia="ja-JP"/>
              </w:rPr>
            </w:pPr>
            <w:ins w:id="783" w:author="Author" w:date="2020-05-17T13:5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8" w14:textId="77777777" w:rsidR="00C34F4B" w:rsidRPr="00450E5E" w:rsidRDefault="00C34F4B" w:rsidP="00D81F6B">
            <w:pPr>
              <w:pStyle w:val="TAL"/>
              <w:rPr>
                <w:ins w:id="784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9" w14:textId="77777777" w:rsidR="00C34F4B" w:rsidRPr="0073773A" w:rsidRDefault="00C34F4B" w:rsidP="00D81F6B">
            <w:pPr>
              <w:pStyle w:val="TAL"/>
              <w:rPr>
                <w:ins w:id="785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A" w14:textId="77777777" w:rsidR="00C34F4B" w:rsidRDefault="00C34F4B" w:rsidP="00D81F6B">
            <w:pPr>
              <w:pStyle w:val="TAL"/>
              <w:rPr>
                <w:ins w:id="786" w:author="Author" w:date="2020-05-17T13:55:00Z"/>
                <w:lang w:eastAsia="ja-JP"/>
              </w:rPr>
            </w:pPr>
          </w:p>
        </w:tc>
      </w:tr>
      <w:tr w:rsidR="00C34F4B" w:rsidRPr="00DB4D57" w14:paraId="3275D651" w14:textId="77777777" w:rsidTr="00D81F6B">
        <w:trPr>
          <w:jc w:val="center"/>
          <w:ins w:id="787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C" w14:textId="77777777" w:rsidR="00C34F4B" w:rsidRPr="0073773A" w:rsidRDefault="00C34F4B" w:rsidP="00D81F6B">
            <w:pPr>
              <w:pStyle w:val="TAL"/>
              <w:ind w:firstLineChars="50" w:firstLine="90"/>
              <w:rPr>
                <w:ins w:id="788" w:author="Author" w:date="2020-05-17T13:55:00Z"/>
                <w:lang w:val="en-US" w:eastAsia="ja-JP"/>
              </w:rPr>
            </w:pPr>
            <w:ins w:id="789" w:author="Author" w:date="2020-05-17T13:55:00Z">
              <w:r>
                <w:rPr>
                  <w:lang w:val="en-US" w:eastAsia="ja-JP"/>
                </w:rPr>
                <w:t>&gt;ng-eNB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D" w14:textId="77777777" w:rsidR="00C34F4B" w:rsidRPr="0073773A" w:rsidRDefault="00C34F4B" w:rsidP="00D81F6B">
            <w:pPr>
              <w:pStyle w:val="TAL"/>
              <w:rPr>
                <w:ins w:id="790" w:author="Author" w:date="2020-05-17T13:55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E" w14:textId="77777777" w:rsidR="00C34F4B" w:rsidRPr="00450E5E" w:rsidRDefault="00C34F4B" w:rsidP="00D81F6B">
            <w:pPr>
              <w:pStyle w:val="TAL"/>
              <w:rPr>
                <w:ins w:id="791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F" w14:textId="77777777" w:rsidR="00C34F4B" w:rsidRPr="0073773A" w:rsidRDefault="00C34F4B" w:rsidP="00D81F6B">
            <w:pPr>
              <w:pStyle w:val="TAL"/>
              <w:rPr>
                <w:ins w:id="792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0" w14:textId="77777777" w:rsidR="00C34F4B" w:rsidRDefault="00C34F4B" w:rsidP="00D81F6B">
            <w:pPr>
              <w:pStyle w:val="TAL"/>
              <w:rPr>
                <w:ins w:id="793" w:author="Author" w:date="2020-05-17T13:55:00Z"/>
                <w:lang w:eastAsia="ja-JP"/>
              </w:rPr>
            </w:pPr>
          </w:p>
        </w:tc>
      </w:tr>
      <w:tr w:rsidR="0099696A" w:rsidRPr="00DB4D57" w14:paraId="3275D657" w14:textId="77777777" w:rsidTr="00254FB7">
        <w:trPr>
          <w:jc w:val="center"/>
          <w:ins w:id="79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2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79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79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3" w14:textId="77777777" w:rsidR="0099696A" w:rsidRPr="00450E5E" w:rsidRDefault="0099696A" w:rsidP="0099696A">
            <w:pPr>
              <w:pStyle w:val="TAL"/>
              <w:rPr>
                <w:ins w:id="797" w:author="Author" w:date="2020-05-17T13:55:00Z"/>
                <w:lang w:val="en-US" w:eastAsia="ja-JP"/>
              </w:rPr>
            </w:pPr>
            <w:ins w:id="79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4" w14:textId="77777777" w:rsidR="0099696A" w:rsidRPr="00450E5E" w:rsidRDefault="0099696A" w:rsidP="0099696A">
            <w:pPr>
              <w:pStyle w:val="TAL"/>
              <w:rPr>
                <w:ins w:id="79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5" w14:textId="77777777" w:rsidR="0099696A" w:rsidRPr="00450E5E" w:rsidRDefault="0099696A" w:rsidP="0099696A">
            <w:pPr>
              <w:pStyle w:val="TAL"/>
              <w:rPr>
                <w:ins w:id="800" w:author="Author" w:date="2020-05-17T13:55:00Z"/>
                <w:rFonts w:cs="Arial"/>
                <w:szCs w:val="18"/>
                <w:lang w:eastAsia="ja-JP"/>
              </w:rPr>
            </w:pPr>
            <w:ins w:id="80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6" w14:textId="77777777" w:rsidR="0099696A" w:rsidRPr="00450E5E" w:rsidRDefault="0099696A" w:rsidP="0099696A">
            <w:pPr>
              <w:pStyle w:val="TAL"/>
              <w:rPr>
                <w:ins w:id="802" w:author="Author" w:date="2020-05-17T13:55:00Z"/>
                <w:lang w:eastAsia="ja-JP"/>
              </w:rPr>
            </w:pPr>
            <w:ins w:id="803" w:author="Author" w:date="2020-05-17T13:55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5D" w14:textId="77777777" w:rsidTr="00254FB7">
        <w:trPr>
          <w:jc w:val="center"/>
          <w:ins w:id="80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8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0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0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9" w14:textId="77777777" w:rsidR="0099696A" w:rsidRPr="00450E5E" w:rsidRDefault="0099696A" w:rsidP="0099696A">
            <w:pPr>
              <w:pStyle w:val="TAL"/>
              <w:rPr>
                <w:ins w:id="807" w:author="Author" w:date="2020-05-17T13:55:00Z"/>
                <w:lang w:val="en-US" w:eastAsia="ja-JP"/>
              </w:rPr>
            </w:pPr>
            <w:ins w:id="80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A" w14:textId="77777777" w:rsidR="0099696A" w:rsidRPr="00450E5E" w:rsidRDefault="0099696A" w:rsidP="0099696A">
            <w:pPr>
              <w:pStyle w:val="TAL"/>
              <w:rPr>
                <w:ins w:id="80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B" w14:textId="77777777" w:rsidR="0099696A" w:rsidRPr="00450E5E" w:rsidRDefault="0099696A" w:rsidP="0099696A">
            <w:pPr>
              <w:pStyle w:val="TAL"/>
              <w:rPr>
                <w:ins w:id="810" w:author="Author" w:date="2020-05-17T13:55:00Z"/>
                <w:rFonts w:cs="Arial"/>
                <w:szCs w:val="18"/>
                <w:lang w:eastAsia="ja-JP"/>
              </w:rPr>
            </w:pPr>
            <w:ins w:id="81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C" w14:textId="77777777" w:rsidR="0099696A" w:rsidRPr="00450E5E" w:rsidRDefault="0099696A" w:rsidP="0099696A">
            <w:pPr>
              <w:pStyle w:val="TAL"/>
              <w:rPr>
                <w:ins w:id="812" w:author="Author" w:date="2020-05-17T13:55:00Z"/>
                <w:lang w:eastAsia="ja-JP"/>
              </w:rPr>
            </w:pPr>
            <w:ins w:id="813" w:author="Author" w:date="2020-05-17T13:55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71316C" w14:paraId="3275D663" w14:textId="77777777" w:rsidTr="00254FB7">
        <w:trPr>
          <w:jc w:val="center"/>
          <w:ins w:id="81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E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15" w:author="Author" w:date="2020-05-17T13:55:00Z"/>
                <w:rFonts w:cs="Arial"/>
                <w:bCs/>
                <w:iCs/>
                <w:szCs w:val="18"/>
                <w:lang w:val="it-IT" w:eastAsia="ja-JP"/>
              </w:rPr>
            </w:pPr>
            <w:ins w:id="816" w:author="Author" w:date="2020-05-17T13:55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F" w14:textId="77777777" w:rsidR="0099696A" w:rsidRPr="00450E5E" w:rsidRDefault="0099696A" w:rsidP="0099696A">
            <w:pPr>
              <w:pStyle w:val="TAL"/>
              <w:rPr>
                <w:ins w:id="817" w:author="Author" w:date="2020-05-17T13:55:00Z"/>
                <w:lang w:val="en-US" w:eastAsia="ja-JP"/>
              </w:rPr>
            </w:pPr>
            <w:ins w:id="81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0" w14:textId="77777777" w:rsidR="0099696A" w:rsidRPr="00450E5E" w:rsidRDefault="0099696A" w:rsidP="0099696A">
            <w:pPr>
              <w:pStyle w:val="TAL"/>
              <w:rPr>
                <w:ins w:id="81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1" w14:textId="77777777" w:rsidR="0099696A" w:rsidRPr="00450E5E" w:rsidRDefault="0099696A" w:rsidP="0099696A">
            <w:pPr>
              <w:pStyle w:val="TAL"/>
              <w:rPr>
                <w:ins w:id="820" w:author="Author" w:date="2020-05-17T13:55:00Z"/>
                <w:rFonts w:cs="Arial"/>
                <w:szCs w:val="18"/>
                <w:lang w:eastAsia="ja-JP"/>
              </w:rPr>
            </w:pPr>
            <w:ins w:id="82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2" w14:textId="77777777" w:rsidR="0099696A" w:rsidRPr="00ED6AB9" w:rsidRDefault="0099696A" w:rsidP="0099696A">
            <w:pPr>
              <w:pStyle w:val="TAL"/>
              <w:rPr>
                <w:ins w:id="822" w:author="Author" w:date="2020-05-17T13:55:00Z"/>
                <w:lang w:val="it-IT" w:eastAsia="ja-JP"/>
              </w:rPr>
            </w:pPr>
            <w:ins w:id="823" w:author="Author" w:date="2020-05-17T13:55:00Z">
              <w:r w:rsidRPr="00ED6AB9">
                <w:rPr>
                  <w:lang w:val="it-IT" w:eastAsia="ja-JP"/>
                </w:rPr>
                <w:t>Per cell DL non-GBR PRB usage</w:t>
              </w:r>
            </w:ins>
          </w:p>
        </w:tc>
      </w:tr>
      <w:tr w:rsidR="0099696A" w:rsidRPr="0071316C" w14:paraId="3275D669" w14:textId="77777777" w:rsidTr="00254FB7">
        <w:trPr>
          <w:jc w:val="center"/>
          <w:ins w:id="82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4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25" w:author="Author" w:date="2020-05-17T13:55:00Z"/>
                <w:rFonts w:cs="Arial"/>
                <w:bCs/>
                <w:iCs/>
                <w:szCs w:val="18"/>
                <w:lang w:val="it-IT" w:eastAsia="ja-JP"/>
              </w:rPr>
            </w:pPr>
            <w:ins w:id="826" w:author="Author" w:date="2020-05-17T13:55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5" w14:textId="77777777" w:rsidR="0099696A" w:rsidRPr="00450E5E" w:rsidRDefault="0099696A" w:rsidP="0099696A">
            <w:pPr>
              <w:pStyle w:val="TAL"/>
              <w:rPr>
                <w:ins w:id="827" w:author="Author" w:date="2020-05-17T13:55:00Z"/>
                <w:lang w:val="en-US" w:eastAsia="ja-JP"/>
              </w:rPr>
            </w:pPr>
            <w:ins w:id="82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6" w14:textId="77777777" w:rsidR="0099696A" w:rsidRPr="00450E5E" w:rsidRDefault="0099696A" w:rsidP="0099696A">
            <w:pPr>
              <w:pStyle w:val="TAL"/>
              <w:rPr>
                <w:ins w:id="82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7" w14:textId="77777777" w:rsidR="0099696A" w:rsidRPr="00450E5E" w:rsidRDefault="0099696A" w:rsidP="0099696A">
            <w:pPr>
              <w:pStyle w:val="TAL"/>
              <w:rPr>
                <w:ins w:id="830" w:author="Author" w:date="2020-05-17T13:55:00Z"/>
                <w:rFonts w:cs="Arial"/>
                <w:szCs w:val="18"/>
                <w:lang w:eastAsia="ja-JP"/>
              </w:rPr>
            </w:pPr>
            <w:ins w:id="83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8" w14:textId="77777777" w:rsidR="0099696A" w:rsidRPr="00ED6AB9" w:rsidRDefault="0099696A" w:rsidP="0099696A">
            <w:pPr>
              <w:pStyle w:val="TAL"/>
              <w:rPr>
                <w:ins w:id="832" w:author="Author" w:date="2020-05-17T13:55:00Z"/>
                <w:lang w:val="it-IT" w:eastAsia="ja-JP"/>
              </w:rPr>
            </w:pPr>
            <w:ins w:id="833" w:author="Author" w:date="2020-05-17T13:55:00Z">
              <w:r w:rsidRPr="00ED6AB9">
                <w:rPr>
                  <w:lang w:val="it-IT" w:eastAsia="ja-JP"/>
                </w:rPr>
                <w:t>Per cell UL non-GBR PRB usage</w:t>
              </w:r>
            </w:ins>
          </w:p>
        </w:tc>
      </w:tr>
      <w:tr w:rsidR="0099696A" w:rsidRPr="00DB4D57" w14:paraId="3275D66F" w14:textId="77777777" w:rsidTr="00264921">
        <w:trPr>
          <w:trHeight w:val="70"/>
          <w:jc w:val="center"/>
          <w:ins w:id="83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A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3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3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B" w14:textId="77777777" w:rsidR="0099696A" w:rsidRPr="00450E5E" w:rsidRDefault="0099696A" w:rsidP="0099696A">
            <w:pPr>
              <w:pStyle w:val="TAL"/>
              <w:rPr>
                <w:ins w:id="837" w:author="Author" w:date="2020-05-17T13:55:00Z"/>
                <w:lang w:val="en-US" w:eastAsia="ja-JP"/>
              </w:rPr>
            </w:pPr>
            <w:ins w:id="83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C" w14:textId="77777777" w:rsidR="0099696A" w:rsidRPr="00450E5E" w:rsidRDefault="0099696A" w:rsidP="0099696A">
            <w:pPr>
              <w:pStyle w:val="TAL"/>
              <w:rPr>
                <w:ins w:id="83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D" w14:textId="77777777" w:rsidR="0099696A" w:rsidRPr="00450E5E" w:rsidRDefault="0099696A" w:rsidP="0099696A">
            <w:pPr>
              <w:pStyle w:val="TAL"/>
              <w:rPr>
                <w:ins w:id="840" w:author="Author" w:date="2020-05-17T13:55:00Z"/>
                <w:rFonts w:cs="Arial"/>
                <w:szCs w:val="18"/>
                <w:lang w:eastAsia="ja-JP"/>
              </w:rPr>
            </w:pPr>
            <w:ins w:id="84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E" w14:textId="77777777" w:rsidR="0099696A" w:rsidRPr="00450E5E" w:rsidRDefault="0099696A" w:rsidP="0099696A">
            <w:pPr>
              <w:pStyle w:val="TAL"/>
              <w:rPr>
                <w:ins w:id="842" w:author="Author" w:date="2020-05-17T13:55:00Z"/>
                <w:lang w:eastAsia="ja-JP"/>
              </w:rPr>
            </w:pPr>
            <w:ins w:id="843" w:author="Author" w:date="2020-05-17T13:55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75" w14:textId="77777777" w:rsidTr="00254FB7">
        <w:trPr>
          <w:jc w:val="center"/>
          <w:ins w:id="84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0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4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4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1" w14:textId="77777777" w:rsidR="0099696A" w:rsidRPr="00450E5E" w:rsidRDefault="0099696A" w:rsidP="0099696A">
            <w:pPr>
              <w:pStyle w:val="TAL"/>
              <w:rPr>
                <w:ins w:id="847" w:author="Author" w:date="2020-05-17T13:55:00Z"/>
                <w:lang w:val="en-US" w:eastAsia="ja-JP"/>
              </w:rPr>
            </w:pPr>
            <w:ins w:id="84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2" w14:textId="77777777" w:rsidR="0099696A" w:rsidRPr="00450E5E" w:rsidRDefault="0099696A" w:rsidP="0099696A">
            <w:pPr>
              <w:pStyle w:val="TAL"/>
              <w:rPr>
                <w:ins w:id="84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3" w14:textId="77777777" w:rsidR="0099696A" w:rsidRPr="00450E5E" w:rsidRDefault="0099696A" w:rsidP="0099696A">
            <w:pPr>
              <w:pStyle w:val="TAL"/>
              <w:rPr>
                <w:ins w:id="850" w:author="Author" w:date="2020-05-17T13:55:00Z"/>
                <w:rFonts w:cs="Arial"/>
                <w:szCs w:val="18"/>
                <w:lang w:eastAsia="ja-JP"/>
              </w:rPr>
            </w:pPr>
            <w:ins w:id="85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4" w14:textId="77777777" w:rsidR="0099696A" w:rsidRPr="00450E5E" w:rsidRDefault="0099696A" w:rsidP="0099696A">
            <w:pPr>
              <w:pStyle w:val="TAL"/>
              <w:rPr>
                <w:ins w:id="852" w:author="Author" w:date="2020-05-17T13:55:00Z"/>
                <w:lang w:eastAsia="ja-JP"/>
              </w:rPr>
            </w:pPr>
            <w:ins w:id="853" w:author="Author" w:date="2020-05-17T13:55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1762" w:rsidRPr="00DB4D57" w14:paraId="3275D67B" w14:textId="77777777" w:rsidTr="00D81F6B">
        <w:trPr>
          <w:jc w:val="center"/>
          <w:ins w:id="85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6" w14:textId="77777777" w:rsidR="00861762" w:rsidRPr="00652AFF" w:rsidRDefault="00861762" w:rsidP="00D81F6B">
            <w:pPr>
              <w:pStyle w:val="TAL"/>
              <w:ind w:firstLineChars="50" w:firstLine="90"/>
              <w:rPr>
                <w:ins w:id="855" w:author="Author" w:date="2020-05-17T13:55:00Z"/>
                <w:b/>
                <w:bCs/>
                <w:lang w:val="en-US" w:eastAsia="ja-JP"/>
              </w:rPr>
            </w:pPr>
            <w:ins w:id="856" w:author="Author" w:date="2020-05-17T13:55:00Z">
              <w:r w:rsidRPr="00652AFF">
                <w:rPr>
                  <w:b/>
                  <w:bCs/>
                  <w:lang w:val="en-US" w:eastAsia="ja-JP"/>
                </w:rPr>
                <w:t>&gt;</w:t>
              </w:r>
              <w:r w:rsidRPr="00652AFF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7" w14:textId="77777777" w:rsidR="00861762" w:rsidRPr="0004367D" w:rsidRDefault="00861762" w:rsidP="00D81F6B">
            <w:pPr>
              <w:pStyle w:val="TAL"/>
              <w:rPr>
                <w:ins w:id="857" w:author="Author" w:date="2020-05-17T13:55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8" w14:textId="77777777" w:rsidR="00861762" w:rsidRDefault="00861762" w:rsidP="00D81F6B">
            <w:pPr>
              <w:pStyle w:val="TAL"/>
              <w:rPr>
                <w:ins w:id="858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9" w14:textId="77777777" w:rsidR="00861762" w:rsidRPr="0004367D" w:rsidRDefault="00861762" w:rsidP="00D81F6B">
            <w:pPr>
              <w:pStyle w:val="TAL"/>
              <w:rPr>
                <w:ins w:id="859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A" w14:textId="77777777" w:rsidR="00861762" w:rsidRPr="0004367D" w:rsidRDefault="00861762" w:rsidP="00D81F6B">
            <w:pPr>
              <w:pStyle w:val="TAL"/>
              <w:rPr>
                <w:ins w:id="860" w:author="Author" w:date="2020-05-17T13:55:00Z"/>
                <w:lang w:eastAsia="ja-JP"/>
              </w:rPr>
            </w:pPr>
          </w:p>
        </w:tc>
      </w:tr>
      <w:tr w:rsidR="0099696A" w:rsidRPr="00DB4D57" w14:paraId="3275D681" w14:textId="77777777" w:rsidTr="00254FB7">
        <w:trPr>
          <w:jc w:val="center"/>
          <w:ins w:id="861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C" w14:textId="77777777" w:rsidR="0099696A" w:rsidRPr="0004367D" w:rsidRDefault="00861762" w:rsidP="00861762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62" w:author="Author" w:date="2020-05-17T13:55:00Z"/>
                <w:lang w:val="en-US" w:eastAsia="ja-JP"/>
              </w:rPr>
            </w:pPr>
            <w:ins w:id="863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D" w14:textId="77777777" w:rsidR="0099696A" w:rsidRPr="0004367D" w:rsidRDefault="0099696A" w:rsidP="0099696A">
            <w:pPr>
              <w:pStyle w:val="TAL"/>
              <w:rPr>
                <w:ins w:id="864" w:author="Author" w:date="2020-05-17T13:55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E" w14:textId="791FBA27" w:rsidR="0099696A" w:rsidRPr="0004367D" w:rsidRDefault="00861762" w:rsidP="0099696A">
            <w:pPr>
              <w:pStyle w:val="TAL"/>
              <w:rPr>
                <w:ins w:id="865" w:author="Author" w:date="2020-05-17T13:55:00Z"/>
                <w:lang w:eastAsia="ja-JP"/>
              </w:rPr>
            </w:pPr>
            <w:ins w:id="866" w:author="Author" w:date="2020-05-17T13:5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F" w14:textId="77777777" w:rsidR="0099696A" w:rsidRPr="0004367D" w:rsidRDefault="0099696A" w:rsidP="0099696A">
            <w:pPr>
              <w:pStyle w:val="TAL"/>
              <w:rPr>
                <w:ins w:id="867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0" w14:textId="77777777" w:rsidR="0099696A" w:rsidRPr="0004367D" w:rsidRDefault="0099696A" w:rsidP="0099696A">
            <w:pPr>
              <w:pStyle w:val="TAL"/>
              <w:rPr>
                <w:ins w:id="868" w:author="Author" w:date="2020-05-17T13:55:00Z"/>
                <w:lang w:eastAsia="ja-JP"/>
              </w:rPr>
            </w:pPr>
          </w:p>
        </w:tc>
      </w:tr>
      <w:tr w:rsidR="00861762" w:rsidRPr="00DB4D57" w14:paraId="3275D687" w14:textId="77777777" w:rsidTr="00D81F6B">
        <w:trPr>
          <w:jc w:val="center"/>
          <w:ins w:id="869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2" w14:textId="77777777" w:rsidR="00861762" w:rsidRPr="0004367D" w:rsidRDefault="00861762" w:rsidP="00D81F6B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870" w:author="Author" w:date="2020-05-17T13:55:00Z"/>
                <w:lang w:val="en-US" w:eastAsia="ja-JP"/>
              </w:rPr>
            </w:pPr>
            <w:ins w:id="871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&gt;&gt;&gt;SSB Area Radio Resource S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3" w14:textId="77777777" w:rsidR="00861762" w:rsidRPr="0004367D" w:rsidRDefault="00861762" w:rsidP="00D81F6B">
            <w:pPr>
              <w:pStyle w:val="TAL"/>
              <w:rPr>
                <w:ins w:id="872" w:author="Author" w:date="2020-05-17T13:55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4" w14:textId="77777777" w:rsidR="00861762" w:rsidRPr="0004367D" w:rsidRDefault="00861762" w:rsidP="00D81F6B">
            <w:pPr>
              <w:pStyle w:val="TAL"/>
              <w:rPr>
                <w:ins w:id="873" w:author="Author" w:date="2020-05-17T13:55:00Z"/>
                <w:lang w:eastAsia="ja-JP"/>
              </w:rPr>
            </w:pPr>
            <w:ins w:id="874" w:author="Author" w:date="2020-05-17T13:55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5" w14:textId="77777777" w:rsidR="00861762" w:rsidRPr="0004367D" w:rsidRDefault="00861762" w:rsidP="00D81F6B">
            <w:pPr>
              <w:pStyle w:val="TAL"/>
              <w:rPr>
                <w:ins w:id="875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6" w14:textId="77777777" w:rsidR="00861762" w:rsidRDefault="00861762" w:rsidP="00D81F6B">
            <w:pPr>
              <w:pStyle w:val="TAL"/>
              <w:rPr>
                <w:ins w:id="876" w:author="Author" w:date="2020-05-17T13:55:00Z"/>
                <w:lang w:eastAsia="ja-JP"/>
              </w:rPr>
            </w:pPr>
          </w:p>
        </w:tc>
      </w:tr>
      <w:tr w:rsidR="00F1709D" w:rsidRPr="00DB4D57" w14:paraId="3275D68D" w14:textId="77777777" w:rsidTr="00D6058B">
        <w:trPr>
          <w:jc w:val="center"/>
          <w:ins w:id="877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8" w14:textId="77777777" w:rsidR="00F1709D" w:rsidRPr="00B9516D" w:rsidRDefault="00F1709D" w:rsidP="00D6058B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878" w:author="Author" w:date="2020-05-17T13:55:00Z"/>
                <w:rFonts w:cs="Arial"/>
                <w:szCs w:val="18"/>
                <w:lang w:eastAsia="ja-JP"/>
              </w:rPr>
            </w:pPr>
            <w:ins w:id="879" w:author="Author" w:date="2020-05-17T13:55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&gt;&gt;</w:t>
              </w:r>
              <w:r w:rsidRPr="001F67C9">
                <w:rPr>
                  <w:lang w:val="en-US" w:eastAsia="ja-JP"/>
                </w:rPr>
                <w:t xml:space="preserve">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9" w14:textId="77777777" w:rsidR="00F1709D" w:rsidRPr="0004367D" w:rsidRDefault="00F1709D" w:rsidP="00D6058B">
            <w:pPr>
              <w:pStyle w:val="TAL"/>
              <w:rPr>
                <w:ins w:id="880" w:author="Author" w:date="2020-05-17T13:55:00Z"/>
                <w:lang w:eastAsia="ja-JP"/>
              </w:rPr>
            </w:pPr>
            <w:ins w:id="881" w:author="Author" w:date="2020-05-17T13:5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A" w14:textId="77777777" w:rsidR="00F1709D" w:rsidRPr="0004367D" w:rsidRDefault="00F1709D" w:rsidP="00D6058B">
            <w:pPr>
              <w:pStyle w:val="TAL"/>
              <w:rPr>
                <w:ins w:id="882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B" w14:textId="365C8B9E" w:rsidR="00F1709D" w:rsidRPr="0004367D" w:rsidRDefault="00F1709D" w:rsidP="00D6058B">
            <w:pPr>
              <w:pStyle w:val="TAL"/>
              <w:rPr>
                <w:ins w:id="883" w:author="Author" w:date="2020-05-17T13:55:00Z"/>
                <w:rFonts w:cs="Arial"/>
                <w:szCs w:val="18"/>
                <w:lang w:eastAsia="ja-JP"/>
              </w:rPr>
            </w:pPr>
            <w:ins w:id="884" w:author="Author" w:date="2020-05-17T13:55:00Z">
              <w:r>
                <w:rPr>
                  <w:rFonts w:cs="Arial"/>
                  <w:szCs w:val="18"/>
                  <w:lang w:eastAsia="ja-JP"/>
                </w:rPr>
                <w:t>INTEGER (0..6</w:t>
              </w:r>
              <w:r w:rsidR="00663B5D">
                <w:rPr>
                  <w:rFonts w:cs="Arial"/>
                  <w:szCs w:val="18"/>
                  <w:lang w:eastAsia="ja-JP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C" w14:textId="77777777" w:rsidR="00F1709D" w:rsidRDefault="00F1709D" w:rsidP="00D6058B">
            <w:pPr>
              <w:pStyle w:val="TAL"/>
              <w:rPr>
                <w:ins w:id="885" w:author="Author" w:date="2020-05-17T13:55:00Z"/>
                <w:lang w:eastAsia="ja-JP"/>
              </w:rPr>
            </w:pPr>
          </w:p>
        </w:tc>
      </w:tr>
      <w:tr w:rsidR="0099696A" w:rsidRPr="00DB4D57" w14:paraId="3275D693" w14:textId="77777777" w:rsidTr="00254FB7">
        <w:trPr>
          <w:jc w:val="center"/>
          <w:ins w:id="88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E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887" w:author="Author" w:date="2020-05-17T13:55:00Z"/>
                <w:rFonts w:cs="Arial"/>
                <w:szCs w:val="18"/>
                <w:lang w:eastAsia="ja-JP"/>
              </w:rPr>
            </w:pPr>
            <w:ins w:id="88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F" w14:textId="77777777" w:rsidR="0099696A" w:rsidRPr="0004367D" w:rsidRDefault="0099696A" w:rsidP="0099696A">
            <w:pPr>
              <w:pStyle w:val="TAL"/>
              <w:rPr>
                <w:ins w:id="889" w:author="Author" w:date="2020-05-17T13:55:00Z"/>
                <w:lang w:eastAsia="ja-JP"/>
              </w:rPr>
            </w:pPr>
            <w:ins w:id="89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0" w14:textId="77777777" w:rsidR="0099696A" w:rsidRPr="0004367D" w:rsidRDefault="0099696A" w:rsidP="0099696A">
            <w:pPr>
              <w:pStyle w:val="TAL"/>
              <w:rPr>
                <w:ins w:id="89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1" w14:textId="77777777" w:rsidR="0099696A" w:rsidRPr="0004367D" w:rsidRDefault="0099696A" w:rsidP="0099696A">
            <w:pPr>
              <w:pStyle w:val="TAL"/>
              <w:rPr>
                <w:ins w:id="892" w:author="Author" w:date="2020-05-17T13:55:00Z"/>
                <w:szCs w:val="18"/>
                <w:lang w:eastAsia="ja-JP"/>
              </w:rPr>
            </w:pPr>
            <w:ins w:id="89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2" w14:textId="77777777" w:rsidR="0099696A" w:rsidRPr="0004367D" w:rsidRDefault="0099696A" w:rsidP="0099696A">
            <w:pPr>
              <w:pStyle w:val="TAL"/>
              <w:rPr>
                <w:ins w:id="894" w:author="Author" w:date="2020-05-17T13:55:00Z"/>
                <w:lang w:eastAsia="ja-JP"/>
              </w:rPr>
            </w:pPr>
            <w:ins w:id="895" w:author="Author" w:date="2020-05-17T13:55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99" w14:textId="77777777" w:rsidTr="00254FB7">
        <w:trPr>
          <w:jc w:val="center"/>
          <w:ins w:id="89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4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897" w:author="Author" w:date="2020-05-17T13:55:00Z"/>
                <w:rFonts w:cs="Arial"/>
                <w:szCs w:val="18"/>
                <w:lang w:eastAsia="ja-JP"/>
              </w:rPr>
            </w:pPr>
            <w:ins w:id="89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5" w14:textId="77777777" w:rsidR="0099696A" w:rsidRPr="0004367D" w:rsidRDefault="0099696A" w:rsidP="0099696A">
            <w:pPr>
              <w:pStyle w:val="TAL"/>
              <w:rPr>
                <w:ins w:id="899" w:author="Author" w:date="2020-05-17T13:55:00Z"/>
                <w:lang w:eastAsia="ja-JP"/>
              </w:rPr>
            </w:pPr>
            <w:ins w:id="90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6" w14:textId="77777777" w:rsidR="0099696A" w:rsidRPr="0004367D" w:rsidRDefault="0099696A" w:rsidP="0099696A">
            <w:pPr>
              <w:pStyle w:val="TAL"/>
              <w:rPr>
                <w:ins w:id="90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7" w14:textId="77777777" w:rsidR="0099696A" w:rsidRPr="0004367D" w:rsidRDefault="0099696A" w:rsidP="0099696A">
            <w:pPr>
              <w:pStyle w:val="TAL"/>
              <w:rPr>
                <w:ins w:id="902" w:author="Author" w:date="2020-05-17T13:55:00Z"/>
                <w:lang w:eastAsia="ja-JP"/>
              </w:rPr>
            </w:pPr>
            <w:ins w:id="90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8" w14:textId="77777777" w:rsidR="0099696A" w:rsidRPr="0004367D" w:rsidRDefault="0099696A" w:rsidP="0099696A">
            <w:pPr>
              <w:pStyle w:val="TAL"/>
              <w:rPr>
                <w:ins w:id="904" w:author="Author" w:date="2020-05-17T13:55:00Z"/>
                <w:lang w:eastAsia="ja-JP"/>
              </w:rPr>
            </w:pPr>
            <w:ins w:id="905" w:author="Author" w:date="2020-05-17T13:55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71316C" w14:paraId="3275D69F" w14:textId="77777777" w:rsidTr="00254FB7">
        <w:trPr>
          <w:jc w:val="center"/>
          <w:ins w:id="90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A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07" w:author="Author" w:date="2020-05-17T13:55:00Z"/>
                <w:rFonts w:cs="Arial"/>
                <w:szCs w:val="18"/>
                <w:lang w:eastAsia="ja-JP"/>
              </w:rPr>
            </w:pPr>
            <w:ins w:id="90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B" w14:textId="77777777" w:rsidR="0099696A" w:rsidRPr="0004367D" w:rsidRDefault="0099696A" w:rsidP="0099696A">
            <w:pPr>
              <w:pStyle w:val="TAL"/>
              <w:rPr>
                <w:ins w:id="909" w:author="Author" w:date="2020-05-17T13:55:00Z"/>
                <w:lang w:eastAsia="ja-JP"/>
              </w:rPr>
            </w:pPr>
            <w:ins w:id="91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C" w14:textId="77777777" w:rsidR="0099696A" w:rsidRPr="0004367D" w:rsidRDefault="0099696A" w:rsidP="0099696A">
            <w:pPr>
              <w:pStyle w:val="TAL"/>
              <w:rPr>
                <w:ins w:id="91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D" w14:textId="77777777" w:rsidR="0099696A" w:rsidRPr="0004367D" w:rsidRDefault="0099696A" w:rsidP="0099696A">
            <w:pPr>
              <w:pStyle w:val="TAL"/>
              <w:rPr>
                <w:ins w:id="912" w:author="Author" w:date="2020-05-17T13:55:00Z"/>
                <w:lang w:eastAsia="ja-JP"/>
              </w:rPr>
            </w:pPr>
            <w:ins w:id="91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E" w14:textId="77777777" w:rsidR="0099696A" w:rsidRPr="00ED6AB9" w:rsidRDefault="0099696A" w:rsidP="0099696A">
            <w:pPr>
              <w:pStyle w:val="TAL"/>
              <w:rPr>
                <w:ins w:id="914" w:author="Author" w:date="2020-05-17T13:55:00Z"/>
                <w:lang w:val="it-IT" w:eastAsia="ja-JP"/>
              </w:rPr>
            </w:pPr>
            <w:ins w:id="915" w:author="Author" w:date="2020-05-17T13:55:00Z">
              <w:r w:rsidRPr="00ED6AB9">
                <w:rPr>
                  <w:lang w:val="it-IT" w:eastAsia="ja-JP"/>
                </w:rPr>
                <w:t>Per SSB area DL non-GBR PRB usage</w:t>
              </w:r>
            </w:ins>
          </w:p>
        </w:tc>
      </w:tr>
      <w:tr w:rsidR="0099696A" w:rsidRPr="0071316C" w14:paraId="3275D6A5" w14:textId="77777777" w:rsidTr="00254FB7">
        <w:trPr>
          <w:jc w:val="center"/>
          <w:ins w:id="91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0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17" w:author="Author" w:date="2020-05-17T13:55:00Z"/>
                <w:rFonts w:cs="Arial"/>
                <w:szCs w:val="18"/>
                <w:lang w:eastAsia="ja-JP"/>
              </w:rPr>
            </w:pPr>
            <w:ins w:id="91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1" w14:textId="77777777" w:rsidR="0099696A" w:rsidRPr="0004367D" w:rsidRDefault="0099696A" w:rsidP="0099696A">
            <w:pPr>
              <w:pStyle w:val="TAL"/>
              <w:rPr>
                <w:ins w:id="919" w:author="Author" w:date="2020-05-17T13:55:00Z"/>
                <w:lang w:eastAsia="ja-JP"/>
              </w:rPr>
            </w:pPr>
            <w:ins w:id="92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2" w14:textId="77777777" w:rsidR="0099696A" w:rsidRPr="0004367D" w:rsidRDefault="0099696A" w:rsidP="0099696A">
            <w:pPr>
              <w:pStyle w:val="TAL"/>
              <w:rPr>
                <w:ins w:id="92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3" w14:textId="77777777" w:rsidR="0099696A" w:rsidRPr="0004367D" w:rsidRDefault="0099696A" w:rsidP="0099696A">
            <w:pPr>
              <w:pStyle w:val="TAL"/>
              <w:rPr>
                <w:ins w:id="922" w:author="Author" w:date="2020-05-17T13:55:00Z"/>
                <w:lang w:eastAsia="ja-JP"/>
              </w:rPr>
            </w:pPr>
            <w:ins w:id="92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4" w14:textId="77777777" w:rsidR="0099696A" w:rsidRPr="00ED6AB9" w:rsidRDefault="0099696A" w:rsidP="0099696A">
            <w:pPr>
              <w:pStyle w:val="TAL"/>
              <w:rPr>
                <w:ins w:id="924" w:author="Author" w:date="2020-05-17T13:55:00Z"/>
                <w:lang w:val="it-IT" w:eastAsia="ja-JP"/>
              </w:rPr>
            </w:pPr>
            <w:ins w:id="925" w:author="Author" w:date="2020-05-17T13:55:00Z">
              <w:r w:rsidRPr="00ED6AB9">
                <w:rPr>
                  <w:lang w:val="it-IT" w:eastAsia="ja-JP"/>
                </w:rPr>
                <w:t>Per SSB area UL non-GBR PRB usage</w:t>
              </w:r>
            </w:ins>
          </w:p>
        </w:tc>
      </w:tr>
      <w:tr w:rsidR="0099696A" w:rsidRPr="00DB4D57" w14:paraId="3275D6AB" w14:textId="77777777" w:rsidTr="00254FB7">
        <w:trPr>
          <w:jc w:val="center"/>
          <w:ins w:id="92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6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27" w:author="Author" w:date="2020-05-17T13:55:00Z"/>
                <w:rFonts w:cs="Arial"/>
                <w:szCs w:val="18"/>
                <w:lang w:eastAsia="ja-JP"/>
              </w:rPr>
            </w:pPr>
            <w:ins w:id="92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7" w14:textId="77777777" w:rsidR="0099696A" w:rsidRPr="0004367D" w:rsidRDefault="0099696A" w:rsidP="0099696A">
            <w:pPr>
              <w:pStyle w:val="TAL"/>
              <w:rPr>
                <w:ins w:id="929" w:author="Author" w:date="2020-05-17T13:55:00Z"/>
                <w:lang w:eastAsia="ja-JP"/>
              </w:rPr>
            </w:pPr>
            <w:ins w:id="93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8" w14:textId="77777777" w:rsidR="0099696A" w:rsidRPr="0004367D" w:rsidRDefault="0099696A" w:rsidP="0099696A">
            <w:pPr>
              <w:pStyle w:val="TAL"/>
              <w:rPr>
                <w:ins w:id="93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9" w14:textId="77777777" w:rsidR="0099696A" w:rsidRPr="0004367D" w:rsidRDefault="0099696A" w:rsidP="0099696A">
            <w:pPr>
              <w:pStyle w:val="TAL"/>
              <w:rPr>
                <w:ins w:id="932" w:author="Author" w:date="2020-05-17T13:55:00Z"/>
                <w:lang w:eastAsia="ja-JP"/>
              </w:rPr>
            </w:pPr>
            <w:ins w:id="93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A" w14:textId="77777777" w:rsidR="0099696A" w:rsidRPr="0004367D" w:rsidRDefault="0099696A" w:rsidP="0099696A">
            <w:pPr>
              <w:pStyle w:val="TAL"/>
              <w:rPr>
                <w:ins w:id="934" w:author="Author" w:date="2020-05-17T13:55:00Z"/>
                <w:lang w:eastAsia="ja-JP"/>
              </w:rPr>
            </w:pPr>
            <w:ins w:id="935" w:author="Author" w:date="2020-05-17T13:55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B1" w14:textId="77777777" w:rsidTr="00254FB7">
        <w:trPr>
          <w:jc w:val="center"/>
          <w:ins w:id="93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C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37" w:author="Author" w:date="2020-05-17T13:55:00Z"/>
                <w:rFonts w:cs="Arial"/>
                <w:szCs w:val="18"/>
                <w:lang w:eastAsia="ja-JP"/>
              </w:rPr>
            </w:pPr>
            <w:ins w:id="93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D" w14:textId="77777777" w:rsidR="0099696A" w:rsidRPr="0004367D" w:rsidRDefault="0099696A" w:rsidP="0099696A">
            <w:pPr>
              <w:pStyle w:val="TAL"/>
              <w:rPr>
                <w:ins w:id="939" w:author="Author" w:date="2020-05-17T13:55:00Z"/>
                <w:lang w:eastAsia="ja-JP"/>
              </w:rPr>
            </w:pPr>
            <w:ins w:id="94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E" w14:textId="77777777" w:rsidR="0099696A" w:rsidRPr="0004367D" w:rsidRDefault="0099696A" w:rsidP="0099696A">
            <w:pPr>
              <w:pStyle w:val="TAL"/>
              <w:rPr>
                <w:ins w:id="94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F" w14:textId="77777777" w:rsidR="0099696A" w:rsidRPr="00DB4D57" w:rsidRDefault="0099696A" w:rsidP="0099696A">
            <w:pPr>
              <w:pStyle w:val="TAL"/>
              <w:rPr>
                <w:ins w:id="942" w:author="Author" w:date="2020-05-17T13:55:00Z"/>
                <w:lang w:eastAsia="ja-JP"/>
              </w:rPr>
            </w:pPr>
            <w:ins w:id="94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0" w14:textId="77777777" w:rsidR="0099696A" w:rsidRPr="00DB4D57" w:rsidRDefault="0099696A" w:rsidP="0099696A">
            <w:pPr>
              <w:pStyle w:val="TAL"/>
              <w:rPr>
                <w:ins w:id="944" w:author="Author" w:date="2020-05-17T13:55:00Z"/>
                <w:lang w:eastAsia="ja-JP"/>
              </w:rPr>
            </w:pPr>
            <w:ins w:id="945" w:author="Author" w:date="2020-05-17T13:55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3275D6B2" w14:textId="77777777" w:rsidR="0099696A" w:rsidRPr="00DB4D57" w:rsidRDefault="00B547AF" w:rsidP="00B547AF">
      <w:pPr>
        <w:rPr>
          <w:ins w:id="946" w:author="Author" w:date="2020-05-17T13:55:00Z"/>
          <w:lang w:eastAsia="en-GB"/>
        </w:rPr>
      </w:pPr>
      <w:ins w:id="947" w:author="Author" w:date="2020-05-17T13:55:00Z">
        <w:r w:rsidRPr="00DB4D57">
          <w:rPr>
            <w:lang w:eastAsia="en-GB"/>
          </w:rPr>
          <w:t xml:space="preserve">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274" w:rsidRPr="00DB4D57" w14:paraId="3275D6B8" w14:textId="77777777" w:rsidTr="00D81F6B">
        <w:trPr>
          <w:jc w:val="center"/>
          <w:ins w:id="948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3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49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950" w:author="Author" w:date="2020-05-17T13:55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lastRenderedPageBreak/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4" w14:textId="77777777" w:rsidR="00D96274" w:rsidRPr="0073773A" w:rsidRDefault="00D96274" w:rsidP="00D81F6B">
            <w:pPr>
              <w:pStyle w:val="TAL"/>
              <w:rPr>
                <w:ins w:id="951" w:author="Author" w:date="2020-05-17T13:55:00Z"/>
                <w:lang w:eastAsia="ja-JP"/>
              </w:rPr>
            </w:pPr>
            <w:ins w:id="952" w:author="Author" w:date="2020-05-17T13:55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5" w14:textId="77777777" w:rsidR="00D96274" w:rsidRPr="00450E5E" w:rsidRDefault="00D96274" w:rsidP="00D81F6B">
            <w:pPr>
              <w:pStyle w:val="TAL"/>
              <w:rPr>
                <w:ins w:id="953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6" w14:textId="77777777" w:rsidR="00D96274" w:rsidRPr="0073773A" w:rsidRDefault="00D96274" w:rsidP="00D81F6B">
            <w:pPr>
              <w:pStyle w:val="TAL"/>
              <w:rPr>
                <w:ins w:id="954" w:author="Author" w:date="2020-05-17T13:55:00Z"/>
                <w:rFonts w:cs="Arial"/>
                <w:szCs w:val="18"/>
                <w:lang w:eastAsia="ja-JP"/>
              </w:rPr>
            </w:pPr>
            <w:ins w:id="955" w:author="Author" w:date="2020-05-17T13:55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7" w14:textId="77777777" w:rsidR="00D96274" w:rsidRDefault="00D96274" w:rsidP="00D81F6B">
            <w:pPr>
              <w:pStyle w:val="TAL"/>
              <w:rPr>
                <w:ins w:id="956" w:author="Author" w:date="2020-05-17T13:55:00Z"/>
                <w:lang w:eastAsia="ja-JP"/>
              </w:rPr>
            </w:pPr>
          </w:p>
        </w:tc>
      </w:tr>
      <w:tr w:rsidR="00D96274" w:rsidRPr="00DB4D57" w14:paraId="3275D6BE" w14:textId="77777777" w:rsidTr="00D81F6B">
        <w:trPr>
          <w:jc w:val="center"/>
          <w:ins w:id="957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9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58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959" w:author="Author" w:date="2020-05-17T13:55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A" w14:textId="77777777" w:rsidR="00D96274" w:rsidRPr="0073773A" w:rsidRDefault="00D96274" w:rsidP="00D81F6B">
            <w:pPr>
              <w:pStyle w:val="TAL"/>
              <w:rPr>
                <w:ins w:id="960" w:author="Author" w:date="2020-05-17T13:55:00Z"/>
                <w:lang w:eastAsia="ja-JP"/>
              </w:rPr>
            </w:pPr>
            <w:ins w:id="961" w:author="Author" w:date="2020-05-17T13:55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B" w14:textId="77777777" w:rsidR="00D96274" w:rsidRPr="00450E5E" w:rsidRDefault="00D96274" w:rsidP="00D81F6B">
            <w:pPr>
              <w:pStyle w:val="TAL"/>
              <w:rPr>
                <w:ins w:id="962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C" w14:textId="77777777" w:rsidR="00D96274" w:rsidRPr="0073773A" w:rsidRDefault="00D96274" w:rsidP="00D81F6B">
            <w:pPr>
              <w:pStyle w:val="TAL"/>
              <w:rPr>
                <w:ins w:id="963" w:author="Author" w:date="2020-05-17T13:55:00Z"/>
                <w:rFonts w:cs="Arial"/>
                <w:szCs w:val="18"/>
                <w:lang w:eastAsia="ja-JP"/>
              </w:rPr>
            </w:pPr>
            <w:ins w:id="964" w:author="Author" w:date="2020-05-17T13:55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D" w14:textId="77777777" w:rsidR="00D96274" w:rsidRDefault="00D96274" w:rsidP="00D81F6B">
            <w:pPr>
              <w:pStyle w:val="TAL"/>
              <w:rPr>
                <w:ins w:id="965" w:author="Author" w:date="2020-05-17T13:55:00Z"/>
                <w:lang w:eastAsia="ja-JP"/>
              </w:rPr>
            </w:pPr>
          </w:p>
        </w:tc>
      </w:tr>
    </w:tbl>
    <w:p w14:paraId="3275D6BF" w14:textId="77777777" w:rsidR="00B547AF" w:rsidRPr="00DB4D57" w:rsidRDefault="00B547AF" w:rsidP="00B547AF">
      <w:pPr>
        <w:rPr>
          <w:ins w:id="966" w:author="Author" w:date="2020-05-17T13:55:00Z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14:paraId="3275D6C2" w14:textId="77777777" w:rsidTr="00254FB7">
        <w:trPr>
          <w:ins w:id="967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0" w14:textId="77777777" w:rsidR="00B547AF" w:rsidRPr="0004367D" w:rsidRDefault="00B547AF" w:rsidP="00254FB7">
            <w:pPr>
              <w:pStyle w:val="TAH"/>
              <w:rPr>
                <w:ins w:id="968" w:author="Author" w:date="2020-05-17T13:55:00Z"/>
                <w:lang w:eastAsia="ja-JP"/>
              </w:rPr>
            </w:pPr>
            <w:ins w:id="969" w:author="Author" w:date="2020-05-17T13:55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1" w14:textId="77777777" w:rsidR="00B547AF" w:rsidRPr="0004367D" w:rsidRDefault="00B547AF" w:rsidP="00254FB7">
            <w:pPr>
              <w:pStyle w:val="TAH"/>
              <w:rPr>
                <w:ins w:id="970" w:author="Author" w:date="2020-05-17T13:55:00Z"/>
                <w:lang w:eastAsia="ja-JP"/>
              </w:rPr>
            </w:pPr>
            <w:ins w:id="971" w:author="Author" w:date="2020-05-17T13:55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14:paraId="3275D6C5" w14:textId="77777777" w:rsidTr="00254FB7">
        <w:trPr>
          <w:ins w:id="972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3" w14:textId="77777777" w:rsidR="00B547AF" w:rsidRPr="00210482" w:rsidRDefault="00B547AF" w:rsidP="00254FB7">
            <w:pPr>
              <w:pStyle w:val="TAL"/>
              <w:rPr>
                <w:ins w:id="973" w:author="Author" w:date="2020-05-17T13:55:00Z"/>
                <w:lang w:eastAsia="ja-JP"/>
              </w:rPr>
            </w:pPr>
            <w:ins w:id="974" w:author="Author" w:date="2020-05-17T13:55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4" w14:textId="77777777" w:rsidR="00B547AF" w:rsidRPr="0004367D" w:rsidRDefault="00B547AF" w:rsidP="00254FB7">
            <w:pPr>
              <w:pStyle w:val="TAL"/>
              <w:rPr>
                <w:ins w:id="975" w:author="Author" w:date="2020-05-17T13:55:00Z"/>
                <w:lang w:val="en-US" w:eastAsia="ja-JP"/>
              </w:rPr>
            </w:pPr>
            <w:ins w:id="976" w:author="Author" w:date="2020-05-17T13:55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275D6C6" w14:textId="77777777" w:rsidR="00B547AF" w:rsidRPr="00DB4D57" w:rsidRDefault="00B547AF" w:rsidP="00B547AF"/>
    <w:p w14:paraId="3275D6C7" w14:textId="4783A727" w:rsidR="00B547AF" w:rsidRDefault="00B547AF" w:rsidP="00B547AF">
      <w:pPr>
        <w:jc w:val="both"/>
        <w:rPr>
          <w:lang w:val="en-US"/>
        </w:rPr>
      </w:pPr>
    </w:p>
    <w:p w14:paraId="7A7FF5DE" w14:textId="59922DF8" w:rsidR="00634E6A" w:rsidRPr="00FD7AAE" w:rsidRDefault="00634E6A" w:rsidP="00634E6A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B32D768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31E57C5" w14:textId="57FA560A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>5</w:t>
      </w:r>
      <w:r>
        <w:rPr>
          <w:rFonts w:eastAsia="Malgun Gothic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2713D44" w14:textId="77777777" w:rsidR="004E7CEC" w:rsidRDefault="004E7CEC" w:rsidP="004E7CEC">
      <w:pPr>
        <w:pStyle w:val="B1"/>
        <w:rPr>
          <w:ins w:id="977" w:author="Author" w:date="2020-05-17T13:55:00Z"/>
          <w:rFonts w:eastAsia="Malgun Gothic"/>
          <w:lang w:eastAsia="ko-KR"/>
        </w:rPr>
      </w:pPr>
    </w:p>
    <w:p w14:paraId="5C2550AD" w14:textId="77777777" w:rsidR="004E7CEC" w:rsidRPr="00315AFC" w:rsidRDefault="004E7CEC" w:rsidP="004E7CE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78" w:author="Author" w:date="2020-05-17T13:55:00Z"/>
          <w:lang w:eastAsia="en-GB"/>
        </w:rPr>
      </w:pPr>
      <w:bookmarkStart w:id="979" w:name="_Hlk39059527"/>
      <w:ins w:id="980" w:author="Author" w:date="2020-05-17T13:55:00Z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14:paraId="1E94D231" w14:textId="77777777" w:rsidR="004E7CEC" w:rsidRPr="005D5480" w:rsidRDefault="004E7CEC" w:rsidP="004E7CEC">
      <w:pPr>
        <w:rPr>
          <w:ins w:id="981" w:author="Author" w:date="2020-05-17T13:55:00Z"/>
          <w:rFonts w:eastAsia="Times New Roman"/>
          <w:noProof/>
          <w:lang w:val="en-US"/>
        </w:rPr>
      </w:pPr>
      <w:ins w:id="982" w:author="Author" w:date="2020-05-17T13:55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NG-RAN resources.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E7CEC" w:rsidRPr="005D5480" w14:paraId="5B0E128D" w14:textId="77777777" w:rsidTr="00A401FF">
        <w:trPr>
          <w:ins w:id="983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5E" w14:textId="77777777" w:rsidR="004E7CEC" w:rsidRPr="005D5480" w:rsidRDefault="004E7CEC" w:rsidP="00A401FF">
            <w:pPr>
              <w:pStyle w:val="TAH"/>
              <w:rPr>
                <w:ins w:id="984" w:author="Author" w:date="2020-05-17T13:55:00Z"/>
                <w:lang w:eastAsia="ja-JP"/>
              </w:rPr>
            </w:pPr>
            <w:ins w:id="985" w:author="Author" w:date="2020-05-17T13:55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3BA0" w14:textId="77777777" w:rsidR="004E7CEC" w:rsidRPr="005D5480" w:rsidRDefault="004E7CEC" w:rsidP="00A401FF">
            <w:pPr>
              <w:pStyle w:val="TAH"/>
              <w:rPr>
                <w:ins w:id="986" w:author="Author" w:date="2020-05-17T13:55:00Z"/>
                <w:lang w:eastAsia="ja-JP"/>
              </w:rPr>
            </w:pPr>
            <w:ins w:id="987" w:author="Author" w:date="2020-05-17T13:55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20E0" w14:textId="77777777" w:rsidR="004E7CEC" w:rsidRPr="005D5480" w:rsidRDefault="004E7CEC" w:rsidP="00A401FF">
            <w:pPr>
              <w:pStyle w:val="TAH"/>
              <w:rPr>
                <w:ins w:id="988" w:author="Author" w:date="2020-05-17T13:55:00Z"/>
                <w:lang w:eastAsia="ja-JP"/>
              </w:rPr>
            </w:pPr>
            <w:ins w:id="989" w:author="Author" w:date="2020-05-17T13:55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EA40" w14:textId="77777777" w:rsidR="004E7CEC" w:rsidRPr="005D5480" w:rsidRDefault="004E7CEC" w:rsidP="00A401FF">
            <w:pPr>
              <w:pStyle w:val="TAH"/>
              <w:rPr>
                <w:ins w:id="990" w:author="Author" w:date="2020-05-17T13:55:00Z"/>
                <w:lang w:eastAsia="ja-JP"/>
              </w:rPr>
            </w:pPr>
            <w:ins w:id="991" w:author="Author" w:date="2020-05-17T13:55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5558" w14:textId="77777777" w:rsidR="004E7CEC" w:rsidRPr="005D5480" w:rsidRDefault="004E7CEC" w:rsidP="00A401FF">
            <w:pPr>
              <w:pStyle w:val="TAH"/>
              <w:rPr>
                <w:ins w:id="992" w:author="Author" w:date="2020-05-17T13:55:00Z"/>
                <w:lang w:eastAsia="ja-JP"/>
              </w:rPr>
            </w:pPr>
            <w:ins w:id="993" w:author="Author" w:date="2020-05-17T13:55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DE60" w14:textId="77777777" w:rsidR="004E7CEC" w:rsidRPr="005D5480" w:rsidRDefault="004E7CEC" w:rsidP="00A401FF">
            <w:pPr>
              <w:pStyle w:val="TAH"/>
              <w:rPr>
                <w:ins w:id="994" w:author="Author" w:date="2020-05-17T13:55:00Z"/>
                <w:lang w:eastAsia="ja-JP"/>
              </w:rPr>
            </w:pPr>
            <w:ins w:id="995" w:author="Author" w:date="2020-05-17T13:55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AE56" w14:textId="77777777" w:rsidR="004E7CEC" w:rsidRPr="005D5480" w:rsidRDefault="004E7CEC" w:rsidP="00A401FF">
            <w:pPr>
              <w:pStyle w:val="TAH"/>
              <w:rPr>
                <w:ins w:id="996" w:author="Author" w:date="2020-05-17T13:55:00Z"/>
                <w:lang w:eastAsia="ja-JP"/>
              </w:rPr>
            </w:pPr>
            <w:ins w:id="997" w:author="Author" w:date="2020-05-17T13:55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4E7CEC" w:rsidRPr="005D5480" w14:paraId="47B00CA4" w14:textId="77777777" w:rsidTr="00A401FF">
        <w:trPr>
          <w:ins w:id="998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80F" w14:textId="77777777" w:rsidR="004E7CEC" w:rsidRPr="005D5480" w:rsidRDefault="004E7CEC" w:rsidP="00A401FF">
            <w:pPr>
              <w:pStyle w:val="TAL"/>
              <w:rPr>
                <w:ins w:id="999" w:author="Author" w:date="2020-05-17T13:55:00Z"/>
                <w:lang w:val="en-US" w:eastAsia="ja-JP"/>
              </w:rPr>
            </w:pPr>
            <w:ins w:id="1000" w:author="Author" w:date="2020-05-17T13:55:00Z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350" w14:textId="77777777" w:rsidR="004E7CEC" w:rsidRPr="005D5480" w:rsidRDefault="004E7CEC" w:rsidP="00A401FF">
            <w:pPr>
              <w:pStyle w:val="TAL"/>
              <w:rPr>
                <w:ins w:id="1001" w:author="Author" w:date="2020-05-17T13:55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210" w14:textId="77777777" w:rsidR="004E7CEC" w:rsidRPr="005D5480" w:rsidRDefault="004E7CEC" w:rsidP="00A401FF">
            <w:pPr>
              <w:pStyle w:val="TAL"/>
              <w:rPr>
                <w:ins w:id="1002" w:author="Author" w:date="2020-05-17T13:55:00Z"/>
                <w:lang w:eastAsia="ja-JP"/>
              </w:rPr>
            </w:pPr>
            <w:ins w:id="1003" w:author="Author" w:date="2020-05-17T13:55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DD06" w14:textId="77777777" w:rsidR="004E7CEC" w:rsidRPr="005D5480" w:rsidRDefault="004E7CEC" w:rsidP="00A401FF">
            <w:pPr>
              <w:pStyle w:val="TAL"/>
              <w:rPr>
                <w:ins w:id="1004" w:author="Author" w:date="2020-05-17T13:5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0785" w14:textId="77777777" w:rsidR="004E7CEC" w:rsidRPr="005D5480" w:rsidRDefault="004E7CEC" w:rsidP="00A401FF">
            <w:pPr>
              <w:pStyle w:val="TAL"/>
              <w:rPr>
                <w:ins w:id="1005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914" w14:textId="77777777" w:rsidR="004E7CEC" w:rsidRPr="005D5480" w:rsidRDefault="004E7CEC" w:rsidP="00A401FF">
            <w:pPr>
              <w:pStyle w:val="TAC"/>
              <w:rPr>
                <w:ins w:id="1006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CFD" w14:textId="77777777" w:rsidR="004E7CEC" w:rsidRPr="005D5480" w:rsidRDefault="004E7CEC" w:rsidP="00A401FF">
            <w:pPr>
              <w:pStyle w:val="TAC"/>
              <w:rPr>
                <w:ins w:id="1007" w:author="Author" w:date="2020-05-17T13:55:00Z"/>
                <w:lang w:eastAsia="ja-JP"/>
              </w:rPr>
            </w:pPr>
          </w:p>
        </w:tc>
      </w:tr>
      <w:tr w:rsidR="004E7CEC" w:rsidRPr="005D5480" w14:paraId="23CFD5BB" w14:textId="77777777" w:rsidTr="00A401FF">
        <w:trPr>
          <w:ins w:id="1008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B66" w14:textId="77777777" w:rsidR="004E7CEC" w:rsidRDefault="004E7CEC" w:rsidP="00A401FF">
            <w:pPr>
              <w:pStyle w:val="TAL"/>
              <w:ind w:left="142"/>
              <w:rPr>
                <w:ins w:id="1009" w:author="Author" w:date="2020-05-17T13:55:00Z"/>
                <w:b/>
                <w:bCs/>
                <w:lang w:val="en-US" w:eastAsia="ja-JP"/>
              </w:rPr>
            </w:pPr>
            <w:ins w:id="1010" w:author="Author" w:date="2020-05-17T13:55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081" w14:textId="77777777" w:rsidR="004E7CEC" w:rsidRPr="005D5480" w:rsidRDefault="004E7CEC" w:rsidP="00A401FF">
            <w:pPr>
              <w:pStyle w:val="TAL"/>
              <w:rPr>
                <w:ins w:id="1011" w:author="Author" w:date="2020-05-17T13:55:00Z"/>
                <w:lang w:val="en-US" w:eastAsia="ja-JP"/>
              </w:rPr>
            </w:pPr>
            <w:ins w:id="1012" w:author="Author" w:date="2020-05-17T13:55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6A5" w14:textId="77777777" w:rsidR="004E7CEC" w:rsidRPr="00304A4C" w:rsidRDefault="004E7CEC" w:rsidP="00A401FF">
            <w:pPr>
              <w:pStyle w:val="TAL"/>
              <w:rPr>
                <w:ins w:id="1013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35B" w14:textId="77777777" w:rsidR="004E7CEC" w:rsidRPr="005D5480" w:rsidRDefault="004E7CEC" w:rsidP="00A401FF">
            <w:pPr>
              <w:pStyle w:val="TAL"/>
              <w:rPr>
                <w:ins w:id="1014" w:author="Author" w:date="2020-05-17T13:55:00Z"/>
                <w:noProof/>
                <w:lang w:eastAsia="ja-JP"/>
              </w:rPr>
            </w:pPr>
            <w:ins w:id="1015" w:author="Author" w:date="2020-05-17T13:55:00Z">
              <w:r w:rsidRPr="00304A4C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49D" w14:textId="77777777" w:rsidR="004E7CEC" w:rsidRPr="005D5480" w:rsidRDefault="004E7CEC" w:rsidP="00A401FF">
            <w:pPr>
              <w:pStyle w:val="TAL"/>
              <w:rPr>
                <w:ins w:id="1016" w:author="Author" w:date="2020-05-17T13:55:00Z"/>
                <w:noProof/>
                <w:lang w:val="en-US" w:eastAsia="ja-JP"/>
              </w:rPr>
            </w:pPr>
            <w:ins w:id="1017" w:author="Author" w:date="2020-05-17T13:55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A9C" w14:textId="77777777" w:rsidR="004E7CEC" w:rsidRPr="005D5480" w:rsidRDefault="004E7CEC" w:rsidP="00A401FF">
            <w:pPr>
              <w:pStyle w:val="TAC"/>
              <w:rPr>
                <w:ins w:id="1018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8C3" w14:textId="77777777" w:rsidR="004E7CEC" w:rsidRPr="005D5480" w:rsidRDefault="004E7CEC" w:rsidP="00A401FF">
            <w:pPr>
              <w:pStyle w:val="TAC"/>
              <w:rPr>
                <w:ins w:id="1019" w:author="Author" w:date="2020-05-17T13:55:00Z"/>
                <w:lang w:eastAsia="ja-JP"/>
              </w:rPr>
            </w:pPr>
          </w:p>
        </w:tc>
      </w:tr>
      <w:tr w:rsidR="004E7CEC" w:rsidRPr="005D5480" w14:paraId="2769B642" w14:textId="77777777" w:rsidTr="00A401FF">
        <w:trPr>
          <w:ins w:id="1020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831" w14:textId="77777777" w:rsidR="004E7CEC" w:rsidRPr="000D3C18" w:rsidRDefault="004E7CEC" w:rsidP="00A401FF">
            <w:pPr>
              <w:pStyle w:val="TAL"/>
              <w:ind w:left="142"/>
              <w:rPr>
                <w:ins w:id="1021" w:author="Author" w:date="2020-05-17T13:55:00Z"/>
                <w:bCs/>
                <w:lang w:val="en-US" w:eastAsia="ja-JP"/>
              </w:rPr>
            </w:pPr>
            <w:ins w:id="1022" w:author="Author" w:date="2020-05-17T13:55:00Z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804" w14:textId="77777777" w:rsidR="004E7CEC" w:rsidRPr="00304A4C" w:rsidRDefault="004E7CEC" w:rsidP="00A401FF">
            <w:pPr>
              <w:pStyle w:val="TAL"/>
              <w:rPr>
                <w:ins w:id="1023" w:author="Author" w:date="2020-05-17T13:55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58" w14:textId="77777777" w:rsidR="004E7CEC" w:rsidRPr="00304A4C" w:rsidRDefault="004E7CEC" w:rsidP="00A401FF">
            <w:pPr>
              <w:pStyle w:val="TAL"/>
              <w:rPr>
                <w:ins w:id="1024" w:author="Author" w:date="2020-05-17T13:55:00Z"/>
                <w:i/>
                <w:lang w:eastAsia="ja-JP"/>
              </w:rPr>
            </w:pPr>
            <w:ins w:id="1025" w:author="Author" w:date="2020-05-17T13:5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CC7" w14:textId="77777777" w:rsidR="004E7CEC" w:rsidRPr="00304A4C" w:rsidRDefault="004E7CEC" w:rsidP="00A401FF">
            <w:pPr>
              <w:pStyle w:val="TAL"/>
              <w:rPr>
                <w:ins w:id="1026" w:author="Author" w:date="2020-05-17T13:5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D0C" w14:textId="77777777" w:rsidR="004E7CEC" w:rsidRPr="00304A4C" w:rsidRDefault="004E7CEC" w:rsidP="00A401FF">
            <w:pPr>
              <w:pStyle w:val="TAL"/>
              <w:rPr>
                <w:ins w:id="1027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852B" w14:textId="77777777" w:rsidR="004E7CEC" w:rsidRPr="005D5480" w:rsidRDefault="004E7CEC" w:rsidP="00A401FF">
            <w:pPr>
              <w:pStyle w:val="TAC"/>
              <w:rPr>
                <w:ins w:id="1028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1C0" w14:textId="77777777" w:rsidR="004E7CEC" w:rsidRPr="005D5480" w:rsidRDefault="004E7CEC" w:rsidP="00A401FF">
            <w:pPr>
              <w:pStyle w:val="TAC"/>
              <w:rPr>
                <w:ins w:id="1029" w:author="Author" w:date="2020-05-17T13:55:00Z"/>
                <w:lang w:eastAsia="ja-JP"/>
              </w:rPr>
            </w:pPr>
          </w:p>
        </w:tc>
      </w:tr>
      <w:tr w:rsidR="004E7CEC" w:rsidRPr="005D5480" w14:paraId="716E834E" w14:textId="77777777" w:rsidTr="00A401FF">
        <w:trPr>
          <w:ins w:id="1030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DD9" w14:textId="77777777" w:rsidR="004E7CEC" w:rsidRPr="000D3C18" w:rsidRDefault="004E7CEC" w:rsidP="00A401FF">
            <w:pPr>
              <w:pStyle w:val="TAL"/>
              <w:ind w:left="142"/>
              <w:rPr>
                <w:ins w:id="1031" w:author="Author" w:date="2020-05-17T13:55:00Z"/>
                <w:bCs/>
                <w:lang w:val="en-US" w:eastAsia="ja-JP"/>
              </w:rPr>
            </w:pPr>
            <w:ins w:id="1032" w:author="Author" w:date="2020-05-17T13:55:00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655" w14:textId="77777777" w:rsidR="004E7CEC" w:rsidRPr="00304A4C" w:rsidRDefault="004E7CEC" w:rsidP="00A401FF">
            <w:pPr>
              <w:pStyle w:val="TAL"/>
              <w:rPr>
                <w:ins w:id="1033" w:author="Author" w:date="2020-05-17T13:55:00Z"/>
                <w:lang w:val="en-US" w:eastAsia="ja-JP"/>
              </w:rPr>
            </w:pPr>
            <w:ins w:id="1034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CB5" w14:textId="77777777" w:rsidR="004E7CEC" w:rsidRPr="00304A4C" w:rsidRDefault="004E7CEC" w:rsidP="00A401FF">
            <w:pPr>
              <w:pStyle w:val="TAL"/>
              <w:rPr>
                <w:ins w:id="1035" w:author="Author" w:date="2020-05-17T13:55:00Z"/>
                <w:i/>
                <w:lang w:eastAsia="ja-JP"/>
              </w:rPr>
            </w:pPr>
            <w:ins w:id="1036" w:author="Author" w:date="2020-05-17T13:55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D94" w14:textId="77777777" w:rsidR="004E7CEC" w:rsidRPr="00304A4C" w:rsidRDefault="004E7CEC" w:rsidP="00A401FF">
            <w:pPr>
              <w:pStyle w:val="TAL"/>
              <w:rPr>
                <w:ins w:id="1037" w:author="Author" w:date="2020-05-17T13:5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7BB" w14:textId="77777777" w:rsidR="004E7CEC" w:rsidRPr="00304A4C" w:rsidRDefault="004E7CEC" w:rsidP="00A401FF">
            <w:pPr>
              <w:pStyle w:val="TAL"/>
              <w:rPr>
                <w:ins w:id="1038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EA" w14:textId="77777777" w:rsidR="004E7CEC" w:rsidRPr="005D5480" w:rsidRDefault="004E7CEC" w:rsidP="00A401FF">
            <w:pPr>
              <w:pStyle w:val="TAC"/>
              <w:rPr>
                <w:ins w:id="1039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DF" w14:textId="77777777" w:rsidR="004E7CEC" w:rsidRPr="005D5480" w:rsidRDefault="004E7CEC" w:rsidP="00A401FF">
            <w:pPr>
              <w:pStyle w:val="TAC"/>
              <w:rPr>
                <w:ins w:id="1040" w:author="Author" w:date="2020-05-17T13:55:00Z"/>
                <w:lang w:eastAsia="ja-JP"/>
              </w:rPr>
            </w:pPr>
          </w:p>
        </w:tc>
      </w:tr>
      <w:tr w:rsidR="004E7CEC" w:rsidRPr="005D5480" w14:paraId="0F98249A" w14:textId="77777777" w:rsidTr="00A401FF">
        <w:trPr>
          <w:ins w:id="1041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BBC" w14:textId="77777777" w:rsidR="004E7CEC" w:rsidRDefault="004E7CEC" w:rsidP="00A401FF">
            <w:pPr>
              <w:pStyle w:val="TAL"/>
              <w:ind w:left="142"/>
              <w:rPr>
                <w:ins w:id="1042" w:author="Author" w:date="2020-05-17T13:55:00Z"/>
                <w:b/>
                <w:bCs/>
                <w:lang w:val="en-US" w:eastAsia="ja-JP"/>
              </w:rPr>
            </w:pPr>
            <w:ins w:id="1043" w:author="Author" w:date="2020-05-17T13:55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3A4" w14:textId="77777777" w:rsidR="004E7CEC" w:rsidRDefault="004E7CEC" w:rsidP="00A401FF">
            <w:pPr>
              <w:pStyle w:val="TAL"/>
              <w:rPr>
                <w:ins w:id="1044" w:author="Author" w:date="2020-05-17T13:5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3F9" w14:textId="77777777" w:rsidR="004E7CEC" w:rsidRPr="001F67C9" w:rsidRDefault="004E7CEC" w:rsidP="00A401FF">
            <w:pPr>
              <w:pStyle w:val="TAL"/>
              <w:rPr>
                <w:ins w:id="1045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68B" w14:textId="77777777" w:rsidR="004E7CEC" w:rsidRPr="00304A4C" w:rsidRDefault="004E7CEC" w:rsidP="00A401FF">
            <w:pPr>
              <w:pStyle w:val="TAL"/>
              <w:rPr>
                <w:ins w:id="1046" w:author="Author" w:date="2020-05-17T13:55:00Z"/>
                <w:noProof/>
                <w:lang w:eastAsia="ja-JP"/>
              </w:rPr>
            </w:pPr>
            <w:ins w:id="1047" w:author="Author" w:date="2020-05-17T13:55:00Z">
              <w:r w:rsidRPr="00B91274">
                <w:rPr>
                  <w:lang w:eastAsia="ja-JP"/>
                </w:rPr>
                <w:t>9.3.1.38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4B2" w14:textId="77777777" w:rsidR="004E7CEC" w:rsidRPr="00304A4C" w:rsidRDefault="004E7CEC" w:rsidP="00A401FF">
            <w:pPr>
              <w:pStyle w:val="TAL"/>
              <w:rPr>
                <w:ins w:id="1048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E1A" w14:textId="77777777" w:rsidR="004E7CEC" w:rsidRPr="005D5480" w:rsidRDefault="004E7CEC" w:rsidP="00A401FF">
            <w:pPr>
              <w:pStyle w:val="TAC"/>
              <w:rPr>
                <w:ins w:id="1049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B98D" w14:textId="77777777" w:rsidR="004E7CEC" w:rsidRPr="005D5480" w:rsidRDefault="004E7CEC" w:rsidP="00A401FF">
            <w:pPr>
              <w:pStyle w:val="TAC"/>
              <w:rPr>
                <w:ins w:id="1050" w:author="Author" w:date="2020-05-17T13:55:00Z"/>
                <w:lang w:eastAsia="ja-JP"/>
              </w:rPr>
            </w:pPr>
          </w:p>
        </w:tc>
      </w:tr>
      <w:tr w:rsidR="004E7CEC" w:rsidRPr="005D5480" w14:paraId="41F1C7D4" w14:textId="77777777" w:rsidTr="00A401FF">
        <w:trPr>
          <w:ins w:id="1051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B45" w14:textId="77777777" w:rsidR="004E7CEC" w:rsidRPr="005D5480" w:rsidRDefault="004E7CEC" w:rsidP="00A401FF">
            <w:pPr>
              <w:pStyle w:val="TAL"/>
              <w:ind w:left="174"/>
              <w:rPr>
                <w:ins w:id="1052" w:author="Author" w:date="2020-05-17T13:55:00Z"/>
                <w:lang w:eastAsia="ja-JP"/>
              </w:rPr>
            </w:pPr>
            <w:ins w:id="1053" w:author="Author" w:date="2020-05-17T13:55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Available </w:t>
              </w:r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02A" w14:textId="77777777" w:rsidR="004E7CEC" w:rsidRPr="005D5480" w:rsidRDefault="004E7CEC" w:rsidP="00A401FF">
            <w:pPr>
              <w:pStyle w:val="TAL"/>
              <w:rPr>
                <w:ins w:id="1054" w:author="Author" w:date="2020-05-17T13:55:00Z"/>
                <w:lang w:eastAsia="ja-JP"/>
              </w:rPr>
            </w:pPr>
            <w:ins w:id="1055" w:author="Author" w:date="2020-05-17T13:55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CE3" w14:textId="77777777" w:rsidR="004E7CEC" w:rsidRPr="005D5480" w:rsidRDefault="004E7CEC" w:rsidP="00A401FF">
            <w:pPr>
              <w:pStyle w:val="TAL"/>
              <w:rPr>
                <w:ins w:id="1056" w:author="Author" w:date="2020-05-17T13:5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44E" w14:textId="77777777" w:rsidR="004E7CEC" w:rsidRPr="005D5480" w:rsidRDefault="004E7CEC" w:rsidP="00A401FF">
            <w:pPr>
              <w:pStyle w:val="TAL"/>
              <w:rPr>
                <w:ins w:id="1057" w:author="Author" w:date="2020-05-17T13:55:00Z"/>
                <w:lang w:eastAsia="ja-JP"/>
              </w:rPr>
            </w:pPr>
            <w:ins w:id="1058" w:author="Author" w:date="2020-05-17T13:55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3749" w14:textId="77777777" w:rsidR="004E7CEC" w:rsidRPr="005D5480" w:rsidRDefault="004E7CEC" w:rsidP="00A401FF">
            <w:pPr>
              <w:pStyle w:val="TAL"/>
              <w:rPr>
                <w:ins w:id="1059" w:author="Author" w:date="2020-05-17T13:55:00Z"/>
                <w:lang w:val="en-US" w:eastAsia="ja-JP"/>
              </w:rPr>
            </w:pPr>
            <w:ins w:id="1060" w:author="Author" w:date="2020-05-17T13:55:00Z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1EC" w14:textId="77777777" w:rsidR="004E7CEC" w:rsidRPr="00DB4D57" w:rsidRDefault="004E7CEC" w:rsidP="00A401FF">
            <w:pPr>
              <w:pStyle w:val="TAC"/>
              <w:rPr>
                <w:ins w:id="1061" w:author="Author" w:date="2020-05-17T13:55:00Z"/>
                <w:lang w:eastAsia="ja-JP"/>
              </w:rPr>
            </w:pPr>
            <w:ins w:id="1062" w:author="Author" w:date="2020-05-17T13:55:00Z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944" w14:textId="77777777" w:rsidR="004E7CEC" w:rsidRPr="00DB4D57" w:rsidRDefault="004E7CEC" w:rsidP="00A401FF">
            <w:pPr>
              <w:pStyle w:val="TAC"/>
              <w:rPr>
                <w:ins w:id="1063" w:author="Author" w:date="2020-05-17T13:55:00Z"/>
                <w:lang w:eastAsia="ja-JP"/>
              </w:rPr>
            </w:pPr>
          </w:p>
        </w:tc>
      </w:tr>
    </w:tbl>
    <w:p w14:paraId="738BDD7D" w14:textId="77777777" w:rsidR="004E7CEC" w:rsidRDefault="004E7CEC" w:rsidP="004E7CEC">
      <w:pPr>
        <w:rPr>
          <w:ins w:id="1064" w:author="Author" w:date="2020-05-17T13:55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7CEC" w:rsidRPr="005D5480" w14:paraId="49F0134B" w14:textId="77777777" w:rsidTr="00A401FF">
        <w:trPr>
          <w:ins w:id="1065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FD91" w14:textId="77777777" w:rsidR="004E7CEC" w:rsidRPr="005D5480" w:rsidRDefault="004E7CEC" w:rsidP="00A401FF">
            <w:pPr>
              <w:pStyle w:val="TAH"/>
              <w:rPr>
                <w:ins w:id="1066" w:author="Author" w:date="2020-05-17T13:55:00Z"/>
                <w:rFonts w:eastAsia="Times New Roman"/>
                <w:lang w:eastAsia="ja-JP"/>
              </w:rPr>
            </w:pPr>
            <w:ins w:id="1067" w:author="Author" w:date="2020-05-17T13:55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98F1" w14:textId="77777777" w:rsidR="004E7CEC" w:rsidRPr="005D5480" w:rsidRDefault="004E7CEC" w:rsidP="00A401FF">
            <w:pPr>
              <w:pStyle w:val="TAH"/>
              <w:rPr>
                <w:ins w:id="1068" w:author="Author" w:date="2020-05-17T13:55:00Z"/>
                <w:lang w:eastAsia="ja-JP"/>
              </w:rPr>
            </w:pPr>
            <w:ins w:id="1069" w:author="Author" w:date="2020-05-17T13:55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E7CEC" w:rsidRPr="0097152D" w14:paraId="5786CC84" w14:textId="77777777" w:rsidTr="00A401FF">
        <w:trPr>
          <w:ins w:id="1070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180" w14:textId="77777777" w:rsidR="004E7CEC" w:rsidRPr="0097152D" w:rsidRDefault="004E7CEC" w:rsidP="00A401FF">
            <w:pPr>
              <w:pStyle w:val="TAL"/>
              <w:rPr>
                <w:ins w:id="1071" w:author="Author" w:date="2020-05-17T13:55:00Z"/>
                <w:lang w:eastAsia="zh-CN"/>
              </w:rPr>
            </w:pPr>
            <w:ins w:id="1072" w:author="Author" w:date="2020-05-17T13:5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963" w14:textId="77777777" w:rsidR="004E7CEC" w:rsidRPr="0097152D" w:rsidRDefault="004E7CEC" w:rsidP="00A401FF">
            <w:pPr>
              <w:pStyle w:val="TAL"/>
              <w:rPr>
                <w:ins w:id="1073" w:author="Author" w:date="2020-05-17T13:55:00Z"/>
                <w:rFonts w:cs="Arial"/>
                <w:lang w:val="en-US" w:eastAsia="ja-JP"/>
              </w:rPr>
            </w:pPr>
            <w:ins w:id="1074" w:author="Author" w:date="2020-05-17T13:5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4E7CEC" w:rsidRPr="0097152D" w14:paraId="7C9DD8FA" w14:textId="77777777" w:rsidTr="00A401FF">
        <w:trPr>
          <w:ins w:id="1075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00A" w14:textId="77777777" w:rsidR="004E7CEC" w:rsidRDefault="004E7CEC" w:rsidP="00A401FF">
            <w:pPr>
              <w:pStyle w:val="TAL"/>
              <w:rPr>
                <w:ins w:id="1076" w:author="Author" w:date="2020-05-17T13:55:00Z"/>
              </w:rPr>
            </w:pPr>
            <w:ins w:id="1077" w:author="Author" w:date="2020-05-17T13:55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28A" w14:textId="77777777" w:rsidR="004E7CEC" w:rsidRDefault="004E7CEC" w:rsidP="00A401FF">
            <w:pPr>
              <w:pStyle w:val="TAL"/>
              <w:rPr>
                <w:ins w:id="1078" w:author="Author" w:date="2020-05-17T13:55:00Z"/>
              </w:rPr>
            </w:pPr>
            <w:ins w:id="1079" w:author="Author" w:date="2020-05-17T13:55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bookmarkEnd w:id="979"/>
    </w:tbl>
    <w:p w14:paraId="5B0172C9" w14:textId="77777777" w:rsidR="004E7CEC" w:rsidRDefault="004E7CEC" w:rsidP="004E7CEC">
      <w:pPr>
        <w:pStyle w:val="B1"/>
        <w:rPr>
          <w:ins w:id="1080" w:author="Author" w:date="2020-05-17T13:55:00Z"/>
          <w:rFonts w:eastAsia="Malgun Gothic"/>
          <w:lang w:eastAsia="ko-KR"/>
        </w:rPr>
      </w:pPr>
    </w:p>
    <w:p w14:paraId="586F8A34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01545128" w14:textId="0210DB9C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 xml:space="preserve">5 </w:t>
      </w:r>
      <w:r w:rsidR="009B7EC4" w:rsidRPr="00F7478E">
        <w:rPr>
          <w:rFonts w:eastAsia="Malgun Gothic" w:hint="eastAsia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>==============</w:t>
      </w:r>
    </w:p>
    <w:p w14:paraId="2A537AE2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726B9423" w14:textId="49B74778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>6</w:t>
      </w:r>
      <w:r w:rsidR="009B7EC4" w:rsidRPr="00F7478E">
        <w:rPr>
          <w:rFonts w:eastAsia="Malgun Gothic" w:hint="eastAsia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>==============</w:t>
      </w:r>
    </w:p>
    <w:p w14:paraId="20B055F7" w14:textId="04BE436D" w:rsidR="00634E6A" w:rsidRDefault="00634E6A" w:rsidP="00B547AF">
      <w:pPr>
        <w:jc w:val="both"/>
        <w:rPr>
          <w:lang w:val="en-US"/>
        </w:rPr>
      </w:pPr>
    </w:p>
    <w:bookmarkEnd w:id="707"/>
    <w:p w14:paraId="3275D821" w14:textId="4EE94852" w:rsidR="00376FBF" w:rsidRDefault="00376FBF" w:rsidP="002828FC">
      <w:pPr>
        <w:rPr>
          <w:lang w:eastAsia="zh-CN"/>
        </w:rPr>
      </w:pPr>
    </w:p>
    <w:p w14:paraId="0451D1DC" w14:textId="77777777" w:rsidR="00696BFC" w:rsidRDefault="00696BFC" w:rsidP="00696BFC">
      <w:pPr>
        <w:keepNext/>
        <w:keepLines/>
        <w:spacing w:before="120"/>
        <w:ind w:left="1418" w:hanging="1418"/>
        <w:outlineLvl w:val="3"/>
        <w:rPr>
          <w:ins w:id="1081" w:author="Author" w:date="2020-05-17T13:55:00Z"/>
          <w:rFonts w:ascii="Arial" w:hAnsi="Arial"/>
          <w:sz w:val="24"/>
        </w:rPr>
      </w:pPr>
      <w:ins w:id="1082" w:author="Author" w:date="2020-05-17T13:55:00Z">
        <w:r w:rsidRPr="00D0552F">
          <w:rPr>
            <w:rFonts w:ascii="Arial" w:hAnsi="Arial"/>
            <w:sz w:val="24"/>
          </w:rPr>
          <w:lastRenderedPageBreak/>
          <w:t>9.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X3</w:t>
        </w:r>
        <w:r w:rsidRPr="00D0552F">
          <w:rPr>
            <w:rFonts w:ascii="Arial" w:hAnsi="Arial"/>
            <w:sz w:val="24"/>
          </w:rPr>
          <w:t xml:space="preserve"> </w:t>
        </w:r>
        <w:r w:rsidRPr="000613C9">
          <w:rPr>
            <w:rFonts w:ascii="Arial" w:hAnsi="Arial"/>
            <w:sz w:val="24"/>
          </w:rPr>
          <w:t>Number of Active UEs</w:t>
        </w:r>
      </w:ins>
    </w:p>
    <w:p w14:paraId="51EC9720" w14:textId="77777777" w:rsidR="00696BFC" w:rsidRPr="00D0552F" w:rsidRDefault="00696BFC" w:rsidP="00696BFC">
      <w:pPr>
        <w:pStyle w:val="EditorsNote"/>
        <w:rPr>
          <w:ins w:id="1083" w:author="Author" w:date="2020-05-17T13:55:00Z"/>
        </w:rPr>
      </w:pPr>
      <w:ins w:id="1084" w:author="Author" w:date="2020-05-17T13:55:00Z">
        <w:r>
          <w:t>Editor’s Note: The definition of this IE is FFS</w:t>
        </w:r>
      </w:ins>
    </w:p>
    <w:p w14:paraId="7C6E74EC" w14:textId="2A832347" w:rsidR="00696BFC" w:rsidRDefault="00696BFC" w:rsidP="00696BFC">
      <w:pPr>
        <w:rPr>
          <w:ins w:id="1085" w:author="Ericsson User" w:date="2020-05-17T15:19:00Z"/>
          <w:lang w:val="en-US"/>
        </w:rPr>
      </w:pPr>
      <w:ins w:id="1086" w:author="Author" w:date="2020-05-17T13:55:00Z">
        <w:r w:rsidRPr="00D0552F">
          <w:rPr>
            <w:lang w:val="en-US"/>
          </w:rPr>
          <w:t>The</w:t>
        </w:r>
        <w:r w:rsidRPr="00D0552F">
          <w:rPr>
            <w:i/>
            <w:iCs/>
            <w:lang w:val="en-US"/>
          </w:rPr>
          <w:t xml:space="preserve"> </w:t>
        </w:r>
        <w:r w:rsidRPr="000613C9">
          <w:rPr>
            <w:i/>
            <w:iCs/>
            <w:lang w:val="en-US"/>
          </w:rPr>
          <w:t xml:space="preserve">Number of Active UEs </w:t>
        </w:r>
        <w:r w:rsidRPr="00D0552F">
          <w:rPr>
            <w:lang w:val="en-US"/>
          </w:rPr>
          <w:t xml:space="preserve">IE indicates the </w:t>
        </w:r>
      </w:ins>
      <w:ins w:id="1087" w:author="Ericsson User" w:date="2020-05-17T15:19:00Z">
        <w:r w:rsidR="006475E0">
          <w:rPr>
            <w:lang w:val="en-US"/>
          </w:rPr>
          <w:t xml:space="preserve">mean </w:t>
        </w:r>
      </w:ins>
      <w:ins w:id="1088" w:author="Author" w:date="2020-05-17T13:55:00Z">
        <w:r>
          <w:rPr>
            <w:lang w:val="en-US"/>
          </w:rPr>
          <w:t>number of active UEs</w:t>
        </w:r>
      </w:ins>
      <w:ins w:id="1089" w:author="Ericsson User" w:date="2020-05-17T15:19:00Z">
        <w:r w:rsidR="006475E0">
          <w:rPr>
            <w:lang w:val="en-US"/>
          </w:rPr>
          <w:t xml:space="preserve"> </w:t>
        </w:r>
        <w:r w:rsidR="00411ED6">
          <w:rPr>
            <w:rFonts w:ascii="Arial" w:eastAsia="MS Mincho" w:hAnsi="Arial" w:cs="Arial"/>
            <w:noProof/>
            <w:sz w:val="18"/>
            <w:lang w:val="en-US" w:eastAsia="ja-JP"/>
          </w:rPr>
          <w:t>a</w:t>
        </w:r>
        <w:r w:rsidR="006475E0">
          <w:rPr>
            <w:rFonts w:ascii="Arial" w:eastAsia="MS Mincho" w:hAnsi="Arial" w:cs="Arial"/>
            <w:noProof/>
            <w:sz w:val="18"/>
            <w:lang w:val="en-US" w:eastAsia="ja-JP"/>
          </w:rPr>
          <w:t>s defined in TS 38.314 [ref1]</w:t>
        </w:r>
      </w:ins>
      <w:ins w:id="1090" w:author="Author" w:date="2020-05-17T13:55:00Z">
        <w:r w:rsidRPr="00D0552F">
          <w:rPr>
            <w:lang w:val="en-US"/>
          </w:rPr>
          <w:t>.</w:t>
        </w:r>
      </w:ins>
    </w:p>
    <w:tbl>
      <w:tblPr>
        <w:tblW w:w="8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</w:tblGrid>
      <w:tr w:rsidR="002004FB" w:rsidRPr="00D0552F" w14:paraId="00803BF7" w14:textId="77777777" w:rsidTr="00E63139">
        <w:trPr>
          <w:ins w:id="1091" w:author="Ericsson User" w:date="2020-05-17T15:1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CE98" w14:textId="77777777" w:rsidR="002004FB" w:rsidRPr="00D0552F" w:rsidRDefault="002004FB" w:rsidP="00E63139">
            <w:pPr>
              <w:keepNext/>
              <w:keepLines/>
              <w:spacing w:after="0"/>
              <w:jc w:val="center"/>
              <w:rPr>
                <w:ins w:id="1092" w:author="Ericsson User" w:date="2020-05-17T15:19:00Z"/>
                <w:rFonts w:ascii="Arial" w:hAnsi="Arial" w:cs="Arial"/>
                <w:b/>
                <w:sz w:val="18"/>
                <w:lang w:eastAsia="ja-JP"/>
              </w:rPr>
            </w:pPr>
            <w:ins w:id="1093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BED" w14:textId="77777777" w:rsidR="002004FB" w:rsidRPr="00D0552F" w:rsidRDefault="002004FB" w:rsidP="00E63139">
            <w:pPr>
              <w:keepNext/>
              <w:keepLines/>
              <w:spacing w:after="0"/>
              <w:jc w:val="center"/>
              <w:rPr>
                <w:ins w:id="1094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095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AB7" w14:textId="77777777" w:rsidR="002004FB" w:rsidRPr="00D0552F" w:rsidRDefault="002004FB" w:rsidP="00E63139">
            <w:pPr>
              <w:keepNext/>
              <w:keepLines/>
              <w:spacing w:after="0"/>
              <w:jc w:val="center"/>
              <w:rPr>
                <w:ins w:id="1096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097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75FD" w14:textId="77777777" w:rsidR="002004FB" w:rsidRPr="00D0552F" w:rsidRDefault="002004FB" w:rsidP="00E63139">
            <w:pPr>
              <w:keepNext/>
              <w:keepLines/>
              <w:spacing w:after="0"/>
              <w:jc w:val="center"/>
              <w:rPr>
                <w:ins w:id="1098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099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603F" w14:textId="77777777" w:rsidR="002004FB" w:rsidRPr="00D0552F" w:rsidRDefault="002004FB" w:rsidP="00E63139">
            <w:pPr>
              <w:keepNext/>
              <w:keepLines/>
              <w:spacing w:after="0"/>
              <w:jc w:val="center"/>
              <w:rPr>
                <w:ins w:id="1100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101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004FB" w:rsidRPr="00D0552F" w14:paraId="022578A4" w14:textId="77777777" w:rsidTr="00E63139">
        <w:trPr>
          <w:ins w:id="1102" w:author="Ericsson User" w:date="2020-05-17T15:1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57F" w14:textId="77777777" w:rsidR="002004FB" w:rsidRPr="00ED7545" w:rsidRDefault="002004FB" w:rsidP="00E63139">
            <w:pPr>
              <w:keepNext/>
              <w:keepLines/>
              <w:spacing w:after="0"/>
              <w:rPr>
                <w:ins w:id="1103" w:author="Ericsson User" w:date="2020-05-17T15:19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104" w:author="Ericsson User" w:date="2020-05-17T15:19:00Z"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Mean number of Active UEs in the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8DC4" w14:textId="77777777" w:rsidR="002004FB" w:rsidRPr="00D0552F" w:rsidRDefault="002004FB" w:rsidP="00E63139">
            <w:pPr>
              <w:keepNext/>
              <w:keepLines/>
              <w:spacing w:after="0"/>
              <w:rPr>
                <w:ins w:id="1105" w:author="Ericsson User" w:date="2020-05-17T15:19:00Z"/>
                <w:rFonts w:ascii="Arial" w:eastAsia="MS Mincho" w:hAnsi="Arial" w:cs="Arial"/>
                <w:sz w:val="18"/>
                <w:lang w:val="en-US" w:eastAsia="ja-JP"/>
              </w:rPr>
            </w:pPr>
            <w:ins w:id="1106" w:author="Ericsson User" w:date="2020-05-17T15:19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7B55" w14:textId="77777777" w:rsidR="002004FB" w:rsidRPr="00D0552F" w:rsidRDefault="002004FB" w:rsidP="00E63139">
            <w:pPr>
              <w:keepNext/>
              <w:keepLines/>
              <w:spacing w:after="0"/>
              <w:rPr>
                <w:ins w:id="1107" w:author="Ericsson User" w:date="2020-05-17T15:19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51B5" w14:textId="77777777" w:rsidR="002004FB" w:rsidRPr="004D128B" w:rsidRDefault="002004FB" w:rsidP="00E63139">
            <w:pPr>
              <w:keepNext/>
              <w:keepLines/>
              <w:spacing w:after="0"/>
              <w:rPr>
                <w:ins w:id="1108" w:author="Ericsson User" w:date="2020-05-17T15:19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109" w:author="Ericsson User" w:date="2020-05-17T15:19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BIT STRING</w:t>
              </w:r>
            </w:ins>
          </w:p>
          <w:p w14:paraId="2BC860D3" w14:textId="77777777" w:rsidR="002004FB" w:rsidRPr="00D0552F" w:rsidRDefault="002004FB" w:rsidP="00E63139">
            <w:pPr>
              <w:keepNext/>
              <w:keepLines/>
              <w:spacing w:after="0"/>
              <w:rPr>
                <w:ins w:id="1110" w:author="Ericsson User" w:date="2020-05-17T15:19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111" w:author="Ericsson User" w:date="2020-05-17T15:19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(SIZE(24))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0D9" w14:textId="77777777" w:rsidR="002004FB" w:rsidRPr="00D0552F" w:rsidRDefault="002004FB" w:rsidP="00E63139">
            <w:pPr>
              <w:keepNext/>
              <w:keepLines/>
              <w:spacing w:after="0"/>
              <w:rPr>
                <w:ins w:id="1112" w:author="Ericsson User" w:date="2020-05-17T15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13" w:author="Ericsson User" w:date="2020-05-17T15:19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As defined in TS 38.314 [ref1] and where 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"1" is equivalent to 0.1 Active  UEs, value "2" is equivalent to 0.2 Active UEs, value </w:t>
              </w:r>
              <w:r w:rsidRPr="00691D2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n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equivalent to n/10 Active UEs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</w:tr>
      <w:tr w:rsidR="002004FB" w:rsidRPr="00D0552F" w14:paraId="6ED149F0" w14:textId="77777777" w:rsidTr="00E63139">
        <w:trPr>
          <w:ins w:id="1114" w:author="Ericsson User" w:date="2020-05-17T15:1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DCF4" w14:textId="77777777" w:rsidR="002004FB" w:rsidRPr="001132DA" w:rsidRDefault="002004FB" w:rsidP="00E63139">
            <w:pPr>
              <w:keepNext/>
              <w:keepLines/>
              <w:spacing w:after="0"/>
              <w:rPr>
                <w:ins w:id="1115" w:author="Ericsson User" w:date="2020-05-17T15:19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116" w:author="Ericsson User" w:date="2020-05-17T15:19:00Z"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Me</w:t>
              </w:r>
              <w:r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an number of Active UEs in the U</w:t>
              </w:r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7161" w14:textId="77777777" w:rsidR="002004FB" w:rsidRPr="00D0552F" w:rsidRDefault="002004FB" w:rsidP="00E63139">
            <w:pPr>
              <w:keepNext/>
              <w:keepLines/>
              <w:spacing w:after="0"/>
              <w:rPr>
                <w:ins w:id="1117" w:author="Ericsson User" w:date="2020-05-17T15:19:00Z"/>
                <w:rFonts w:ascii="Arial" w:eastAsia="MS Mincho" w:hAnsi="Arial" w:cs="Arial"/>
                <w:sz w:val="18"/>
                <w:lang w:val="en-US" w:eastAsia="ja-JP"/>
              </w:rPr>
            </w:pPr>
            <w:ins w:id="1118" w:author="Ericsson User" w:date="2020-05-17T15:19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8702" w14:textId="77777777" w:rsidR="002004FB" w:rsidRPr="00D0552F" w:rsidRDefault="002004FB" w:rsidP="00E63139">
            <w:pPr>
              <w:keepNext/>
              <w:keepLines/>
              <w:spacing w:after="0"/>
              <w:rPr>
                <w:ins w:id="1119" w:author="Ericsson User" w:date="2020-05-17T15:19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95D" w14:textId="77777777" w:rsidR="002004FB" w:rsidRPr="004D128B" w:rsidRDefault="002004FB" w:rsidP="00E63139">
            <w:pPr>
              <w:keepNext/>
              <w:keepLines/>
              <w:spacing w:after="0"/>
              <w:rPr>
                <w:ins w:id="1120" w:author="Ericsson User" w:date="2020-05-17T15:19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121" w:author="Ericsson User" w:date="2020-05-17T15:19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BIT STRING</w:t>
              </w:r>
            </w:ins>
          </w:p>
          <w:p w14:paraId="0609E320" w14:textId="77777777" w:rsidR="002004FB" w:rsidRPr="00D0552F" w:rsidRDefault="002004FB" w:rsidP="00E63139">
            <w:pPr>
              <w:keepNext/>
              <w:keepLines/>
              <w:spacing w:after="0"/>
              <w:rPr>
                <w:ins w:id="1122" w:author="Ericsson User" w:date="2020-05-17T15:19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123" w:author="Ericsson User" w:date="2020-05-17T15:19:00Z">
              <w:r w:rsidRPr="004D128B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(SIZE(24))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A0A" w14:textId="77777777" w:rsidR="002004FB" w:rsidRPr="00D0552F" w:rsidRDefault="002004FB" w:rsidP="00E63139">
            <w:pPr>
              <w:keepNext/>
              <w:keepLines/>
              <w:spacing w:after="0"/>
              <w:rPr>
                <w:ins w:id="1124" w:author="Ericsson User" w:date="2020-05-17T15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25" w:author="Ericsson User" w:date="2020-05-17T15:19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As defined in TS 38.314 [ref1] and where 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"1" is equivalent to 0.1 Active  UEs, value "2" is equivalent to 0.2 Active UEs, value </w:t>
              </w:r>
              <w:r w:rsidRPr="00691D2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n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equivalent to n/10 Active UEs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</w:tr>
    </w:tbl>
    <w:p w14:paraId="03ED16D1" w14:textId="77777777" w:rsidR="002004FB" w:rsidRPr="002004FB" w:rsidRDefault="002004FB" w:rsidP="00696BFC">
      <w:pPr>
        <w:rPr>
          <w:ins w:id="1126" w:author="Author" w:date="2020-05-17T13:55:00Z"/>
          <w:noProof/>
          <w:rPrChange w:id="1127" w:author="Ericsson User" w:date="2020-05-17T15:19:00Z">
            <w:rPr>
              <w:ins w:id="1128" w:author="Author" w:date="2020-05-17T13:55:00Z"/>
              <w:noProof/>
              <w:lang w:val="en-US"/>
            </w:rPr>
          </w:rPrChange>
        </w:rPr>
      </w:pPr>
    </w:p>
    <w:p w14:paraId="66883ED0" w14:textId="432EE5FD" w:rsidR="00634E6A" w:rsidRPr="009E505D" w:rsidRDefault="00634E6A" w:rsidP="002828FC">
      <w:pPr>
        <w:rPr>
          <w:lang w:val="en-US"/>
        </w:rPr>
      </w:pPr>
    </w:p>
    <w:p w14:paraId="18410E96" w14:textId="3E1D7F76" w:rsidR="004E7CEC" w:rsidRPr="00FD7AAE" w:rsidRDefault="004E7CEC" w:rsidP="004E7CEC">
      <w:pPr>
        <w:pStyle w:val="B1"/>
        <w:rPr>
          <w:ins w:id="1129" w:author="Author" w:date="2020-05-17T13:55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del w:id="1130" w:author="Ericsson User" w:date="2020-05-17T13:59:00Z">
        <w:r w:rsidDel="009B7EC4">
          <w:rPr>
            <w:rFonts w:eastAsia="Malgun Gothic"/>
            <w:lang w:eastAsia="ko-KR"/>
          </w:rPr>
          <w:delText xml:space="preserve">5 </w:delText>
        </w:r>
        <w:r w:rsidRPr="00F7478E" w:rsidDel="009B7EC4">
          <w:rPr>
            <w:rFonts w:eastAsia="Malgun Gothic" w:hint="eastAsia"/>
            <w:lang w:eastAsia="ko-KR"/>
          </w:rPr>
          <w:delText xml:space="preserve"> </w:delText>
        </w:r>
      </w:del>
      <w:ins w:id="1131" w:author="Ericsson User" w:date="2020-05-17T13:59:00Z">
        <w:r w:rsidR="009B7EC4">
          <w:rPr>
            <w:rFonts w:eastAsia="Malgun Gothic"/>
            <w:lang w:eastAsia="ko-KR"/>
          </w:rPr>
          <w:t xml:space="preserve">6 </w:t>
        </w:r>
        <w:r w:rsidR="009B7EC4" w:rsidRPr="00F7478E">
          <w:rPr>
            <w:rFonts w:eastAsia="Malgun Gothic" w:hint="eastAsia"/>
            <w:lang w:eastAsia="ko-KR"/>
          </w:rPr>
          <w:t xml:space="preserve"> </w:t>
        </w:r>
      </w:ins>
      <w:r w:rsidRPr="00F7478E">
        <w:rPr>
          <w:rFonts w:eastAsia="Malgun Gothic" w:hint="eastAsia"/>
          <w:lang w:eastAsia="ko-KR"/>
        </w:rPr>
        <w:t>==============</w:t>
      </w:r>
    </w:p>
    <w:p w14:paraId="0DF97F5E" w14:textId="77777777" w:rsidR="00634E6A" w:rsidRDefault="00634E6A" w:rsidP="002828FC">
      <w:pPr>
        <w:rPr>
          <w:lang w:eastAsia="zh-CN"/>
        </w:rPr>
        <w:sectPr w:rsidR="00634E6A" w:rsidSect="00E30455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39E277" w14:textId="543B9CC1" w:rsidR="00634E6A" w:rsidRDefault="00634E6A" w:rsidP="002828FC">
      <w:pPr>
        <w:rPr>
          <w:lang w:eastAsia="zh-CN"/>
        </w:rPr>
      </w:pPr>
    </w:p>
    <w:p w14:paraId="3275D822" w14:textId="77777777" w:rsidR="00AA56FB" w:rsidRDefault="00AA56FB" w:rsidP="00AA56F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275D823" w14:textId="77777777" w:rsidR="00E30455" w:rsidRPr="00FD0425" w:rsidRDefault="00E30455" w:rsidP="00286038">
      <w:pPr>
        <w:pStyle w:val="Heading3"/>
      </w:pPr>
      <w:bookmarkStart w:id="1132" w:name="_Toc20955406"/>
      <w:bookmarkStart w:id="1133" w:name="_Toc29991614"/>
      <w:bookmarkStart w:id="1134" w:name="historyclause"/>
      <w:r>
        <w:t>9.3.</w:t>
      </w:r>
      <w:r w:rsidRPr="00FD0425">
        <w:t>3</w:t>
      </w:r>
      <w:r w:rsidRPr="00FD0425">
        <w:tab/>
        <w:t>Elementary Procedure Definitions</w:t>
      </w:r>
      <w:bookmarkEnd w:id="1132"/>
      <w:bookmarkEnd w:id="1133"/>
    </w:p>
    <w:p w14:paraId="3275D8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8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275D8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A" w14:textId="77777777" w:rsidR="00E30455" w:rsidRPr="00FD0425" w:rsidRDefault="00E30455" w:rsidP="00E30455">
      <w:pPr>
        <w:pStyle w:val="PL"/>
        <w:rPr>
          <w:snapToGrid w:val="0"/>
        </w:rPr>
      </w:pPr>
    </w:p>
    <w:p w14:paraId="3275D8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3275D8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8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275D82E" w14:textId="77777777" w:rsidR="00E30455" w:rsidRPr="00FD0425" w:rsidRDefault="00E30455" w:rsidP="00E30455">
      <w:pPr>
        <w:pStyle w:val="PL"/>
        <w:rPr>
          <w:snapToGrid w:val="0"/>
        </w:rPr>
      </w:pPr>
    </w:p>
    <w:p w14:paraId="3275D8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830" w14:textId="77777777" w:rsidR="00E30455" w:rsidRPr="00FD0425" w:rsidRDefault="00E30455" w:rsidP="00E30455">
      <w:pPr>
        <w:pStyle w:val="PL"/>
        <w:rPr>
          <w:snapToGrid w:val="0"/>
        </w:rPr>
      </w:pPr>
    </w:p>
    <w:p w14:paraId="3275D8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832" w14:textId="77777777" w:rsidR="00E30455" w:rsidRPr="00FD0425" w:rsidRDefault="00E30455" w:rsidP="00E30455">
      <w:pPr>
        <w:pStyle w:val="PL"/>
        <w:rPr>
          <w:snapToGrid w:val="0"/>
        </w:rPr>
      </w:pPr>
    </w:p>
    <w:p w14:paraId="3275D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8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8" w14:textId="77777777" w:rsidR="00E30455" w:rsidRPr="00FD0425" w:rsidRDefault="00E30455" w:rsidP="00E30455">
      <w:pPr>
        <w:pStyle w:val="PL"/>
        <w:rPr>
          <w:snapToGrid w:val="0"/>
        </w:rPr>
      </w:pPr>
    </w:p>
    <w:p w14:paraId="3275D8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D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D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75D83C" w14:textId="77777777" w:rsidR="00E30455" w:rsidRPr="00FD0425" w:rsidRDefault="00E30455" w:rsidP="00E30455">
      <w:pPr>
        <w:pStyle w:val="PL"/>
        <w:rPr>
          <w:snapToGrid w:val="0"/>
        </w:rPr>
      </w:pPr>
    </w:p>
    <w:p w14:paraId="3275D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D83E" w14:textId="77777777" w:rsidR="00E30455" w:rsidRPr="00FD0425" w:rsidRDefault="00E30455" w:rsidP="00E30455">
      <w:pPr>
        <w:pStyle w:val="PL"/>
        <w:rPr>
          <w:snapToGrid w:val="0"/>
        </w:rPr>
      </w:pPr>
    </w:p>
    <w:p w14:paraId="3275D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275D8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275D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75D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275D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275D8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275D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3275D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3275D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3275D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3275D8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275D8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275D8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275D8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275D8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275D8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SNodeAdditionRequestReject,</w:t>
      </w:r>
    </w:p>
    <w:p w14:paraId="3275D8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75D8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3275D8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275D8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275D8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3275D8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275D8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275D8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275D8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275D8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275D8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3275D8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275D8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275D8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275D8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275D85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275D8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275D8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275D8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275D8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275D8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275D8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275D8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275D8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275D8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275D8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275D8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275D8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3275D8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3275D8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3275D8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3275D8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275D8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275D8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275D8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275D8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3275D8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275D874" w14:textId="77777777" w:rsidR="00D962E1" w:rsidRPr="00F35F02" w:rsidRDefault="00E30455" w:rsidP="00D962E1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ins w:id="1135" w:author="Author" w:date="2020-05-17T13:55:00Z">
        <w:r w:rsidR="00D962E1" w:rsidRPr="00F35F02">
          <w:rPr>
            <w:snapToGrid w:val="0"/>
          </w:rPr>
          <w:t>,</w:t>
        </w:r>
      </w:ins>
    </w:p>
    <w:p w14:paraId="3275D875" w14:textId="77777777" w:rsidR="00D962E1" w:rsidRPr="00F35F02" w:rsidRDefault="00D962E1" w:rsidP="00D962E1">
      <w:pPr>
        <w:pStyle w:val="PL"/>
        <w:rPr>
          <w:ins w:id="1136" w:author="Author" w:date="2020-05-17T13:55:00Z"/>
          <w:snapToGrid w:val="0"/>
        </w:rPr>
      </w:pPr>
      <w:ins w:id="1137" w:author="Author" w:date="2020-05-17T13:55:00Z">
        <w:r w:rsidRPr="00F35F02">
          <w:rPr>
            <w:snapToGrid w:val="0"/>
          </w:rPr>
          <w:t xml:space="preserve">    FailureIndication,</w:t>
        </w:r>
      </w:ins>
    </w:p>
    <w:p w14:paraId="3275D876" w14:textId="77777777" w:rsidR="00D962E1" w:rsidRPr="00F35F02" w:rsidRDefault="00D962E1" w:rsidP="00D962E1">
      <w:pPr>
        <w:pStyle w:val="PL"/>
        <w:ind w:firstLine="384"/>
        <w:rPr>
          <w:ins w:id="1138" w:author="Author" w:date="2020-05-17T13:55:00Z"/>
          <w:snapToGrid w:val="0"/>
        </w:rPr>
      </w:pPr>
      <w:ins w:id="1139" w:author="Author" w:date="2020-05-17T13:55:00Z">
        <w:r w:rsidRPr="00F35F02">
          <w:rPr>
            <w:snapToGrid w:val="0"/>
          </w:rPr>
          <w:t>HandoverReport,</w:t>
        </w:r>
      </w:ins>
    </w:p>
    <w:p w14:paraId="3275D877" w14:textId="77777777" w:rsidR="00D962E1" w:rsidRPr="00F35F02" w:rsidRDefault="00D962E1" w:rsidP="00D962E1">
      <w:pPr>
        <w:pStyle w:val="PL"/>
        <w:ind w:firstLine="384"/>
        <w:rPr>
          <w:ins w:id="1140" w:author="Author" w:date="2020-05-17T13:55:00Z"/>
          <w:snapToGrid w:val="0"/>
        </w:rPr>
      </w:pPr>
      <w:ins w:id="1141" w:author="Author" w:date="2020-05-17T13:55:00Z">
        <w:r w:rsidRPr="00F35F02">
          <w:rPr>
            <w:noProof w:val="0"/>
            <w:snapToGrid w:val="0"/>
          </w:rPr>
          <w:t>ResourceStatusRequest,</w:t>
        </w:r>
      </w:ins>
    </w:p>
    <w:p w14:paraId="3275D878" w14:textId="77777777" w:rsidR="00D962E1" w:rsidRPr="00F35F02" w:rsidRDefault="00D962E1" w:rsidP="00D962E1">
      <w:pPr>
        <w:pStyle w:val="PL"/>
        <w:ind w:firstLine="384"/>
        <w:rPr>
          <w:ins w:id="1142" w:author="Author" w:date="2020-05-17T13:55:00Z"/>
          <w:noProof w:val="0"/>
          <w:snapToGrid w:val="0"/>
          <w:lang w:eastAsia="zh-CN"/>
        </w:rPr>
      </w:pPr>
      <w:ins w:id="1143" w:author="Author" w:date="2020-05-17T13:55:00Z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Response,</w:t>
        </w:r>
      </w:ins>
    </w:p>
    <w:p w14:paraId="3275D879" w14:textId="77777777" w:rsidR="00D962E1" w:rsidRPr="00F35F02" w:rsidRDefault="00D962E1" w:rsidP="00D962E1">
      <w:pPr>
        <w:pStyle w:val="PL"/>
        <w:ind w:firstLine="384"/>
        <w:rPr>
          <w:ins w:id="1144" w:author="Author" w:date="2020-05-17T13:55:00Z"/>
          <w:noProof w:val="0"/>
          <w:snapToGrid w:val="0"/>
        </w:rPr>
      </w:pPr>
      <w:ins w:id="1145" w:author="Author" w:date="2020-05-17T13:55:00Z">
        <w:r w:rsidRPr="00F35F02">
          <w:rPr>
            <w:noProof w:val="0"/>
            <w:snapToGrid w:val="0"/>
          </w:rPr>
          <w:t>ResourceStatusFailure,</w:t>
        </w:r>
      </w:ins>
    </w:p>
    <w:p w14:paraId="3275D87A" w14:textId="77777777" w:rsidR="00F1709D" w:rsidRDefault="00D962E1" w:rsidP="00F1709D">
      <w:pPr>
        <w:pStyle w:val="PL"/>
        <w:rPr>
          <w:ins w:id="1146" w:author="Author" w:date="2020-05-17T13:55:00Z"/>
          <w:noProof w:val="0"/>
          <w:snapToGrid w:val="0"/>
        </w:rPr>
      </w:pPr>
      <w:ins w:id="1147" w:author="Author" w:date="2020-05-17T13:55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ResourceStatusUpdate</w:t>
        </w:r>
        <w:r w:rsidR="00F1709D">
          <w:rPr>
            <w:noProof w:val="0"/>
            <w:snapToGrid w:val="0"/>
          </w:rPr>
          <w:t>,</w:t>
        </w:r>
      </w:ins>
    </w:p>
    <w:p w14:paraId="3275D87B" w14:textId="77777777" w:rsidR="00F1709D" w:rsidRPr="00F35F02" w:rsidRDefault="00F1709D" w:rsidP="00F1709D">
      <w:pPr>
        <w:pStyle w:val="PL"/>
        <w:ind w:firstLine="384"/>
        <w:rPr>
          <w:ins w:id="1148" w:author="Author" w:date="2020-05-17T13:55:00Z"/>
          <w:snapToGrid w:val="0"/>
        </w:rPr>
      </w:pPr>
      <w:ins w:id="1149" w:author="Author" w:date="2020-05-17T13:55:00Z"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Request,</w:t>
        </w:r>
      </w:ins>
    </w:p>
    <w:p w14:paraId="3275D87C" w14:textId="77777777" w:rsidR="00F1709D" w:rsidRPr="00F35F02" w:rsidRDefault="00F1709D" w:rsidP="00F1709D">
      <w:pPr>
        <w:pStyle w:val="PL"/>
        <w:ind w:firstLine="384"/>
        <w:rPr>
          <w:ins w:id="1150" w:author="Author" w:date="2020-05-17T13:55:00Z"/>
          <w:noProof w:val="0"/>
          <w:snapToGrid w:val="0"/>
          <w:lang w:eastAsia="zh-CN"/>
        </w:rPr>
      </w:pPr>
      <w:ins w:id="1151" w:author="Author" w:date="2020-05-17T13:55:00Z">
        <w:r>
          <w:rPr>
            <w:noProof w:val="0"/>
            <w:snapToGrid w:val="0"/>
          </w:rPr>
          <w:t>MobilityChange</w:t>
        </w:r>
        <w:r>
          <w:rPr>
            <w:noProof w:val="0"/>
            <w:snapToGrid w:val="0"/>
            <w:lang w:eastAsia="zh-CN"/>
          </w:rPr>
          <w:t>Acknowledge</w:t>
        </w:r>
        <w:r w:rsidRPr="00F35F02">
          <w:rPr>
            <w:noProof w:val="0"/>
            <w:snapToGrid w:val="0"/>
            <w:lang w:eastAsia="zh-CN"/>
          </w:rPr>
          <w:t>,</w:t>
        </w:r>
      </w:ins>
    </w:p>
    <w:p w14:paraId="3275D87D" w14:textId="77777777" w:rsidR="00F1709D" w:rsidRDefault="00F1709D" w:rsidP="00F1709D">
      <w:pPr>
        <w:pStyle w:val="PL"/>
        <w:rPr>
          <w:ins w:id="1152" w:author="Author" w:date="2020-05-17T13:55:00Z"/>
          <w:snapToGrid w:val="0"/>
          <w:lang w:eastAsia="zh-CN"/>
        </w:rPr>
      </w:pPr>
      <w:ins w:id="1153" w:author="Author" w:date="2020-05-17T13:55:00Z">
        <w:r>
          <w:rPr>
            <w:noProof w:val="0"/>
            <w:snapToGrid w:val="0"/>
          </w:rPr>
          <w:tab/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87E" w14:textId="77777777" w:rsidR="00F85205" w:rsidRDefault="00F85205" w:rsidP="00F85205">
      <w:pPr>
        <w:pStyle w:val="PL"/>
        <w:rPr>
          <w:snapToGrid w:val="0"/>
          <w:lang w:eastAsia="zh-CN"/>
        </w:rPr>
      </w:pPr>
    </w:p>
    <w:p w14:paraId="3275D87F" w14:textId="77777777" w:rsidR="00E30455" w:rsidRPr="00FD0425" w:rsidRDefault="00E30455" w:rsidP="00E30455">
      <w:pPr>
        <w:pStyle w:val="PL"/>
        <w:rPr>
          <w:snapToGrid w:val="0"/>
        </w:rPr>
      </w:pPr>
    </w:p>
    <w:p w14:paraId="3275D880" w14:textId="77777777" w:rsidR="00E30455" w:rsidRPr="00FD0425" w:rsidRDefault="00E30455" w:rsidP="00E30455">
      <w:pPr>
        <w:pStyle w:val="PL"/>
        <w:rPr>
          <w:snapToGrid w:val="0"/>
        </w:rPr>
      </w:pPr>
    </w:p>
    <w:p w14:paraId="3275D8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275D882" w14:textId="77777777" w:rsidR="00E30455" w:rsidRPr="00FD0425" w:rsidRDefault="00E30455" w:rsidP="00E30455">
      <w:pPr>
        <w:pStyle w:val="PL"/>
        <w:rPr>
          <w:snapToGrid w:val="0"/>
        </w:rPr>
      </w:pPr>
    </w:p>
    <w:p w14:paraId="3275D8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275D8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275D8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3275D8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3275D8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275D8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3275D8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275D8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3275D8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275D8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275D8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275D8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275D8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275D8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275D8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275D8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275D8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275D8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275D8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3275D8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275D8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275D8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275D8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75D8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275D8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275D8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275D8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275D8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275D89F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ins w:id="1154" w:author="Author" w:date="2020-05-17T13:55:00Z">
        <w:r w:rsidR="00C3656C">
          <w:rPr>
            <w:snapToGrid w:val="0"/>
          </w:rPr>
          <w:t>,</w:t>
        </w:r>
      </w:ins>
    </w:p>
    <w:p w14:paraId="3275D8A0" w14:textId="77777777" w:rsidR="00546D7C" w:rsidRPr="00F35F02" w:rsidRDefault="00546D7C" w:rsidP="00546D7C">
      <w:pPr>
        <w:pStyle w:val="PL"/>
        <w:rPr>
          <w:ins w:id="1155" w:author="Author" w:date="2020-05-17T13:55:00Z"/>
          <w:snapToGrid w:val="0"/>
        </w:rPr>
      </w:pPr>
      <w:ins w:id="1156" w:author="Author" w:date="2020-05-17T13:55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14:paraId="3275D8A1" w14:textId="77777777" w:rsidR="00546D7C" w:rsidRPr="00F35F02" w:rsidRDefault="00546D7C" w:rsidP="00546D7C">
      <w:pPr>
        <w:pStyle w:val="PL"/>
        <w:ind w:firstLine="384"/>
        <w:rPr>
          <w:ins w:id="1157" w:author="Author" w:date="2020-05-17T13:55:00Z"/>
          <w:snapToGrid w:val="0"/>
        </w:rPr>
      </w:pPr>
      <w:ins w:id="1158" w:author="Author" w:date="2020-05-17T13:55:00Z">
        <w:r w:rsidRPr="00F35F02">
          <w:rPr>
            <w:snapToGrid w:val="0"/>
          </w:rPr>
          <w:t>id-handoverReport,</w:t>
        </w:r>
      </w:ins>
    </w:p>
    <w:p w14:paraId="3275D8A2" w14:textId="77777777" w:rsidR="00546D7C" w:rsidRPr="00F35F02" w:rsidRDefault="00546D7C" w:rsidP="00546D7C">
      <w:pPr>
        <w:pStyle w:val="PL"/>
        <w:ind w:firstLine="384"/>
        <w:rPr>
          <w:ins w:id="1159" w:author="Author" w:date="2020-05-17T13:55:00Z"/>
          <w:noProof w:val="0"/>
          <w:snapToGrid w:val="0"/>
        </w:rPr>
      </w:pPr>
      <w:ins w:id="1160" w:author="Author" w:date="2020-05-17T13:55:00Z">
        <w:r w:rsidRPr="00F35F02">
          <w:rPr>
            <w:noProof w:val="0"/>
            <w:snapToGrid w:val="0"/>
          </w:rPr>
          <w:t>id-resourceStatusReportingInitiation,</w:t>
        </w:r>
      </w:ins>
    </w:p>
    <w:p w14:paraId="3275D8A3" w14:textId="77777777" w:rsidR="00F1709D" w:rsidRDefault="00546D7C" w:rsidP="00F1709D">
      <w:pPr>
        <w:pStyle w:val="PL"/>
        <w:ind w:firstLine="384"/>
        <w:rPr>
          <w:ins w:id="1161" w:author="Author" w:date="2020-05-17T13:55:00Z"/>
          <w:noProof w:val="0"/>
          <w:snapToGrid w:val="0"/>
        </w:rPr>
      </w:pPr>
      <w:ins w:id="1162" w:author="Author" w:date="2020-05-17T13:55:00Z">
        <w:r w:rsidRPr="00F35F02">
          <w:rPr>
            <w:noProof w:val="0"/>
            <w:snapToGrid w:val="0"/>
          </w:rPr>
          <w:t>id-resourceStatusReporting</w:t>
        </w:r>
        <w:r w:rsidR="00F1709D">
          <w:rPr>
            <w:noProof w:val="0"/>
            <w:snapToGrid w:val="0"/>
          </w:rPr>
          <w:t>,</w:t>
        </w:r>
      </w:ins>
    </w:p>
    <w:p w14:paraId="3275D8A4" w14:textId="77777777" w:rsidR="00F1709D" w:rsidRPr="00F35F02" w:rsidRDefault="00F1709D" w:rsidP="00F1709D">
      <w:pPr>
        <w:pStyle w:val="PL"/>
        <w:ind w:firstLine="384"/>
        <w:rPr>
          <w:ins w:id="1163" w:author="Author" w:date="2020-05-17T13:55:00Z"/>
          <w:snapToGrid w:val="0"/>
        </w:rPr>
      </w:pPr>
      <w:ins w:id="1164" w:author="Author" w:date="2020-05-17T13:55:00Z">
        <w:r>
          <w:rPr>
            <w:noProof w:val="0"/>
            <w:snapToGrid w:val="0"/>
          </w:rPr>
          <w:t>id-mobilitySettingsChange</w:t>
        </w:r>
      </w:ins>
    </w:p>
    <w:p w14:paraId="3275D8A5" w14:textId="77777777" w:rsidR="006C6DA6" w:rsidRPr="00F35F02" w:rsidRDefault="006C6DA6" w:rsidP="00546D7C">
      <w:pPr>
        <w:pStyle w:val="PL"/>
        <w:ind w:firstLine="384"/>
        <w:rPr>
          <w:snapToGrid w:val="0"/>
        </w:rPr>
      </w:pPr>
    </w:p>
    <w:p w14:paraId="3275D8A6" w14:textId="77777777" w:rsidR="00E30455" w:rsidRPr="00FD0425" w:rsidRDefault="00E30455" w:rsidP="00E30455">
      <w:pPr>
        <w:pStyle w:val="PL"/>
        <w:rPr>
          <w:snapToGrid w:val="0"/>
        </w:rPr>
      </w:pPr>
    </w:p>
    <w:p w14:paraId="3275D8A7" w14:textId="77777777" w:rsidR="00E30455" w:rsidRPr="00FD0425" w:rsidRDefault="00E30455" w:rsidP="00E30455">
      <w:pPr>
        <w:pStyle w:val="PL"/>
        <w:rPr>
          <w:snapToGrid w:val="0"/>
        </w:rPr>
      </w:pPr>
    </w:p>
    <w:p w14:paraId="3275D8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8A9" w14:textId="77777777" w:rsidR="00E30455" w:rsidRPr="00FD0425" w:rsidRDefault="00E30455" w:rsidP="00E30455">
      <w:pPr>
        <w:pStyle w:val="PL"/>
        <w:rPr>
          <w:snapToGrid w:val="0"/>
        </w:rPr>
      </w:pPr>
    </w:p>
    <w:p w14:paraId="3275D8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275D8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F" w14:textId="77777777" w:rsidR="00E30455" w:rsidRPr="00FD0425" w:rsidRDefault="00E30455" w:rsidP="00E30455">
      <w:pPr>
        <w:pStyle w:val="PL"/>
        <w:rPr>
          <w:snapToGrid w:val="0"/>
        </w:rPr>
      </w:pPr>
    </w:p>
    <w:p w14:paraId="3275D8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3275D8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275D8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75D8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D8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275D8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275D8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275D8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75D8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275D8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E" w14:textId="77777777" w:rsidR="00E30455" w:rsidRPr="00FD0425" w:rsidRDefault="00E30455" w:rsidP="00E30455">
      <w:pPr>
        <w:pStyle w:val="PL"/>
        <w:rPr>
          <w:snapToGrid w:val="0"/>
        </w:rPr>
      </w:pPr>
    </w:p>
    <w:p w14:paraId="3275D8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275D8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4" w14:textId="77777777" w:rsidR="00E30455" w:rsidRPr="00FD0425" w:rsidRDefault="00E30455" w:rsidP="00E30455">
      <w:pPr>
        <w:pStyle w:val="PL"/>
        <w:rPr>
          <w:snapToGrid w:val="0"/>
        </w:rPr>
      </w:pPr>
    </w:p>
    <w:p w14:paraId="3275D8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275D8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75D8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3275D8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275D8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CB" w14:textId="77777777" w:rsidR="00E30455" w:rsidRPr="00FD0425" w:rsidRDefault="00E30455" w:rsidP="00E30455">
      <w:pPr>
        <w:pStyle w:val="PL"/>
        <w:rPr>
          <w:snapToGrid w:val="0"/>
        </w:rPr>
      </w:pPr>
    </w:p>
    <w:p w14:paraId="3275D8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275D8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275D8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1" w14:textId="77777777" w:rsidR="00E30455" w:rsidRPr="00FD0425" w:rsidRDefault="00E30455" w:rsidP="00E30455">
      <w:pPr>
        <w:pStyle w:val="PL"/>
        <w:rPr>
          <w:snapToGrid w:val="0"/>
        </w:rPr>
      </w:pPr>
    </w:p>
    <w:p w14:paraId="3275D8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275D8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275D8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7" w14:textId="77777777" w:rsidR="00E30455" w:rsidRPr="00FD0425" w:rsidRDefault="00E30455" w:rsidP="00E30455">
      <w:pPr>
        <w:pStyle w:val="PL"/>
        <w:rPr>
          <w:snapToGrid w:val="0"/>
        </w:rPr>
      </w:pPr>
    </w:p>
    <w:p w14:paraId="3275D8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3275D8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275D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D" w14:textId="77777777" w:rsidR="00E30455" w:rsidRPr="00FD0425" w:rsidRDefault="00E30455" w:rsidP="00E30455">
      <w:pPr>
        <w:pStyle w:val="PL"/>
        <w:rPr>
          <w:snapToGrid w:val="0"/>
        </w:rPr>
      </w:pPr>
    </w:p>
    <w:p w14:paraId="3275D8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275D8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E3" w14:textId="77777777" w:rsidR="00E30455" w:rsidRPr="00FD0425" w:rsidRDefault="00E30455" w:rsidP="00E30455">
      <w:pPr>
        <w:pStyle w:val="PL"/>
        <w:rPr>
          <w:snapToGrid w:val="0"/>
        </w:rPr>
      </w:pPr>
    </w:p>
    <w:p w14:paraId="3275D8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XNAP-ELEMENTARY-PROCEDURES XNAP-ELEMENTARY-PROCEDURE ::= {</w:t>
      </w:r>
    </w:p>
    <w:p w14:paraId="3275D8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E9" w14:textId="77777777" w:rsidR="00E30455" w:rsidRPr="00FD0425" w:rsidRDefault="00E30455" w:rsidP="00E30455">
      <w:pPr>
        <w:pStyle w:val="PL"/>
        <w:rPr>
          <w:snapToGrid w:val="0"/>
        </w:rPr>
      </w:pPr>
    </w:p>
    <w:p w14:paraId="3275D8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3275D8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3275D8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3275D8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8" w14:textId="0FF5E667" w:rsidR="00546412" w:rsidRPr="00F35F02" w:rsidRDefault="00E30455" w:rsidP="00546412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del w:id="1165" w:author="Author" w:date="2020-05-17T13:55:00Z">
        <w:r w:rsidR="005B2E6A" w:rsidRPr="00F35F02">
          <w:rPr>
            <w:snapToGrid w:val="0"/>
          </w:rPr>
          <w:delText>,</w:delText>
        </w:r>
      </w:del>
      <w:ins w:id="1166" w:author="Author" w:date="2020-05-17T13:55:00Z">
        <w:r w:rsidR="00546412" w:rsidRPr="00F35F02">
          <w:rPr>
            <w:snapToGrid w:val="0"/>
          </w:rPr>
          <w:t>|</w:t>
        </w:r>
      </w:ins>
    </w:p>
    <w:p w14:paraId="3275D8F9" w14:textId="77777777" w:rsidR="00F1709D" w:rsidRDefault="00546412" w:rsidP="00F1709D">
      <w:pPr>
        <w:pStyle w:val="PL"/>
        <w:rPr>
          <w:ins w:id="1167" w:author="Author" w:date="2020-05-17T13:55:00Z"/>
          <w:noProof w:val="0"/>
          <w:snapToGrid w:val="0"/>
        </w:rPr>
      </w:pPr>
      <w:ins w:id="1168" w:author="Author" w:date="2020-05-17T13:55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 xml:space="preserve">resourceStatusReportingInitiation                   </w:t>
        </w:r>
        <w:r w:rsidR="00F1709D">
          <w:rPr>
            <w:noProof w:val="0"/>
            <w:snapToGrid w:val="0"/>
          </w:rPr>
          <w:tab/>
          <w:t>|</w:t>
        </w:r>
      </w:ins>
    </w:p>
    <w:p w14:paraId="3275D8FA" w14:textId="77777777" w:rsidR="00546412" w:rsidRPr="00F35F02" w:rsidRDefault="00F1709D" w:rsidP="00546412">
      <w:pPr>
        <w:pStyle w:val="PL"/>
        <w:rPr>
          <w:ins w:id="1169" w:author="Author" w:date="2020-05-17T13:55:00Z"/>
          <w:snapToGrid w:val="0"/>
        </w:rPr>
      </w:pPr>
      <w:ins w:id="1170" w:author="Author" w:date="2020-05-17T13:55:00Z">
        <w:r>
          <w:rPr>
            <w:noProof w:val="0"/>
            <w:snapToGrid w:val="0"/>
          </w:rPr>
          <w:tab/>
          <w:t>mobilitySettingsChange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5B2E6A" w:rsidRPr="00F35F02">
          <w:rPr>
            <w:snapToGrid w:val="0"/>
          </w:rPr>
          <w:t>,</w:t>
        </w:r>
      </w:ins>
    </w:p>
    <w:p w14:paraId="3275D8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FD" w14:textId="77777777" w:rsidR="00E30455" w:rsidRPr="00FD0425" w:rsidRDefault="00E30455" w:rsidP="00E30455">
      <w:pPr>
        <w:pStyle w:val="PL"/>
        <w:rPr>
          <w:snapToGrid w:val="0"/>
        </w:rPr>
      </w:pPr>
    </w:p>
    <w:p w14:paraId="3275D8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75D8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275D90D" w14:textId="6794A61A" w:rsidR="003E138C" w:rsidRDefault="00E30455" w:rsidP="003E138C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  <w:t>traceStart</w:t>
      </w:r>
      <w:del w:id="1171" w:author="Author" w:date="2020-05-17T13:55:00Z">
        <w:r w:rsidRPr="00F35F02">
          <w:rPr>
            <w:rFonts w:eastAsia="DengXian"/>
            <w:snapToGrid w:val="0"/>
            <w:lang w:eastAsia="zh-CN"/>
          </w:rPr>
          <w:delText>,</w:delText>
        </w:r>
      </w:del>
      <w:ins w:id="1172" w:author="Author" w:date="2020-05-17T13:55:00Z"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>
          <w:rPr>
            <w:rFonts w:eastAsia="DengXian"/>
            <w:snapToGrid w:val="0"/>
            <w:lang w:eastAsia="zh-CN"/>
          </w:rPr>
          <w:t>|</w:t>
        </w:r>
      </w:ins>
    </w:p>
    <w:p w14:paraId="3275D90E" w14:textId="77777777" w:rsidR="003E138C" w:rsidRPr="00F35F02" w:rsidRDefault="003E138C" w:rsidP="003E138C">
      <w:pPr>
        <w:pStyle w:val="PL"/>
        <w:ind w:firstLineChars="250" w:firstLine="400"/>
        <w:rPr>
          <w:ins w:id="1173" w:author="Author" w:date="2020-05-17T13:55:00Z"/>
          <w:snapToGrid w:val="0"/>
        </w:rPr>
      </w:pPr>
      <w:ins w:id="1174" w:author="Author" w:date="2020-05-17T13:55:00Z">
        <w:r w:rsidRPr="00F35F02">
          <w:rPr>
            <w:snapToGrid w:val="0"/>
          </w:rPr>
          <w:t>failureIndication                     |</w:t>
        </w:r>
      </w:ins>
    </w:p>
    <w:p w14:paraId="3275D90F" w14:textId="77777777" w:rsidR="003E138C" w:rsidRPr="00F35F02" w:rsidRDefault="003E138C" w:rsidP="003E138C">
      <w:pPr>
        <w:pStyle w:val="PL"/>
        <w:ind w:firstLineChars="250" w:firstLine="400"/>
        <w:rPr>
          <w:ins w:id="1175" w:author="Author" w:date="2020-05-17T13:55:00Z"/>
          <w:snapToGrid w:val="0"/>
          <w:lang w:eastAsia="zh-CN"/>
        </w:rPr>
      </w:pPr>
      <w:ins w:id="1176" w:author="Author" w:date="2020-05-17T13:55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14:paraId="3275D910" w14:textId="77777777" w:rsidR="00E30455" w:rsidRPr="00F35F02" w:rsidRDefault="003E138C" w:rsidP="00346CC8">
      <w:pPr>
        <w:pStyle w:val="PL"/>
        <w:rPr>
          <w:ins w:id="1177" w:author="Author" w:date="2020-05-17T13:55:00Z"/>
          <w:snapToGrid w:val="0"/>
          <w:lang w:eastAsia="zh-CN"/>
        </w:rPr>
      </w:pPr>
      <w:ins w:id="1178" w:author="Author" w:date="2020-05-17T13:55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resourceStatusReporting</w:t>
        </w:r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  <w:r w:rsidR="00E30455" w:rsidRPr="00F35F02">
          <w:rPr>
            <w:rFonts w:eastAsia="DengXian"/>
            <w:snapToGrid w:val="0"/>
            <w:lang w:eastAsia="zh-CN"/>
          </w:rPr>
          <w:t>,</w:t>
        </w:r>
      </w:ins>
    </w:p>
    <w:p w14:paraId="3275D911" w14:textId="77777777" w:rsidR="00E30455" w:rsidRPr="00FD0425" w:rsidRDefault="00E30455" w:rsidP="00E30455">
      <w:pPr>
        <w:pStyle w:val="PL"/>
      </w:pPr>
      <w:r w:rsidRPr="00F35F02">
        <w:rPr>
          <w:snapToGrid w:val="0"/>
        </w:rPr>
        <w:tab/>
        <w:t>...</w:t>
      </w:r>
    </w:p>
    <w:p w14:paraId="3275D912" w14:textId="77777777" w:rsidR="00E30455" w:rsidRPr="00FD0425" w:rsidRDefault="00E30455" w:rsidP="00E30455">
      <w:pPr>
        <w:pStyle w:val="PL"/>
        <w:rPr>
          <w:snapToGrid w:val="0"/>
        </w:rPr>
      </w:pPr>
    </w:p>
    <w:p w14:paraId="3275D9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14" w14:textId="77777777" w:rsidR="00E30455" w:rsidRPr="00FD0425" w:rsidRDefault="00E30455" w:rsidP="00E30455">
      <w:pPr>
        <w:pStyle w:val="PL"/>
        <w:rPr>
          <w:snapToGrid w:val="0"/>
        </w:rPr>
      </w:pPr>
    </w:p>
    <w:p w14:paraId="3275D9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D9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75D9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9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A" w14:textId="77777777" w:rsidR="00E30455" w:rsidRPr="00FD0425" w:rsidRDefault="00E30455" w:rsidP="00E30455">
      <w:pPr>
        <w:pStyle w:val="PL"/>
        <w:rPr>
          <w:snapToGrid w:val="0"/>
        </w:rPr>
      </w:pPr>
    </w:p>
    <w:p w14:paraId="3275D9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275D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275D9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275D9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275D9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275D9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22" w14:textId="77777777" w:rsidR="00E30455" w:rsidRPr="00FD0425" w:rsidRDefault="00E30455" w:rsidP="00E30455">
      <w:pPr>
        <w:pStyle w:val="PL"/>
        <w:rPr>
          <w:snapToGrid w:val="0"/>
        </w:rPr>
      </w:pPr>
    </w:p>
    <w:p w14:paraId="3275D923" w14:textId="77777777" w:rsidR="00E30455" w:rsidRPr="00FD0425" w:rsidRDefault="00E30455" w:rsidP="00E30455">
      <w:pPr>
        <w:pStyle w:val="PL"/>
        <w:rPr>
          <w:snapToGrid w:val="0"/>
        </w:rPr>
      </w:pPr>
    </w:p>
    <w:p w14:paraId="3275D92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275D92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275D9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29" w14:textId="77777777" w:rsidR="00E30455" w:rsidRPr="00FD0425" w:rsidRDefault="00E30455" w:rsidP="00E30455">
      <w:pPr>
        <w:pStyle w:val="PL"/>
        <w:rPr>
          <w:snapToGrid w:val="0"/>
        </w:rPr>
      </w:pPr>
    </w:p>
    <w:p w14:paraId="3275D92A" w14:textId="77777777" w:rsidR="00E30455" w:rsidRPr="00FD0425" w:rsidRDefault="00E30455" w:rsidP="00E30455">
      <w:pPr>
        <w:pStyle w:val="PL"/>
        <w:rPr>
          <w:snapToGrid w:val="0"/>
        </w:rPr>
      </w:pPr>
    </w:p>
    <w:p w14:paraId="3275D92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2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3275D92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3275D92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30" w14:textId="77777777" w:rsidR="00E30455" w:rsidRPr="00FD0425" w:rsidRDefault="00E30455" w:rsidP="00E30455">
      <w:pPr>
        <w:pStyle w:val="PL"/>
        <w:rPr>
          <w:snapToGrid w:val="0"/>
        </w:rPr>
      </w:pPr>
    </w:p>
    <w:p w14:paraId="3275D931" w14:textId="77777777" w:rsidR="00E30455" w:rsidRPr="00FD0425" w:rsidRDefault="00E30455" w:rsidP="00E30455">
      <w:pPr>
        <w:pStyle w:val="PL"/>
        <w:rPr>
          <w:snapToGrid w:val="0"/>
        </w:rPr>
      </w:pPr>
    </w:p>
    <w:p w14:paraId="3275D9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3275D9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75D9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75D9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275D9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275D9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39" w14:textId="77777777" w:rsidR="00E30455" w:rsidRPr="00FD0425" w:rsidRDefault="00E30455" w:rsidP="00E30455">
      <w:pPr>
        <w:pStyle w:val="PL"/>
        <w:rPr>
          <w:snapToGrid w:val="0"/>
        </w:rPr>
      </w:pPr>
    </w:p>
    <w:p w14:paraId="3275D93A" w14:textId="77777777" w:rsidR="00E30455" w:rsidRPr="00FD0425" w:rsidRDefault="00E30455" w:rsidP="00E30455">
      <w:pPr>
        <w:pStyle w:val="PL"/>
        <w:rPr>
          <w:snapToGrid w:val="0"/>
        </w:rPr>
      </w:pPr>
    </w:p>
    <w:p w14:paraId="3275D93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3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275D93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275D93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3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0" w14:textId="77777777" w:rsidR="00E30455" w:rsidRPr="00FD0425" w:rsidRDefault="00E30455" w:rsidP="00E30455">
      <w:pPr>
        <w:pStyle w:val="PL"/>
        <w:rPr>
          <w:snapToGrid w:val="0"/>
        </w:rPr>
      </w:pPr>
    </w:p>
    <w:p w14:paraId="3275D941" w14:textId="77777777" w:rsidR="00E30455" w:rsidRPr="00FD0425" w:rsidRDefault="00E30455" w:rsidP="00E30455">
      <w:pPr>
        <w:pStyle w:val="PL"/>
        <w:rPr>
          <w:snapToGrid w:val="0"/>
        </w:rPr>
      </w:pPr>
    </w:p>
    <w:p w14:paraId="3275D94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3275D94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275D94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7" w14:textId="77777777" w:rsidR="00E30455" w:rsidRPr="00FD0425" w:rsidRDefault="00E30455" w:rsidP="00E30455">
      <w:pPr>
        <w:pStyle w:val="PL"/>
        <w:rPr>
          <w:snapToGrid w:val="0"/>
        </w:rPr>
      </w:pPr>
    </w:p>
    <w:p w14:paraId="3275D948" w14:textId="77777777" w:rsidR="00E30455" w:rsidRPr="00FD0425" w:rsidRDefault="00E30455" w:rsidP="00E30455">
      <w:pPr>
        <w:pStyle w:val="PL"/>
        <w:rPr>
          <w:snapToGrid w:val="0"/>
        </w:rPr>
      </w:pPr>
    </w:p>
    <w:p w14:paraId="3275D94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275D94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275D94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E" w14:textId="77777777" w:rsidR="00E30455" w:rsidRPr="00FD0425" w:rsidRDefault="00E30455" w:rsidP="00E30455">
      <w:pPr>
        <w:pStyle w:val="PL"/>
        <w:rPr>
          <w:snapToGrid w:val="0"/>
        </w:rPr>
      </w:pPr>
    </w:p>
    <w:p w14:paraId="3275D94F" w14:textId="77777777" w:rsidR="00E30455" w:rsidRPr="00FD0425" w:rsidRDefault="00E30455" w:rsidP="00E30455">
      <w:pPr>
        <w:pStyle w:val="PL"/>
        <w:rPr>
          <w:snapToGrid w:val="0"/>
        </w:rPr>
      </w:pPr>
    </w:p>
    <w:p w14:paraId="3275D9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275D9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3275D9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275D95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275D9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275D9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57" w14:textId="77777777" w:rsidR="00E30455" w:rsidRPr="00FD0425" w:rsidRDefault="00E30455" w:rsidP="00E30455">
      <w:pPr>
        <w:pStyle w:val="PL"/>
        <w:rPr>
          <w:snapToGrid w:val="0"/>
        </w:rPr>
      </w:pPr>
    </w:p>
    <w:p w14:paraId="3275D958" w14:textId="77777777" w:rsidR="00E30455" w:rsidRPr="00FD0425" w:rsidRDefault="00E30455" w:rsidP="00E30455">
      <w:pPr>
        <w:pStyle w:val="PL"/>
        <w:rPr>
          <w:snapToGrid w:val="0"/>
        </w:rPr>
      </w:pPr>
    </w:p>
    <w:p w14:paraId="3275D95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3275D95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275D9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5E" w14:textId="77777777" w:rsidR="00E30455" w:rsidRPr="00FD0425" w:rsidRDefault="00E30455" w:rsidP="00E30455">
      <w:pPr>
        <w:pStyle w:val="PL"/>
        <w:rPr>
          <w:snapToGrid w:val="0"/>
        </w:rPr>
      </w:pPr>
    </w:p>
    <w:p w14:paraId="3275D95F" w14:textId="77777777" w:rsidR="00E30455" w:rsidRPr="00FD0425" w:rsidRDefault="00E30455" w:rsidP="00E30455">
      <w:pPr>
        <w:pStyle w:val="PL"/>
        <w:rPr>
          <w:snapToGrid w:val="0"/>
        </w:rPr>
      </w:pPr>
    </w:p>
    <w:p w14:paraId="3275D9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75D9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275D9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275D9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275D9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67" w14:textId="77777777" w:rsidR="00E30455" w:rsidRPr="00FD0425" w:rsidRDefault="00E30455" w:rsidP="00E30455">
      <w:pPr>
        <w:pStyle w:val="PL"/>
        <w:rPr>
          <w:snapToGrid w:val="0"/>
        </w:rPr>
      </w:pPr>
    </w:p>
    <w:p w14:paraId="3275D968" w14:textId="77777777" w:rsidR="00E30455" w:rsidRPr="00FD0425" w:rsidRDefault="00E30455" w:rsidP="00E30455">
      <w:pPr>
        <w:pStyle w:val="PL"/>
        <w:rPr>
          <w:snapToGrid w:val="0"/>
        </w:rPr>
      </w:pPr>
    </w:p>
    <w:p w14:paraId="3275D9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275D9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275D9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275D9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275D9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0" w14:textId="77777777" w:rsidR="00E30455" w:rsidRPr="00FD0425" w:rsidRDefault="00E30455" w:rsidP="00E30455">
      <w:pPr>
        <w:pStyle w:val="PL"/>
        <w:rPr>
          <w:snapToGrid w:val="0"/>
        </w:rPr>
      </w:pPr>
    </w:p>
    <w:p w14:paraId="3275D971" w14:textId="77777777" w:rsidR="00E30455" w:rsidRPr="00FD0425" w:rsidRDefault="00E30455" w:rsidP="00E30455">
      <w:pPr>
        <w:pStyle w:val="PL"/>
        <w:rPr>
          <w:snapToGrid w:val="0"/>
        </w:rPr>
      </w:pPr>
    </w:p>
    <w:p w14:paraId="3275D9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275D9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275D9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3275D9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3275D9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3275D9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9" w14:textId="77777777" w:rsidR="00E30455" w:rsidRPr="00FD0425" w:rsidRDefault="00E30455" w:rsidP="00E30455">
      <w:pPr>
        <w:pStyle w:val="PL"/>
        <w:rPr>
          <w:snapToGrid w:val="0"/>
        </w:rPr>
      </w:pPr>
    </w:p>
    <w:p w14:paraId="3275D97A" w14:textId="77777777" w:rsidR="00E30455" w:rsidRPr="00FD0425" w:rsidRDefault="00E30455" w:rsidP="00E30455">
      <w:pPr>
        <w:pStyle w:val="PL"/>
        <w:rPr>
          <w:snapToGrid w:val="0"/>
        </w:rPr>
      </w:pPr>
    </w:p>
    <w:p w14:paraId="3275D9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275D9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3275D9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3275D9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275D9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81" w14:textId="77777777" w:rsidR="00E30455" w:rsidRPr="00FD0425" w:rsidRDefault="00E30455" w:rsidP="00E30455">
      <w:pPr>
        <w:pStyle w:val="PL"/>
        <w:rPr>
          <w:snapToGrid w:val="0"/>
        </w:rPr>
      </w:pPr>
    </w:p>
    <w:p w14:paraId="3275D982" w14:textId="77777777" w:rsidR="00E30455" w:rsidRPr="00FD0425" w:rsidRDefault="00E30455" w:rsidP="00E30455">
      <w:pPr>
        <w:pStyle w:val="PL"/>
        <w:rPr>
          <w:snapToGrid w:val="0"/>
        </w:rPr>
      </w:pPr>
    </w:p>
    <w:p w14:paraId="3275D98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275D98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275D98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8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88" w14:textId="77777777" w:rsidR="00E30455" w:rsidRPr="00FD0425" w:rsidRDefault="00E30455" w:rsidP="00E30455">
      <w:pPr>
        <w:pStyle w:val="PL"/>
        <w:rPr>
          <w:snapToGrid w:val="0"/>
        </w:rPr>
      </w:pPr>
    </w:p>
    <w:p w14:paraId="3275D989" w14:textId="77777777" w:rsidR="00E30455" w:rsidRPr="00FD0425" w:rsidRDefault="00E30455" w:rsidP="00E30455">
      <w:pPr>
        <w:pStyle w:val="PL"/>
        <w:rPr>
          <w:snapToGrid w:val="0"/>
        </w:rPr>
      </w:pPr>
    </w:p>
    <w:p w14:paraId="3275D98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275D98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275D98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275D98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75D98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1" w14:textId="77777777" w:rsidR="00E30455" w:rsidRPr="00FD0425" w:rsidRDefault="00E30455" w:rsidP="00E30455">
      <w:pPr>
        <w:pStyle w:val="PL"/>
        <w:rPr>
          <w:snapToGrid w:val="0"/>
        </w:rPr>
      </w:pPr>
    </w:p>
    <w:p w14:paraId="3275D992" w14:textId="77777777" w:rsidR="00E30455" w:rsidRPr="00FD0425" w:rsidRDefault="00E30455" w:rsidP="00E30455">
      <w:pPr>
        <w:pStyle w:val="PL"/>
        <w:rPr>
          <w:snapToGrid w:val="0"/>
        </w:rPr>
      </w:pPr>
    </w:p>
    <w:p w14:paraId="3275D9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275D99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275D99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8" w14:textId="77777777" w:rsidR="00E30455" w:rsidRPr="00FD0425" w:rsidRDefault="00E30455" w:rsidP="00E30455">
      <w:pPr>
        <w:pStyle w:val="PL"/>
        <w:rPr>
          <w:snapToGrid w:val="0"/>
        </w:rPr>
      </w:pPr>
    </w:p>
    <w:p w14:paraId="3275D999" w14:textId="77777777" w:rsidR="00E30455" w:rsidRPr="00FD0425" w:rsidRDefault="00E30455" w:rsidP="00E30455">
      <w:pPr>
        <w:pStyle w:val="PL"/>
        <w:rPr>
          <w:snapToGrid w:val="0"/>
        </w:rPr>
      </w:pPr>
    </w:p>
    <w:p w14:paraId="3275D99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275D99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275D99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275D99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275D99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1" w14:textId="77777777" w:rsidR="00E30455" w:rsidRPr="00FD0425" w:rsidRDefault="00E30455" w:rsidP="00E30455">
      <w:pPr>
        <w:pStyle w:val="PL"/>
        <w:rPr>
          <w:snapToGrid w:val="0"/>
        </w:rPr>
      </w:pPr>
    </w:p>
    <w:p w14:paraId="3275D9A2" w14:textId="77777777" w:rsidR="00E30455" w:rsidRPr="00FD0425" w:rsidRDefault="00E30455" w:rsidP="00E30455">
      <w:pPr>
        <w:pStyle w:val="PL"/>
        <w:rPr>
          <w:snapToGrid w:val="0"/>
        </w:rPr>
      </w:pPr>
    </w:p>
    <w:p w14:paraId="3275D9A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275D9A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275D9A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275D9A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275D9A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A" w14:textId="77777777" w:rsidR="00E30455" w:rsidRPr="00FD0425" w:rsidRDefault="00E30455" w:rsidP="00E30455">
      <w:pPr>
        <w:pStyle w:val="PL"/>
        <w:rPr>
          <w:snapToGrid w:val="0"/>
        </w:rPr>
      </w:pPr>
    </w:p>
    <w:p w14:paraId="3275D9AB" w14:textId="77777777" w:rsidR="00E30455" w:rsidRPr="00FD0425" w:rsidRDefault="00E30455" w:rsidP="00E30455">
      <w:pPr>
        <w:pStyle w:val="PL"/>
        <w:rPr>
          <w:snapToGrid w:val="0"/>
        </w:rPr>
      </w:pPr>
    </w:p>
    <w:p w14:paraId="3275D9A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275D9A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275D9A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275D9B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275D9B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3" w14:textId="77777777" w:rsidR="00E30455" w:rsidRPr="00FD0425" w:rsidRDefault="00E30455" w:rsidP="00E30455">
      <w:pPr>
        <w:pStyle w:val="PL"/>
        <w:rPr>
          <w:snapToGrid w:val="0"/>
        </w:rPr>
      </w:pPr>
    </w:p>
    <w:p w14:paraId="3275D9B4" w14:textId="77777777" w:rsidR="00E30455" w:rsidRPr="00FD0425" w:rsidRDefault="00E30455" w:rsidP="00E30455">
      <w:pPr>
        <w:pStyle w:val="PL"/>
        <w:rPr>
          <w:snapToGrid w:val="0"/>
        </w:rPr>
      </w:pPr>
    </w:p>
    <w:p w14:paraId="3275D9B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275D9B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3275D9B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275D9B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B" w14:textId="77777777" w:rsidR="00E30455" w:rsidRPr="00FD0425" w:rsidRDefault="00E30455" w:rsidP="00E30455">
      <w:pPr>
        <w:pStyle w:val="PL"/>
        <w:rPr>
          <w:snapToGrid w:val="0"/>
        </w:rPr>
      </w:pPr>
    </w:p>
    <w:p w14:paraId="3275D9BC" w14:textId="77777777" w:rsidR="00E30455" w:rsidRPr="00FD0425" w:rsidRDefault="00E30455" w:rsidP="00E30455">
      <w:pPr>
        <w:pStyle w:val="PL"/>
        <w:rPr>
          <w:snapToGrid w:val="0"/>
        </w:rPr>
      </w:pPr>
    </w:p>
    <w:p w14:paraId="3275D9B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275D9B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275D9C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275D9C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275D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4" w14:textId="77777777" w:rsidR="00E30455" w:rsidRPr="00FD0425" w:rsidRDefault="00E30455" w:rsidP="00E30455">
      <w:pPr>
        <w:pStyle w:val="PL"/>
        <w:rPr>
          <w:snapToGrid w:val="0"/>
        </w:rPr>
      </w:pPr>
    </w:p>
    <w:p w14:paraId="3275D9C5" w14:textId="77777777" w:rsidR="00E30455" w:rsidRPr="00FD0425" w:rsidRDefault="00E30455" w:rsidP="00E30455">
      <w:pPr>
        <w:pStyle w:val="PL"/>
        <w:rPr>
          <w:snapToGrid w:val="0"/>
        </w:rPr>
      </w:pPr>
    </w:p>
    <w:p w14:paraId="3275D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75D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3275D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275D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C" w14:textId="77777777" w:rsidR="00E30455" w:rsidRPr="00FD0425" w:rsidRDefault="00E30455" w:rsidP="00E30455">
      <w:pPr>
        <w:pStyle w:val="PL"/>
        <w:rPr>
          <w:snapToGrid w:val="0"/>
        </w:rPr>
      </w:pPr>
    </w:p>
    <w:p w14:paraId="3275D9CD" w14:textId="77777777" w:rsidR="00E30455" w:rsidRPr="00FD0425" w:rsidRDefault="00E30455" w:rsidP="00E30455">
      <w:pPr>
        <w:pStyle w:val="PL"/>
        <w:rPr>
          <w:snapToGrid w:val="0"/>
        </w:rPr>
      </w:pPr>
    </w:p>
    <w:p w14:paraId="3275D9C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C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3275D9D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275D9D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D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D3" w14:textId="77777777" w:rsidR="00E30455" w:rsidRPr="00FD0425" w:rsidRDefault="00E30455" w:rsidP="00E30455">
      <w:pPr>
        <w:pStyle w:val="PL"/>
        <w:rPr>
          <w:snapToGrid w:val="0"/>
        </w:rPr>
      </w:pPr>
    </w:p>
    <w:p w14:paraId="3275D9D4" w14:textId="77777777" w:rsidR="00E30455" w:rsidRPr="00FD0425" w:rsidRDefault="00E30455" w:rsidP="00E30455">
      <w:pPr>
        <w:pStyle w:val="PL"/>
        <w:rPr>
          <w:snapToGrid w:val="0"/>
        </w:rPr>
      </w:pPr>
    </w:p>
    <w:p w14:paraId="3275D9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275D9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275D9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DA" w14:textId="77777777" w:rsidR="00E30455" w:rsidRPr="00FD0425" w:rsidRDefault="00E30455" w:rsidP="00E30455">
      <w:pPr>
        <w:pStyle w:val="PL"/>
        <w:rPr>
          <w:snapToGrid w:val="0"/>
        </w:rPr>
      </w:pPr>
    </w:p>
    <w:p w14:paraId="3275D9DB" w14:textId="77777777" w:rsidR="00E30455" w:rsidRPr="00FD0425" w:rsidRDefault="00E30455" w:rsidP="00E30455">
      <w:pPr>
        <w:pStyle w:val="PL"/>
        <w:rPr>
          <w:snapToGrid w:val="0"/>
        </w:rPr>
      </w:pPr>
    </w:p>
    <w:p w14:paraId="3275D9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275D9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275D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1" w14:textId="77777777" w:rsidR="00E30455" w:rsidRPr="00FD0425" w:rsidRDefault="00E30455" w:rsidP="00E30455">
      <w:pPr>
        <w:pStyle w:val="PL"/>
        <w:rPr>
          <w:snapToGrid w:val="0"/>
        </w:rPr>
      </w:pPr>
    </w:p>
    <w:p w14:paraId="3275D9E2" w14:textId="77777777" w:rsidR="00E30455" w:rsidRPr="00FD0425" w:rsidRDefault="00E30455" w:rsidP="00E30455">
      <w:pPr>
        <w:pStyle w:val="PL"/>
        <w:rPr>
          <w:snapToGrid w:val="0"/>
        </w:rPr>
      </w:pPr>
    </w:p>
    <w:p w14:paraId="3275D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3275D9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275D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8" w14:textId="77777777" w:rsidR="00E30455" w:rsidRPr="00FD0425" w:rsidRDefault="00E30455" w:rsidP="00E30455">
      <w:pPr>
        <w:pStyle w:val="PL"/>
        <w:rPr>
          <w:snapToGrid w:val="0"/>
        </w:rPr>
      </w:pPr>
    </w:p>
    <w:p w14:paraId="3275D9E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E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3275D9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275D9E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E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EE" w14:textId="77777777" w:rsidR="00E30455" w:rsidRPr="00FD0425" w:rsidRDefault="00E30455" w:rsidP="00E30455">
      <w:pPr>
        <w:pStyle w:val="PL"/>
        <w:rPr>
          <w:snapToGrid w:val="0"/>
        </w:rPr>
      </w:pPr>
    </w:p>
    <w:p w14:paraId="3275D9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275D9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275D9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275D9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4" w14:textId="77777777" w:rsidR="00E30455" w:rsidRPr="00FD0425" w:rsidRDefault="00E30455" w:rsidP="00E30455">
      <w:pPr>
        <w:pStyle w:val="PL"/>
        <w:rPr>
          <w:snapToGrid w:val="0"/>
        </w:rPr>
      </w:pPr>
    </w:p>
    <w:p w14:paraId="3275D9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75D9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275D9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3275D9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9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A" w14:textId="77777777" w:rsidR="00346CC8" w:rsidRDefault="00346CC8" w:rsidP="00E30455">
      <w:pPr>
        <w:pStyle w:val="PL"/>
        <w:rPr>
          <w:snapToGrid w:val="0"/>
        </w:rPr>
      </w:pPr>
    </w:p>
    <w:p w14:paraId="3275D9FB" w14:textId="77777777" w:rsidR="00346CC8" w:rsidRPr="00FD0425" w:rsidRDefault="00346CC8" w:rsidP="00E30455">
      <w:pPr>
        <w:pStyle w:val="PL"/>
        <w:rPr>
          <w:snapToGrid w:val="0"/>
        </w:rPr>
      </w:pPr>
    </w:p>
    <w:p w14:paraId="3275D9FC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179" w:author="Author" w:date="2020-05-17T13:55:00Z"/>
          <w:rFonts w:eastAsia="DengXian"/>
          <w:snapToGrid w:val="0"/>
          <w:lang w:eastAsia="zh-CN"/>
        </w:rPr>
      </w:pPr>
      <w:ins w:id="1180" w:author="Author" w:date="2020-05-17T13:55:00Z">
        <w:r w:rsidRPr="00F35F02">
          <w:rPr>
            <w:snapToGrid w:val="0"/>
          </w:rPr>
          <w:t>failureIndication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9FD" w14:textId="77777777" w:rsidR="00346CC8" w:rsidRPr="00F35F02" w:rsidRDefault="00346CC8" w:rsidP="00346CC8">
      <w:pPr>
        <w:pStyle w:val="PL"/>
        <w:rPr>
          <w:ins w:id="1181" w:author="Author" w:date="2020-05-17T13:55:00Z"/>
          <w:rFonts w:eastAsia="DengXian"/>
          <w:snapToGrid w:val="0"/>
          <w:lang w:eastAsia="zh-CN"/>
        </w:rPr>
      </w:pPr>
      <w:ins w:id="1182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14:paraId="3275D9FE" w14:textId="77777777" w:rsidR="00346CC8" w:rsidRPr="00F35F02" w:rsidRDefault="00346CC8" w:rsidP="00346CC8">
      <w:pPr>
        <w:pStyle w:val="PL"/>
        <w:rPr>
          <w:ins w:id="1183" w:author="Author" w:date="2020-05-17T13:55:00Z"/>
          <w:rFonts w:eastAsia="DengXian"/>
          <w:snapToGrid w:val="0"/>
          <w:lang w:eastAsia="zh-CN"/>
        </w:rPr>
      </w:pPr>
      <w:ins w:id="1184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14:paraId="3275D9FF" w14:textId="77777777" w:rsidR="00346CC8" w:rsidRPr="00F35F02" w:rsidRDefault="00346CC8" w:rsidP="00346CC8">
      <w:pPr>
        <w:pStyle w:val="PL"/>
        <w:rPr>
          <w:ins w:id="1185" w:author="Author" w:date="2020-05-17T13:55:00Z"/>
          <w:rFonts w:eastAsia="DengXian"/>
          <w:snapToGrid w:val="0"/>
          <w:lang w:eastAsia="zh-CN"/>
        </w:rPr>
      </w:pPr>
      <w:ins w:id="1186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0" w14:textId="77777777" w:rsidR="00346CC8" w:rsidRPr="00F35F02" w:rsidRDefault="00346CC8" w:rsidP="00346CC8">
      <w:pPr>
        <w:pStyle w:val="PL"/>
        <w:rPr>
          <w:ins w:id="1187" w:author="Author" w:date="2020-05-17T13:55:00Z"/>
          <w:rFonts w:eastAsia="DengXian"/>
          <w:snapToGrid w:val="0"/>
          <w:lang w:eastAsia="zh-CN"/>
        </w:rPr>
      </w:pPr>
      <w:ins w:id="1188" w:author="Author" w:date="2020-05-17T13:55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1" w14:textId="77777777" w:rsidR="00346CC8" w:rsidRPr="00F35F02" w:rsidRDefault="00346CC8" w:rsidP="00346CC8">
      <w:pPr>
        <w:pStyle w:val="PL"/>
        <w:rPr>
          <w:ins w:id="1189" w:author="Author" w:date="2020-05-17T13:55:00Z"/>
          <w:snapToGrid w:val="0"/>
        </w:rPr>
      </w:pPr>
    </w:p>
    <w:p w14:paraId="3275DA02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190" w:author="Author" w:date="2020-05-17T13:55:00Z"/>
          <w:rFonts w:eastAsia="DengXian"/>
          <w:snapToGrid w:val="0"/>
          <w:lang w:eastAsia="zh-CN"/>
        </w:rPr>
      </w:pPr>
      <w:ins w:id="1191" w:author="Author" w:date="2020-05-17T13:55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A03" w14:textId="77777777" w:rsidR="00346CC8" w:rsidRPr="00F35F02" w:rsidRDefault="00346CC8" w:rsidP="00346CC8">
      <w:pPr>
        <w:pStyle w:val="PL"/>
        <w:rPr>
          <w:ins w:id="1192" w:author="Author" w:date="2020-05-17T13:55:00Z"/>
          <w:rFonts w:eastAsia="DengXian"/>
          <w:snapToGrid w:val="0"/>
          <w:lang w:eastAsia="zh-CN"/>
        </w:rPr>
      </w:pPr>
      <w:ins w:id="1193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14:paraId="3275DA04" w14:textId="77777777" w:rsidR="00346CC8" w:rsidRPr="00F35F02" w:rsidRDefault="00346CC8" w:rsidP="00346CC8">
      <w:pPr>
        <w:pStyle w:val="PL"/>
        <w:rPr>
          <w:ins w:id="1194" w:author="Author" w:date="2020-05-17T13:55:00Z"/>
          <w:rFonts w:eastAsia="DengXian"/>
          <w:snapToGrid w:val="0"/>
          <w:lang w:eastAsia="zh-CN"/>
        </w:rPr>
      </w:pPr>
      <w:ins w:id="1195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14:paraId="3275DA05" w14:textId="77777777" w:rsidR="00346CC8" w:rsidRPr="00F35F02" w:rsidRDefault="00346CC8" w:rsidP="00346CC8">
      <w:pPr>
        <w:pStyle w:val="PL"/>
        <w:rPr>
          <w:ins w:id="1196" w:author="Author" w:date="2020-05-17T13:55:00Z"/>
          <w:rFonts w:eastAsia="DengXian"/>
          <w:snapToGrid w:val="0"/>
          <w:lang w:eastAsia="zh-CN"/>
        </w:rPr>
      </w:pPr>
      <w:ins w:id="1197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6" w14:textId="77777777" w:rsidR="00346CC8" w:rsidRPr="00F35F02" w:rsidRDefault="00346CC8" w:rsidP="00346CC8">
      <w:pPr>
        <w:pStyle w:val="PL"/>
        <w:rPr>
          <w:ins w:id="1198" w:author="Author" w:date="2020-05-17T13:55:00Z"/>
          <w:rFonts w:eastAsia="DengXian"/>
          <w:snapToGrid w:val="0"/>
          <w:lang w:eastAsia="zh-CN"/>
        </w:rPr>
      </w:pPr>
      <w:ins w:id="1199" w:author="Author" w:date="2020-05-17T13:55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7" w14:textId="77777777" w:rsidR="00346CC8" w:rsidRPr="00F35F02" w:rsidRDefault="00346CC8" w:rsidP="00346CC8">
      <w:pPr>
        <w:pStyle w:val="PL"/>
        <w:rPr>
          <w:ins w:id="1200" w:author="Author" w:date="2020-05-17T13:55:00Z"/>
          <w:snapToGrid w:val="0"/>
        </w:rPr>
      </w:pPr>
    </w:p>
    <w:p w14:paraId="3275DA08" w14:textId="77777777" w:rsidR="00346CC8" w:rsidRPr="00F35F02" w:rsidRDefault="00346CC8" w:rsidP="00346CC8">
      <w:pPr>
        <w:pStyle w:val="PL"/>
        <w:spacing w:line="0" w:lineRule="atLeast"/>
        <w:rPr>
          <w:ins w:id="1201" w:author="Author" w:date="2020-05-17T13:55:00Z"/>
          <w:noProof w:val="0"/>
          <w:snapToGrid w:val="0"/>
        </w:rPr>
      </w:pPr>
      <w:ins w:id="1202" w:author="Author" w:date="2020-05-17T13:55:00Z">
        <w:r w:rsidRPr="00F35F02">
          <w:rPr>
            <w:noProof w:val="0"/>
            <w:snapToGrid w:val="0"/>
          </w:rPr>
          <w:t>resourceStatusReportingInitiation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09" w14:textId="77777777" w:rsidR="00346CC8" w:rsidRPr="00F35F02" w:rsidRDefault="00346CC8" w:rsidP="00346CC8">
      <w:pPr>
        <w:pStyle w:val="PL"/>
        <w:spacing w:line="0" w:lineRule="atLeast"/>
        <w:rPr>
          <w:ins w:id="1203" w:author="Author" w:date="2020-05-17T13:55:00Z"/>
          <w:noProof w:val="0"/>
          <w:snapToGrid w:val="0"/>
        </w:rPr>
      </w:pPr>
      <w:ins w:id="1204" w:author="Author" w:date="2020-05-17T13:5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ResourceStatusRequest</w:t>
        </w:r>
      </w:ins>
    </w:p>
    <w:p w14:paraId="3275DA0A" w14:textId="77777777" w:rsidR="00346CC8" w:rsidRPr="00F35F02" w:rsidRDefault="00346CC8" w:rsidP="00346CC8">
      <w:pPr>
        <w:pStyle w:val="PL"/>
        <w:spacing w:line="0" w:lineRule="atLeast"/>
        <w:rPr>
          <w:ins w:id="1205" w:author="Author" w:date="2020-05-17T13:55:00Z"/>
          <w:noProof w:val="0"/>
          <w:snapToGrid w:val="0"/>
        </w:rPr>
      </w:pPr>
      <w:ins w:id="1206" w:author="Author" w:date="2020-05-17T13:55:00Z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ResourceStatusResponse</w:t>
        </w:r>
      </w:ins>
    </w:p>
    <w:p w14:paraId="3275DA0B" w14:textId="77777777" w:rsidR="00346CC8" w:rsidRPr="00F35F02" w:rsidRDefault="00346CC8" w:rsidP="00346CC8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207" w:author="Author" w:date="2020-05-17T13:55:00Z"/>
          <w:noProof w:val="0"/>
          <w:snapToGrid w:val="0"/>
        </w:rPr>
      </w:pPr>
      <w:ins w:id="1208" w:author="Author" w:date="2020-05-17T13:55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ResourceStatusFailure</w:t>
        </w:r>
      </w:ins>
    </w:p>
    <w:p w14:paraId="3275DA0C" w14:textId="77777777" w:rsidR="00346CC8" w:rsidRPr="00F35F02" w:rsidRDefault="00346CC8" w:rsidP="00346CC8">
      <w:pPr>
        <w:pStyle w:val="PL"/>
        <w:spacing w:line="0" w:lineRule="atLeast"/>
        <w:rPr>
          <w:ins w:id="1209" w:author="Author" w:date="2020-05-17T13:55:00Z"/>
          <w:noProof w:val="0"/>
          <w:snapToGrid w:val="0"/>
        </w:rPr>
      </w:pPr>
      <w:ins w:id="1210" w:author="Author" w:date="2020-05-17T13:55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id-resourceStatusReportingInitiation</w:t>
        </w:r>
      </w:ins>
    </w:p>
    <w:p w14:paraId="3275DA0D" w14:textId="77777777" w:rsidR="00346CC8" w:rsidRPr="00F35F02" w:rsidRDefault="00346CC8" w:rsidP="00346CC8">
      <w:pPr>
        <w:pStyle w:val="PL"/>
        <w:spacing w:line="0" w:lineRule="atLeast"/>
        <w:rPr>
          <w:ins w:id="1211" w:author="Author" w:date="2020-05-17T13:55:00Z"/>
          <w:noProof w:val="0"/>
          <w:snapToGrid w:val="0"/>
        </w:rPr>
      </w:pPr>
      <w:ins w:id="1212" w:author="Author" w:date="2020-05-17T13:5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0E" w14:textId="77777777" w:rsidR="00346CC8" w:rsidRPr="00F35F02" w:rsidRDefault="00346CC8" w:rsidP="00346CC8">
      <w:pPr>
        <w:pStyle w:val="PL"/>
        <w:spacing w:line="0" w:lineRule="atLeast"/>
        <w:rPr>
          <w:ins w:id="1213" w:author="Author" w:date="2020-05-17T13:55:00Z"/>
          <w:noProof w:val="0"/>
          <w:snapToGrid w:val="0"/>
        </w:rPr>
      </w:pPr>
      <w:ins w:id="1214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DA0F" w14:textId="77777777" w:rsidR="00346CC8" w:rsidRPr="00F35F02" w:rsidRDefault="00346CC8" w:rsidP="00346CC8">
      <w:pPr>
        <w:pStyle w:val="PL"/>
        <w:rPr>
          <w:ins w:id="1215" w:author="Author" w:date="2020-05-17T13:55:00Z"/>
          <w:snapToGrid w:val="0"/>
        </w:rPr>
      </w:pPr>
    </w:p>
    <w:p w14:paraId="3275DA10" w14:textId="77777777" w:rsidR="00346CC8" w:rsidRPr="00F35F02" w:rsidRDefault="00346CC8" w:rsidP="00346CC8">
      <w:pPr>
        <w:pStyle w:val="PL"/>
        <w:spacing w:line="0" w:lineRule="atLeast"/>
        <w:rPr>
          <w:ins w:id="1216" w:author="Author" w:date="2020-05-17T13:55:00Z"/>
          <w:noProof w:val="0"/>
          <w:snapToGrid w:val="0"/>
        </w:rPr>
      </w:pPr>
      <w:ins w:id="1217" w:author="Author" w:date="2020-05-17T13:55:00Z">
        <w:r w:rsidRPr="00F35F02">
          <w:rPr>
            <w:noProof w:val="0"/>
            <w:snapToGrid w:val="0"/>
          </w:rPr>
          <w:lastRenderedPageBreak/>
          <w:t>resourceStatusReporting XNAP-ELEMENTARY-PROCEDURE ::= {</w:t>
        </w:r>
      </w:ins>
    </w:p>
    <w:p w14:paraId="3275DA11" w14:textId="77777777" w:rsidR="00346CC8" w:rsidRPr="00F35F02" w:rsidRDefault="00346CC8" w:rsidP="00346CC8">
      <w:pPr>
        <w:pStyle w:val="PL"/>
        <w:spacing w:line="0" w:lineRule="atLeast"/>
        <w:rPr>
          <w:ins w:id="1218" w:author="Author" w:date="2020-05-17T13:55:00Z"/>
          <w:noProof w:val="0"/>
          <w:snapToGrid w:val="0"/>
        </w:rPr>
      </w:pPr>
      <w:ins w:id="1219" w:author="Author" w:date="2020-05-17T13:5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ResourceStatusUpdate</w:t>
        </w:r>
      </w:ins>
    </w:p>
    <w:p w14:paraId="3275DA12" w14:textId="77777777" w:rsidR="00346CC8" w:rsidRPr="00F35F02" w:rsidRDefault="00346CC8" w:rsidP="00346CC8">
      <w:pPr>
        <w:pStyle w:val="PL"/>
        <w:spacing w:line="0" w:lineRule="atLeast"/>
        <w:rPr>
          <w:ins w:id="1220" w:author="Author" w:date="2020-05-17T13:55:00Z"/>
          <w:noProof w:val="0"/>
          <w:snapToGrid w:val="0"/>
        </w:rPr>
      </w:pPr>
      <w:ins w:id="1221" w:author="Author" w:date="2020-05-17T13:55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</w:t>
        </w:r>
      </w:ins>
    </w:p>
    <w:p w14:paraId="3275DA13" w14:textId="77777777" w:rsidR="00346CC8" w:rsidRPr="00F35F02" w:rsidRDefault="00346CC8" w:rsidP="00346CC8">
      <w:pPr>
        <w:pStyle w:val="PL"/>
        <w:spacing w:line="0" w:lineRule="atLeast"/>
        <w:rPr>
          <w:ins w:id="1222" w:author="Author" w:date="2020-05-17T13:55:00Z"/>
          <w:noProof w:val="0"/>
          <w:snapToGrid w:val="0"/>
        </w:rPr>
      </w:pPr>
      <w:ins w:id="1223" w:author="Author" w:date="2020-05-17T13:5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3275DA14" w14:textId="77777777" w:rsidR="00346CC8" w:rsidRDefault="00346CC8" w:rsidP="00346CC8">
      <w:pPr>
        <w:pStyle w:val="PL"/>
        <w:spacing w:line="0" w:lineRule="atLeast"/>
        <w:rPr>
          <w:ins w:id="1224" w:author="Author" w:date="2020-05-17T13:55:00Z"/>
          <w:noProof w:val="0"/>
          <w:snapToGrid w:val="0"/>
        </w:rPr>
      </w:pPr>
      <w:ins w:id="1225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DA15" w14:textId="77777777" w:rsidR="00346CC8" w:rsidRDefault="00346CC8" w:rsidP="00346CC8">
      <w:pPr>
        <w:pStyle w:val="PL"/>
        <w:rPr>
          <w:ins w:id="1226" w:author="Author" w:date="2020-05-17T13:55:00Z"/>
          <w:snapToGrid w:val="0"/>
        </w:rPr>
      </w:pPr>
    </w:p>
    <w:p w14:paraId="3275DA16" w14:textId="77777777" w:rsidR="00F1709D" w:rsidRPr="00F35F02" w:rsidRDefault="00F1709D" w:rsidP="00F1709D">
      <w:pPr>
        <w:pStyle w:val="PL"/>
        <w:spacing w:line="0" w:lineRule="atLeast"/>
        <w:rPr>
          <w:ins w:id="1227" w:author="Author" w:date="2020-05-17T13:55:00Z"/>
          <w:noProof w:val="0"/>
          <w:snapToGrid w:val="0"/>
        </w:rPr>
      </w:pPr>
      <w:ins w:id="1228" w:author="Author" w:date="2020-05-17T13:55:00Z">
        <w:r>
          <w:rPr>
            <w:noProof w:val="0"/>
            <w:snapToGrid w:val="0"/>
          </w:rPr>
          <w:t>mobilitySettingsChange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17" w14:textId="77777777" w:rsidR="00F1709D" w:rsidRPr="00F35F02" w:rsidRDefault="00F1709D" w:rsidP="00F1709D">
      <w:pPr>
        <w:pStyle w:val="PL"/>
        <w:spacing w:line="0" w:lineRule="atLeast"/>
        <w:rPr>
          <w:ins w:id="1229" w:author="Author" w:date="2020-05-17T13:55:00Z"/>
          <w:noProof w:val="0"/>
          <w:snapToGrid w:val="0"/>
        </w:rPr>
      </w:pPr>
      <w:ins w:id="1230" w:author="Author" w:date="2020-05-17T13:5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</w:ins>
    </w:p>
    <w:p w14:paraId="3275DA18" w14:textId="77777777" w:rsidR="00F1709D" w:rsidRPr="00F35F02" w:rsidRDefault="00F1709D" w:rsidP="00F1709D">
      <w:pPr>
        <w:pStyle w:val="PL"/>
        <w:spacing w:line="0" w:lineRule="atLeast"/>
        <w:rPr>
          <w:ins w:id="1231" w:author="Author" w:date="2020-05-17T13:55:00Z"/>
          <w:noProof w:val="0"/>
          <w:snapToGrid w:val="0"/>
        </w:rPr>
      </w:pPr>
      <w:ins w:id="1232" w:author="Author" w:date="2020-05-17T13:55:00Z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MobilityChangeAcknowledge</w:t>
        </w:r>
      </w:ins>
    </w:p>
    <w:p w14:paraId="3275DA19" w14:textId="77777777" w:rsidR="00F1709D" w:rsidRPr="00F35F02" w:rsidRDefault="00F1709D" w:rsidP="00F1709D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233" w:author="Author" w:date="2020-05-17T13:55:00Z"/>
          <w:noProof w:val="0"/>
          <w:snapToGrid w:val="0"/>
        </w:rPr>
      </w:pPr>
      <w:ins w:id="1234" w:author="Author" w:date="2020-05-17T13:55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A1A" w14:textId="77777777" w:rsidR="00F1709D" w:rsidRPr="00F35F02" w:rsidRDefault="00F1709D" w:rsidP="00F1709D">
      <w:pPr>
        <w:pStyle w:val="PL"/>
        <w:ind w:firstLine="384"/>
        <w:rPr>
          <w:ins w:id="1235" w:author="Author" w:date="2020-05-17T13:55:00Z"/>
          <w:snapToGrid w:val="0"/>
        </w:rPr>
      </w:pPr>
      <w:ins w:id="1236" w:author="Author" w:date="2020-05-17T13:55:00Z">
        <w:r w:rsidRPr="00F35F02">
          <w:rPr>
            <w:noProof w:val="0"/>
            <w:snapToGrid w:val="0"/>
          </w:rPr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id-mobilitySettingsChange</w:t>
        </w:r>
      </w:ins>
    </w:p>
    <w:p w14:paraId="3275DA1B" w14:textId="77777777" w:rsidR="00F1709D" w:rsidRPr="00F35F02" w:rsidRDefault="00F1709D" w:rsidP="00F1709D">
      <w:pPr>
        <w:pStyle w:val="PL"/>
        <w:spacing w:line="0" w:lineRule="atLeast"/>
        <w:rPr>
          <w:ins w:id="1237" w:author="Author" w:date="2020-05-17T13:55:00Z"/>
          <w:noProof w:val="0"/>
          <w:snapToGrid w:val="0"/>
        </w:rPr>
      </w:pPr>
      <w:ins w:id="1238" w:author="Author" w:date="2020-05-17T13:5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1C" w14:textId="77777777" w:rsidR="00F1709D" w:rsidRPr="00F35F02" w:rsidRDefault="00F1709D" w:rsidP="00F1709D">
      <w:pPr>
        <w:pStyle w:val="PL"/>
        <w:spacing w:line="0" w:lineRule="atLeast"/>
        <w:rPr>
          <w:ins w:id="1239" w:author="Author" w:date="2020-05-17T13:55:00Z"/>
          <w:noProof w:val="0"/>
          <w:snapToGrid w:val="0"/>
        </w:rPr>
      </w:pPr>
      <w:ins w:id="1240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DA1D" w14:textId="77777777" w:rsidR="00E30455" w:rsidRDefault="00E30455" w:rsidP="00E30455">
      <w:pPr>
        <w:pStyle w:val="PL"/>
        <w:rPr>
          <w:snapToGrid w:val="0"/>
        </w:rPr>
      </w:pPr>
    </w:p>
    <w:p w14:paraId="3275DA1E" w14:textId="77777777" w:rsidR="00E30455" w:rsidRPr="00FD0425" w:rsidRDefault="00E30455" w:rsidP="00E30455">
      <w:pPr>
        <w:pStyle w:val="PL"/>
        <w:rPr>
          <w:snapToGrid w:val="0"/>
        </w:rPr>
      </w:pPr>
    </w:p>
    <w:p w14:paraId="3275DA1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DA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DA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A22" w14:textId="77777777" w:rsidR="00E30455" w:rsidRPr="00FD0425" w:rsidRDefault="00E30455" w:rsidP="00E30455">
      <w:pPr>
        <w:pStyle w:val="Heading3"/>
      </w:pPr>
      <w:bookmarkStart w:id="1241" w:name="_Toc20955407"/>
      <w:bookmarkStart w:id="1242" w:name="_Toc29991615"/>
      <w:r>
        <w:t>9.3.</w:t>
      </w:r>
      <w:r w:rsidRPr="00FD0425">
        <w:t>4</w:t>
      </w:r>
      <w:r w:rsidRPr="00FD0425">
        <w:tab/>
        <w:t>PDU Definitions</w:t>
      </w:r>
      <w:bookmarkEnd w:id="1241"/>
      <w:bookmarkEnd w:id="1242"/>
    </w:p>
    <w:p w14:paraId="3275DA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A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75DA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9" w14:textId="77777777" w:rsidR="00E30455" w:rsidRPr="00FD0425" w:rsidRDefault="00E30455" w:rsidP="00E30455">
      <w:pPr>
        <w:pStyle w:val="PL"/>
        <w:rPr>
          <w:snapToGrid w:val="0"/>
        </w:rPr>
      </w:pPr>
    </w:p>
    <w:p w14:paraId="3275D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275D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75DA2D" w14:textId="77777777" w:rsidR="00E30455" w:rsidRPr="00FD0425" w:rsidRDefault="00E30455" w:rsidP="00E30455">
      <w:pPr>
        <w:pStyle w:val="PL"/>
        <w:rPr>
          <w:snapToGrid w:val="0"/>
        </w:rPr>
      </w:pPr>
    </w:p>
    <w:p w14:paraId="3275DA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A2F" w14:textId="77777777" w:rsidR="00E30455" w:rsidRPr="00FD0425" w:rsidRDefault="00E30455" w:rsidP="00E30455">
      <w:pPr>
        <w:pStyle w:val="PL"/>
        <w:rPr>
          <w:snapToGrid w:val="0"/>
        </w:rPr>
      </w:pPr>
    </w:p>
    <w:p w14:paraId="3275D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A31" w14:textId="77777777" w:rsidR="00E30455" w:rsidRPr="00FD0425" w:rsidRDefault="00E30455" w:rsidP="00E30455">
      <w:pPr>
        <w:pStyle w:val="PL"/>
        <w:rPr>
          <w:snapToGrid w:val="0"/>
        </w:rPr>
      </w:pPr>
    </w:p>
    <w:p w14:paraId="3275DA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A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7" w14:textId="77777777" w:rsidR="00E30455" w:rsidRPr="00FD0425" w:rsidRDefault="00E30455" w:rsidP="00E30455">
      <w:pPr>
        <w:pStyle w:val="PL"/>
        <w:rPr>
          <w:snapToGrid w:val="0"/>
        </w:rPr>
      </w:pPr>
    </w:p>
    <w:p w14:paraId="3275DA38" w14:textId="77777777" w:rsidR="00E30455" w:rsidRPr="00FD0425" w:rsidRDefault="00E30455" w:rsidP="00E30455">
      <w:pPr>
        <w:pStyle w:val="PL"/>
      </w:pPr>
      <w:r w:rsidRPr="00FD0425">
        <w:t>IMPORTS</w:t>
      </w:r>
    </w:p>
    <w:p w14:paraId="3275DA39" w14:textId="77777777" w:rsidR="00E30455" w:rsidRPr="00FD0425" w:rsidRDefault="00E30455" w:rsidP="00E30455">
      <w:pPr>
        <w:pStyle w:val="PL"/>
      </w:pPr>
    </w:p>
    <w:p w14:paraId="3275D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75DA3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75DA3C" w14:textId="77777777" w:rsidR="00E30455" w:rsidRPr="00FD0425" w:rsidRDefault="00E30455" w:rsidP="00E30455">
      <w:pPr>
        <w:pStyle w:val="PL"/>
      </w:pPr>
      <w:r w:rsidRPr="00FD0425">
        <w:tab/>
        <w:t>AMF-UE-NGAP-ID,</w:t>
      </w:r>
    </w:p>
    <w:p w14:paraId="3275DA3D" w14:textId="77777777" w:rsidR="00E30455" w:rsidRPr="00FD0425" w:rsidRDefault="00E30455" w:rsidP="00E30455">
      <w:pPr>
        <w:pStyle w:val="PL"/>
      </w:pPr>
      <w:r w:rsidRPr="00FD0425">
        <w:tab/>
        <w:t>AS-SecurityInformation,</w:t>
      </w:r>
    </w:p>
    <w:p w14:paraId="3275DA3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275DA3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3275DA40" w14:textId="77777777" w:rsidR="00E30455" w:rsidRPr="00FD0425" w:rsidRDefault="00E30455" w:rsidP="00E30455">
      <w:pPr>
        <w:pStyle w:val="PL"/>
      </w:pPr>
      <w:r w:rsidRPr="00FD0425">
        <w:tab/>
        <w:t>Cause,</w:t>
      </w:r>
    </w:p>
    <w:p w14:paraId="3275DA4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bookmarkStart w:id="1243" w:name="_Hlk514062653"/>
      <w:r w:rsidRPr="00FD0425">
        <w:rPr>
          <w:snapToGrid w:val="0"/>
          <w:lang w:eastAsia="zh-CN"/>
        </w:rPr>
        <w:tab/>
        <w:t>CellAssistanceInfo-NR,</w:t>
      </w:r>
    </w:p>
    <w:bookmarkEnd w:id="1243"/>
    <w:p w14:paraId="3275DA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75DA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275DA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275DA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275DA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75DA4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TNLA-Failed-To-Setup-List,</w:t>
      </w:r>
    </w:p>
    <w:p w14:paraId="3275DA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275D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275DA4A" w14:textId="77777777" w:rsidR="00E30455" w:rsidRPr="00FD0425" w:rsidRDefault="00E30455" w:rsidP="00E30455">
      <w:pPr>
        <w:pStyle w:val="PL"/>
      </w:pPr>
      <w:r w:rsidRPr="00FD0425">
        <w:tab/>
        <w:t>DataTrafficResourceIndication,</w:t>
      </w:r>
    </w:p>
    <w:p w14:paraId="3275DA4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75DA4C" w14:textId="77777777" w:rsidR="00E30455" w:rsidRPr="00FD0425" w:rsidRDefault="00E30455" w:rsidP="00E30455">
      <w:pPr>
        <w:pStyle w:val="PL"/>
      </w:pPr>
      <w:r w:rsidRPr="00FD0425">
        <w:tab/>
        <w:t>DesiredActNotificationLevel,</w:t>
      </w:r>
    </w:p>
    <w:p w14:paraId="3275DA4D" w14:textId="77777777" w:rsidR="00E30455" w:rsidRPr="00FD0425" w:rsidRDefault="00E30455" w:rsidP="00E30455">
      <w:pPr>
        <w:pStyle w:val="PL"/>
      </w:pPr>
      <w:r w:rsidRPr="00FD0425">
        <w:tab/>
        <w:t>DRB-ID,</w:t>
      </w:r>
    </w:p>
    <w:p w14:paraId="3275DA4E" w14:textId="77777777" w:rsidR="00E30455" w:rsidRPr="00FD0425" w:rsidRDefault="00E30455" w:rsidP="00E30455">
      <w:pPr>
        <w:pStyle w:val="PL"/>
      </w:pPr>
      <w:r w:rsidRPr="00FD0425">
        <w:tab/>
        <w:t>DRB-List,</w:t>
      </w:r>
    </w:p>
    <w:p w14:paraId="3275DA4F" w14:textId="77777777" w:rsidR="00E30455" w:rsidRPr="00FD0425" w:rsidRDefault="00E30455" w:rsidP="00E30455">
      <w:pPr>
        <w:pStyle w:val="PL"/>
      </w:pPr>
      <w:r w:rsidRPr="00FD0425">
        <w:tab/>
        <w:t>DRB-Number,</w:t>
      </w:r>
    </w:p>
    <w:p w14:paraId="3275DA5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75DA5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3275DA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275DA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75DA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275DA55" w14:textId="77777777" w:rsidR="00E30455" w:rsidRPr="00FD0425" w:rsidRDefault="00E30455" w:rsidP="00E30455">
      <w:pPr>
        <w:pStyle w:val="PL"/>
      </w:pPr>
      <w:r w:rsidRPr="00FD0425">
        <w:tab/>
        <w:t>GlobalNG-RANCell-ID,</w:t>
      </w:r>
    </w:p>
    <w:p w14:paraId="3275DA56" w14:textId="77777777" w:rsidR="00E30455" w:rsidRPr="00FD0425" w:rsidRDefault="00E30455" w:rsidP="00E30455">
      <w:pPr>
        <w:pStyle w:val="PL"/>
      </w:pPr>
      <w:r w:rsidRPr="00FD0425">
        <w:tab/>
        <w:t>GUAMI,</w:t>
      </w:r>
    </w:p>
    <w:p w14:paraId="3275DA5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275DA58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275DA5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275DA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275DA5B" w14:textId="77777777" w:rsidR="00E30455" w:rsidRPr="00FD0425" w:rsidRDefault="00E30455" w:rsidP="00E30455">
      <w:pPr>
        <w:pStyle w:val="PL"/>
      </w:pPr>
      <w:r w:rsidRPr="00FD0425">
        <w:tab/>
        <w:t>LowerLayerPresenceStatusChange,</w:t>
      </w:r>
    </w:p>
    <w:p w14:paraId="3275DA5C" w14:textId="77777777" w:rsidR="00E30455" w:rsidRPr="00FD0425" w:rsidRDefault="00E30455" w:rsidP="00E30455">
      <w:pPr>
        <w:pStyle w:val="PL"/>
      </w:pPr>
      <w:r w:rsidRPr="00FD0425">
        <w:tab/>
        <w:t>MR-DC-ResourceCoordinationInfo,</w:t>
      </w:r>
    </w:p>
    <w:p w14:paraId="3275DA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75DA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275DA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275DA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275DA6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275DA62" w14:textId="77777777" w:rsidR="00E30455" w:rsidRPr="00FD0425" w:rsidRDefault="00E30455" w:rsidP="00E30455">
      <w:pPr>
        <w:pStyle w:val="PL"/>
      </w:pPr>
      <w:r w:rsidRPr="00FD0425">
        <w:tab/>
      </w:r>
      <w:bookmarkStart w:id="1244" w:name="_Hlk515435313"/>
      <w:r w:rsidRPr="00FD0425">
        <w:t>MaskedIMEISV</w:t>
      </w:r>
      <w:bookmarkEnd w:id="1244"/>
      <w:r w:rsidRPr="00FD0425">
        <w:t>,</w:t>
      </w:r>
    </w:p>
    <w:p w14:paraId="3275DA63" w14:textId="77777777" w:rsidR="00E30455" w:rsidRPr="00FD0425" w:rsidRDefault="00E30455" w:rsidP="00E30455">
      <w:pPr>
        <w:pStyle w:val="PL"/>
      </w:pPr>
      <w:r w:rsidRPr="00FD0425">
        <w:tab/>
        <w:t>MobilityRestrictionList,</w:t>
      </w:r>
    </w:p>
    <w:p w14:paraId="3275DA64" w14:textId="77777777" w:rsidR="00E30455" w:rsidRPr="00FD0425" w:rsidRDefault="00E30455" w:rsidP="00E30455">
      <w:pPr>
        <w:pStyle w:val="PL"/>
      </w:pPr>
      <w:r w:rsidRPr="00FD0425">
        <w:tab/>
        <w:t>NG-RAN-Cell-Identity,</w:t>
      </w:r>
    </w:p>
    <w:p w14:paraId="3275DA65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rFonts w:eastAsia="Batang"/>
          <w:lang w:val="it-IT"/>
        </w:rPr>
        <w:t>NG-RANnodeUEXnAPID</w:t>
      </w:r>
      <w:r w:rsidRPr="00ED6AB9">
        <w:rPr>
          <w:lang w:val="it-IT"/>
        </w:rPr>
        <w:t>,</w:t>
      </w:r>
    </w:p>
    <w:p w14:paraId="3275DA6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NR-CGI,</w:t>
      </w:r>
    </w:p>
    <w:p w14:paraId="3275DA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NE-DC-TDM-Pattern,</w:t>
      </w:r>
    </w:p>
    <w:p w14:paraId="3275DA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PagingDRX,</w:t>
      </w:r>
    </w:p>
    <w:p w14:paraId="3275DA6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  <w:lang w:eastAsia="zh-CN"/>
        </w:rPr>
        <w:t>PagingPriority,</w:t>
      </w:r>
    </w:p>
    <w:p w14:paraId="3275DA6A" w14:textId="77777777" w:rsidR="00E30455" w:rsidRPr="00FD0425" w:rsidRDefault="00E30455" w:rsidP="00E3045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275DA6B" w14:textId="77777777" w:rsidR="00E30455" w:rsidRPr="00FD0425" w:rsidRDefault="00E30455" w:rsidP="00E30455">
      <w:pPr>
        <w:pStyle w:val="PL"/>
      </w:pPr>
      <w:r w:rsidRPr="00FD0425">
        <w:tab/>
        <w:t>PDCPChangeIndication,</w:t>
      </w:r>
    </w:p>
    <w:p w14:paraId="3275DA6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275DA6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275DA6E" w14:textId="77777777" w:rsidR="00E30455" w:rsidRPr="00FD0425" w:rsidRDefault="00E30455" w:rsidP="00E30455">
      <w:pPr>
        <w:pStyle w:val="PL"/>
      </w:pPr>
      <w:r w:rsidRPr="00FD0425">
        <w:tab/>
        <w:t>PDUSession-List,</w:t>
      </w:r>
    </w:p>
    <w:p w14:paraId="3275DA6F" w14:textId="77777777" w:rsidR="00E30455" w:rsidRPr="00FD0425" w:rsidRDefault="00E30455" w:rsidP="00E30455">
      <w:pPr>
        <w:pStyle w:val="PL"/>
      </w:pPr>
      <w:r w:rsidRPr="00FD0425">
        <w:tab/>
        <w:t>PDUSession-List-withCause,</w:t>
      </w:r>
    </w:p>
    <w:p w14:paraId="3275DA70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75DA71" w14:textId="77777777" w:rsidR="00E30455" w:rsidRPr="00FD0425" w:rsidRDefault="00E30455" w:rsidP="00E30455">
      <w:pPr>
        <w:pStyle w:val="PL"/>
      </w:pPr>
      <w:r w:rsidRPr="00FD0425">
        <w:lastRenderedPageBreak/>
        <w:tab/>
        <w:t>PDUSession-List-withDataForwardingRequest,</w:t>
      </w:r>
    </w:p>
    <w:p w14:paraId="3275DA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75DA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275D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75DA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275DA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275D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275D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275D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275D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275D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275DA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275D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275D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275D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275DA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275DA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275D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275D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275DA84" w14:textId="77777777" w:rsidR="00E30455" w:rsidRPr="00FD0425" w:rsidRDefault="00E30455" w:rsidP="00E30455">
      <w:pPr>
        <w:pStyle w:val="PL"/>
      </w:pPr>
      <w:r w:rsidRPr="00FD0425">
        <w:tab/>
        <w:t>PDUSessionResourceModRqdInfo-SNterminated,</w:t>
      </w:r>
    </w:p>
    <w:p w14:paraId="3275DA85" w14:textId="77777777" w:rsidR="00E30455" w:rsidRPr="00FD0425" w:rsidRDefault="00E30455" w:rsidP="00E30455">
      <w:pPr>
        <w:pStyle w:val="PL"/>
      </w:pPr>
      <w:r w:rsidRPr="00FD0425">
        <w:tab/>
        <w:t>PDUSessionResourceModRqdInfo-MNterminated,</w:t>
      </w:r>
    </w:p>
    <w:p w14:paraId="3275DA86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275DA8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DA88" w14:textId="77777777" w:rsidR="00E30455" w:rsidRPr="00FD0425" w:rsidRDefault="00E30455" w:rsidP="00E30455">
      <w:pPr>
        <w:pStyle w:val="PL"/>
      </w:pPr>
      <w:r w:rsidRPr="00FD0425">
        <w:tab/>
        <w:t>QoSFlowNotificationControlIndicationInfo,</w:t>
      </w:r>
    </w:p>
    <w:p w14:paraId="3275DA8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275DA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275DA8C" w14:textId="77777777" w:rsidR="00E30455" w:rsidRPr="00FD0425" w:rsidRDefault="00E30455" w:rsidP="00E30455">
      <w:pPr>
        <w:pStyle w:val="PL"/>
      </w:pPr>
      <w:r w:rsidRPr="00FD0425">
        <w:tab/>
        <w:t>ResetResponseTypeInfo,</w:t>
      </w:r>
    </w:p>
    <w:p w14:paraId="3275DA8D" w14:textId="77777777" w:rsidR="00E30455" w:rsidRPr="00FD0425" w:rsidRDefault="00E30455" w:rsidP="00E30455">
      <w:pPr>
        <w:pStyle w:val="PL"/>
      </w:pPr>
      <w:r w:rsidRPr="00FD0425">
        <w:tab/>
        <w:t>RFSP-Index,</w:t>
      </w:r>
    </w:p>
    <w:p w14:paraId="3275DA8E" w14:textId="77777777" w:rsidR="00E30455" w:rsidRPr="00FD0425" w:rsidRDefault="00E30455" w:rsidP="00E30455">
      <w:pPr>
        <w:pStyle w:val="PL"/>
      </w:pPr>
      <w:r w:rsidRPr="00FD0425">
        <w:tab/>
        <w:t>RRCConfigIndication,</w:t>
      </w:r>
    </w:p>
    <w:p w14:paraId="3275DA8F" w14:textId="77777777" w:rsidR="00E30455" w:rsidRPr="00FD0425" w:rsidRDefault="00E30455" w:rsidP="00E30455">
      <w:pPr>
        <w:pStyle w:val="PL"/>
      </w:pPr>
      <w:r w:rsidRPr="00FD0425">
        <w:tab/>
        <w:t>RRCResumeCause,</w:t>
      </w:r>
    </w:p>
    <w:p w14:paraId="3275DA90" w14:textId="77777777" w:rsidR="00E30455" w:rsidRPr="00FD0425" w:rsidRDefault="00E30455" w:rsidP="00E30455">
      <w:pPr>
        <w:pStyle w:val="PL"/>
      </w:pPr>
      <w:r w:rsidRPr="00FD0425">
        <w:tab/>
        <w:t>SCGConfigurationQuery,</w:t>
      </w:r>
    </w:p>
    <w:p w14:paraId="3275DA91" w14:textId="77777777" w:rsidR="00E30455" w:rsidRPr="00FD0425" w:rsidRDefault="00E30455" w:rsidP="00E30455">
      <w:pPr>
        <w:pStyle w:val="PL"/>
      </w:pPr>
      <w:r w:rsidRPr="00FD0425">
        <w:tab/>
        <w:t>SecurityIndication,</w:t>
      </w:r>
    </w:p>
    <w:p w14:paraId="3275DA92" w14:textId="77777777" w:rsidR="00E30455" w:rsidRPr="00FD0425" w:rsidRDefault="00E30455" w:rsidP="00E30455">
      <w:pPr>
        <w:pStyle w:val="PL"/>
      </w:pPr>
      <w:r w:rsidRPr="00FD0425">
        <w:tab/>
        <w:t>S-NG-RANnode-SecurityKey,</w:t>
      </w:r>
    </w:p>
    <w:p w14:paraId="3275DA93" w14:textId="77777777" w:rsidR="00E30455" w:rsidRPr="00FD0425" w:rsidRDefault="00E30455" w:rsidP="00E30455">
      <w:pPr>
        <w:pStyle w:val="PL"/>
      </w:pPr>
      <w:r w:rsidRPr="00FD0425">
        <w:tab/>
        <w:t>SpectrumSharingGroupID,</w:t>
      </w:r>
    </w:p>
    <w:p w14:paraId="3275DA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275DA95" w14:textId="77777777" w:rsidR="00E30455" w:rsidRPr="00FD0425" w:rsidRDefault="00E30455" w:rsidP="00E30455">
      <w:pPr>
        <w:pStyle w:val="PL"/>
      </w:pPr>
      <w:r w:rsidRPr="00FD0425">
        <w:tab/>
        <w:t>S-NG-RANnode-Addition-Trigger-Ind,</w:t>
      </w:r>
    </w:p>
    <w:p w14:paraId="3275DA96" w14:textId="77777777" w:rsidR="00E30455" w:rsidRPr="00FD0425" w:rsidRDefault="00E30455" w:rsidP="00E30455">
      <w:pPr>
        <w:pStyle w:val="PL"/>
      </w:pPr>
      <w:r w:rsidRPr="00FD0425">
        <w:tab/>
        <w:t>S-NSSAI,</w:t>
      </w:r>
    </w:p>
    <w:p w14:paraId="3275DA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275DA98" w14:textId="77777777" w:rsidR="00E30455" w:rsidRPr="00FD0425" w:rsidRDefault="00E30455" w:rsidP="00E30455">
      <w:pPr>
        <w:pStyle w:val="PL"/>
      </w:pPr>
      <w:r w:rsidRPr="00FD0425">
        <w:tab/>
        <w:t>Target-CGI,</w:t>
      </w:r>
    </w:p>
    <w:p w14:paraId="3275DA9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275DA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275DA9B" w14:textId="77777777" w:rsidR="00E30455" w:rsidRPr="00FD0425" w:rsidRDefault="00E30455" w:rsidP="00E30455">
      <w:pPr>
        <w:pStyle w:val="PL"/>
      </w:pPr>
      <w:r w:rsidRPr="00FD0425">
        <w:tab/>
        <w:t>UEAggregateMaximumBitRate,</w:t>
      </w:r>
    </w:p>
    <w:p w14:paraId="3275DA9C" w14:textId="77777777" w:rsidR="00E30455" w:rsidRPr="00FD0425" w:rsidRDefault="00E30455" w:rsidP="00E30455">
      <w:pPr>
        <w:pStyle w:val="PL"/>
      </w:pPr>
      <w:r w:rsidRPr="00FD0425">
        <w:tab/>
        <w:t>UEContextID,</w:t>
      </w:r>
    </w:p>
    <w:p w14:paraId="3275DA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275DA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275DA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3275DA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75DA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275DAA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275DAA3" w14:textId="77777777" w:rsidR="00E30455" w:rsidRPr="00FD0425" w:rsidRDefault="00E30455" w:rsidP="00E30455">
      <w:pPr>
        <w:pStyle w:val="PL"/>
      </w:pPr>
      <w:r w:rsidRPr="00FD0425">
        <w:lastRenderedPageBreak/>
        <w:tab/>
        <w:t>UESecurityCapabilities,</w:t>
      </w:r>
    </w:p>
    <w:p w14:paraId="3275DAA4" w14:textId="77777777" w:rsidR="00E30455" w:rsidRPr="00FD0425" w:rsidRDefault="00E30455" w:rsidP="00E30455">
      <w:pPr>
        <w:pStyle w:val="PL"/>
      </w:pPr>
      <w:r w:rsidRPr="00FD0425">
        <w:tab/>
        <w:t>UPTransportLayerInformation,</w:t>
      </w:r>
    </w:p>
    <w:p w14:paraId="3275DAA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275DA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275DA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275DA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275DA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75D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275DA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3275DA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275D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3275DAAE" w14:textId="77777777" w:rsidR="000F6A16" w:rsidRDefault="00E30455">
      <w:pPr>
        <w:pStyle w:val="PL"/>
        <w:rPr>
          <w:snapToGrid w:val="0"/>
        </w:rPr>
        <w:pPrChange w:id="1245" w:author="Author" w:date="2020-05-17T13:55:00Z">
          <w:pPr>
            <w:pStyle w:val="PL"/>
            <w:ind w:firstLineChars="250" w:firstLine="400"/>
          </w:pPr>
        </w:pPrChange>
      </w:pPr>
      <w:r w:rsidRPr="00FD0425">
        <w:rPr>
          <w:snapToGrid w:val="0"/>
        </w:rPr>
        <w:tab/>
        <w:t>NG-RANTraceID</w:t>
      </w:r>
      <w:ins w:id="1246" w:author="Author" w:date="2020-05-17T13:55:00Z">
        <w:r w:rsidR="000F6A16">
          <w:rPr>
            <w:snapToGrid w:val="0"/>
          </w:rPr>
          <w:t>,</w:t>
        </w:r>
      </w:ins>
    </w:p>
    <w:p w14:paraId="4CB5257C" w14:textId="77777777" w:rsidR="00F1709D" w:rsidRPr="00A729EB" w:rsidRDefault="00A729EB" w:rsidP="00A729EB">
      <w:pPr>
        <w:pStyle w:val="PL"/>
        <w:rPr>
          <w:del w:id="1247" w:author="Author" w:date="2020-05-17T13:55:00Z"/>
          <w:lang w:eastAsia="en-GB"/>
        </w:rPr>
      </w:pPr>
      <w:del w:id="1248" w:author="Author" w:date="2020-05-17T13:55:00Z">
        <w:r>
          <w:rPr>
            <w:rFonts w:hint="eastAsia"/>
            <w:lang w:eastAsia="zh-CN"/>
          </w:rPr>
          <w:tab/>
        </w:r>
      </w:del>
    </w:p>
    <w:p w14:paraId="5C6BF16B" w14:textId="77777777" w:rsidR="00E30455" w:rsidRPr="00F35F02" w:rsidRDefault="00E30455" w:rsidP="000F6A16">
      <w:pPr>
        <w:pStyle w:val="PL"/>
        <w:rPr>
          <w:del w:id="1249" w:author="Author" w:date="2020-05-17T13:55:00Z"/>
          <w:snapToGrid w:val="0"/>
          <w:lang w:eastAsia="zh-CN"/>
        </w:rPr>
      </w:pPr>
    </w:p>
    <w:p w14:paraId="3275DAAF" w14:textId="77777777" w:rsidR="000F6A16" w:rsidRPr="00F35F02" w:rsidRDefault="000F6A16" w:rsidP="000F6A16">
      <w:pPr>
        <w:pStyle w:val="PL"/>
        <w:ind w:firstLineChars="250" w:firstLine="400"/>
        <w:rPr>
          <w:ins w:id="1250" w:author="Author" w:date="2020-05-17T13:55:00Z"/>
          <w:snapToGrid w:val="0"/>
        </w:rPr>
      </w:pPr>
      <w:ins w:id="1251" w:author="Author" w:date="2020-05-17T13:55:00Z">
        <w:r w:rsidRPr="00F35F02">
          <w:t>Mobility</w:t>
        </w:r>
        <w:r w:rsidRPr="00F35F02">
          <w:rPr>
            <w:snapToGrid w:val="0"/>
          </w:rPr>
          <w:t>Information,</w:t>
        </w:r>
      </w:ins>
    </w:p>
    <w:p w14:paraId="3275DAB0" w14:textId="77777777" w:rsidR="000F6A16" w:rsidRPr="00F35F02" w:rsidRDefault="000F6A16" w:rsidP="000F6A16">
      <w:pPr>
        <w:pStyle w:val="PL"/>
        <w:ind w:firstLineChars="250" w:firstLine="400"/>
        <w:rPr>
          <w:ins w:id="1252" w:author="Author" w:date="2020-05-17T13:55:00Z"/>
          <w:snapToGrid w:val="0"/>
        </w:rPr>
      </w:pPr>
      <w:ins w:id="1253" w:author="Author" w:date="2020-05-17T13:55:00Z">
        <w:r w:rsidRPr="00F35F02">
          <w:rPr>
            <w:snapToGrid w:val="0"/>
          </w:rPr>
          <w:t>InitiatingCondition-FailureIndication,</w:t>
        </w:r>
      </w:ins>
    </w:p>
    <w:p w14:paraId="3275DAB1" w14:textId="77777777" w:rsidR="000F6A16" w:rsidRPr="00F35F02" w:rsidRDefault="000F6A16" w:rsidP="000F6A16">
      <w:pPr>
        <w:pStyle w:val="PL"/>
        <w:ind w:firstLineChars="250" w:firstLine="400"/>
        <w:rPr>
          <w:ins w:id="1254" w:author="Author" w:date="2020-05-17T13:55:00Z"/>
          <w:noProof w:val="0"/>
          <w:snapToGrid w:val="0"/>
        </w:rPr>
      </w:pPr>
      <w:ins w:id="1255" w:author="Author" w:date="2020-05-17T13:55:00Z">
        <w:r w:rsidRPr="00F35F02">
          <w:rPr>
            <w:noProof w:val="0"/>
            <w:snapToGrid w:val="0"/>
          </w:rPr>
          <w:t>HandoverReportType,</w:t>
        </w:r>
      </w:ins>
    </w:p>
    <w:p w14:paraId="3275DAB2" w14:textId="77777777" w:rsidR="000F6A16" w:rsidRPr="00F35F02" w:rsidRDefault="000F6A16" w:rsidP="000F6A16">
      <w:pPr>
        <w:pStyle w:val="PL"/>
        <w:ind w:firstLineChars="250" w:firstLine="400"/>
        <w:rPr>
          <w:ins w:id="1256" w:author="Author" w:date="2020-05-17T13:55:00Z"/>
          <w:lang w:val="fr-FR"/>
        </w:rPr>
      </w:pPr>
      <w:ins w:id="1257" w:author="Author" w:date="2020-05-17T13:55:00Z">
        <w:r w:rsidRPr="00F35F02">
          <w:rPr>
            <w:lang w:val="fr-FR"/>
          </w:rPr>
          <w:t>NG-RAN-CGI,</w:t>
        </w:r>
      </w:ins>
    </w:p>
    <w:p w14:paraId="3275DAB3" w14:textId="77777777" w:rsidR="000F6A16" w:rsidRPr="00F35F02" w:rsidRDefault="000F6A16" w:rsidP="000F6A16">
      <w:pPr>
        <w:pStyle w:val="PL"/>
        <w:ind w:firstLineChars="250" w:firstLine="400"/>
        <w:rPr>
          <w:ins w:id="1258" w:author="Author" w:date="2020-05-17T13:55:00Z"/>
          <w:lang w:eastAsia="ja-JP"/>
        </w:rPr>
      </w:pPr>
      <w:ins w:id="1259" w:author="Author" w:date="2020-05-17T13:55:00Z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AB4" w14:textId="77777777" w:rsidR="000F6A16" w:rsidRPr="00F35F02" w:rsidRDefault="000F6A16" w:rsidP="000F6A16">
      <w:pPr>
        <w:pStyle w:val="PL"/>
        <w:ind w:firstLineChars="250" w:firstLine="400"/>
        <w:rPr>
          <w:ins w:id="1260" w:author="Author" w:date="2020-05-17T13:55:00Z"/>
          <w:snapToGrid w:val="0"/>
        </w:rPr>
      </w:pPr>
      <w:ins w:id="1261" w:author="Author" w:date="2020-05-17T13:55:00Z">
        <w:r w:rsidRPr="00F35F02">
          <w:rPr>
            <w:snapToGrid w:val="0"/>
          </w:rPr>
          <w:t>C-RNTI,</w:t>
        </w:r>
      </w:ins>
    </w:p>
    <w:p w14:paraId="3275DAB5" w14:textId="77777777" w:rsidR="000F6A16" w:rsidRPr="00F35F02" w:rsidRDefault="000F6A16" w:rsidP="000F6A16">
      <w:pPr>
        <w:pStyle w:val="PL"/>
        <w:ind w:firstLineChars="250" w:firstLine="400"/>
        <w:rPr>
          <w:ins w:id="1262" w:author="Author" w:date="2020-05-17T13:55:00Z"/>
          <w:lang w:eastAsia="ja-JP"/>
        </w:rPr>
      </w:pPr>
      <w:ins w:id="1263" w:author="Author" w:date="2020-05-17T13:55:00Z">
        <w:r w:rsidRPr="00F35F02">
          <w:rPr>
            <w:lang w:eastAsia="ja-JP"/>
          </w:rPr>
          <w:t>UERLFReportContainer,</w:t>
        </w:r>
      </w:ins>
    </w:p>
    <w:p w14:paraId="3275DAB6" w14:textId="77777777" w:rsidR="000F6A16" w:rsidRPr="00F35F02" w:rsidRDefault="000F6A16" w:rsidP="000F6A16">
      <w:pPr>
        <w:pStyle w:val="PL"/>
        <w:ind w:firstLineChars="250" w:firstLine="400"/>
        <w:rPr>
          <w:ins w:id="1264" w:author="Author" w:date="2020-05-17T13:55:00Z"/>
          <w:noProof w:val="0"/>
          <w:snapToGrid w:val="0"/>
        </w:rPr>
      </w:pPr>
      <w:ins w:id="1265" w:author="Author" w:date="2020-05-17T13:55:00Z">
        <w:r w:rsidRPr="00F35F02">
          <w:rPr>
            <w:noProof w:val="0"/>
            <w:snapToGrid w:val="0"/>
          </w:rPr>
          <w:t>Measurement-ID,</w:t>
        </w:r>
      </w:ins>
    </w:p>
    <w:p w14:paraId="3275DAB7" w14:textId="77777777" w:rsidR="000F6A16" w:rsidRPr="00F35F02" w:rsidRDefault="000F6A16" w:rsidP="000F6A16">
      <w:pPr>
        <w:pStyle w:val="PL"/>
        <w:ind w:firstLineChars="250" w:firstLine="400"/>
        <w:rPr>
          <w:ins w:id="1266" w:author="Author" w:date="2020-05-17T13:55:00Z"/>
          <w:noProof w:val="0"/>
          <w:snapToGrid w:val="0"/>
        </w:rPr>
      </w:pPr>
      <w:ins w:id="1267" w:author="Author" w:date="2020-05-17T13:55:00Z">
        <w:r w:rsidRPr="00F35F02">
          <w:rPr>
            <w:noProof w:val="0"/>
            <w:snapToGrid w:val="0"/>
          </w:rPr>
          <w:t>RegistrationRequest,</w:t>
        </w:r>
      </w:ins>
    </w:p>
    <w:p w14:paraId="3275DAB8" w14:textId="77777777" w:rsidR="000F6A16" w:rsidRPr="00F35F02" w:rsidRDefault="000F6A16" w:rsidP="000F6A16">
      <w:pPr>
        <w:pStyle w:val="PL"/>
        <w:ind w:firstLineChars="250" w:firstLine="400"/>
        <w:rPr>
          <w:ins w:id="1268" w:author="Author" w:date="2020-05-17T13:55:00Z"/>
          <w:noProof w:val="0"/>
          <w:snapToGrid w:val="0"/>
        </w:rPr>
      </w:pPr>
      <w:ins w:id="1269" w:author="Author" w:date="2020-05-17T13:55:00Z">
        <w:r w:rsidRPr="00F35F02">
          <w:rPr>
            <w:noProof w:val="0"/>
            <w:snapToGrid w:val="0"/>
          </w:rPr>
          <w:t>ReportCharacteristics,</w:t>
        </w:r>
      </w:ins>
    </w:p>
    <w:p w14:paraId="3275DAB9" w14:textId="77777777" w:rsidR="000F6A16" w:rsidRPr="00F35F02" w:rsidRDefault="000F6A16" w:rsidP="000F6A16">
      <w:pPr>
        <w:pStyle w:val="PL"/>
        <w:ind w:firstLineChars="250" w:firstLine="400"/>
        <w:rPr>
          <w:ins w:id="1270" w:author="Author" w:date="2020-05-17T13:55:00Z"/>
          <w:noProof w:val="0"/>
          <w:snapToGrid w:val="0"/>
        </w:rPr>
      </w:pPr>
      <w:ins w:id="1271" w:author="Author" w:date="2020-05-17T13:55:00Z">
        <w:r w:rsidRPr="00F35F02">
          <w:rPr>
            <w:noProof w:val="0"/>
            <w:snapToGrid w:val="0"/>
          </w:rPr>
          <w:t>CellToReport,</w:t>
        </w:r>
      </w:ins>
    </w:p>
    <w:p w14:paraId="3275DABA" w14:textId="77777777" w:rsidR="000F6A16" w:rsidRPr="00F35F02" w:rsidRDefault="000F6A16" w:rsidP="000F6A16">
      <w:pPr>
        <w:pStyle w:val="PL"/>
        <w:ind w:firstLineChars="250" w:firstLine="400"/>
        <w:rPr>
          <w:ins w:id="1272" w:author="Author" w:date="2020-05-17T13:55:00Z"/>
          <w:noProof w:val="0"/>
          <w:snapToGrid w:val="0"/>
        </w:rPr>
      </w:pPr>
      <w:ins w:id="1273" w:author="Author" w:date="2020-05-17T13:55:00Z">
        <w:r w:rsidRPr="00F35F02">
          <w:rPr>
            <w:noProof w:val="0"/>
            <w:snapToGrid w:val="0"/>
          </w:rPr>
          <w:t>ReportingPeriodicity,</w:t>
        </w:r>
      </w:ins>
    </w:p>
    <w:p w14:paraId="3275DABC" w14:textId="77777777" w:rsidR="00F1709D" w:rsidRDefault="000F6A16" w:rsidP="00F1709D">
      <w:pPr>
        <w:pStyle w:val="PL"/>
        <w:ind w:firstLineChars="250" w:firstLine="400"/>
        <w:rPr>
          <w:ins w:id="1274" w:author="Author" w:date="2020-05-17T13:55:00Z"/>
          <w:noProof w:val="0"/>
          <w:snapToGrid w:val="0"/>
        </w:rPr>
      </w:pPr>
      <w:ins w:id="1275" w:author="Author" w:date="2020-05-17T13:55:00Z">
        <w:r w:rsidRPr="00F35F02">
          <w:rPr>
            <w:snapToGrid w:val="0"/>
            <w:lang w:eastAsia="zh-CN"/>
          </w:rPr>
          <w:t>Cell</w:t>
        </w:r>
        <w:r w:rsidRPr="00F35F02">
          <w:rPr>
            <w:noProof w:val="0"/>
            <w:snapToGrid w:val="0"/>
          </w:rPr>
          <w:t>MeasurementResult</w:t>
        </w:r>
        <w:r w:rsidR="00F1709D">
          <w:rPr>
            <w:noProof w:val="0"/>
            <w:snapToGrid w:val="0"/>
          </w:rPr>
          <w:t>,</w:t>
        </w:r>
      </w:ins>
    </w:p>
    <w:p w14:paraId="3275DABD" w14:textId="77777777" w:rsidR="00F1709D" w:rsidRDefault="00F1709D" w:rsidP="00F1709D">
      <w:pPr>
        <w:pStyle w:val="PL"/>
        <w:ind w:firstLineChars="250" w:firstLine="400"/>
        <w:rPr>
          <w:ins w:id="1276" w:author="Author" w:date="2020-05-17T13:55:00Z"/>
          <w:snapToGrid w:val="0"/>
        </w:rPr>
      </w:pPr>
      <w:ins w:id="1277" w:author="Author" w:date="2020-05-17T13:55:00Z">
        <w:r w:rsidRPr="00C37D2B">
          <w:rPr>
            <w:snapToGrid w:val="0"/>
          </w:rPr>
          <w:t>UEHistoryInformationFromTheUE</w:t>
        </w:r>
        <w:r>
          <w:rPr>
            <w:snapToGrid w:val="0"/>
          </w:rPr>
          <w:t>,</w:t>
        </w:r>
      </w:ins>
    </w:p>
    <w:p w14:paraId="3275DABE" w14:textId="77777777" w:rsidR="00A729EB" w:rsidRDefault="00F1709D" w:rsidP="00A729EB">
      <w:pPr>
        <w:pStyle w:val="PL"/>
        <w:ind w:firstLineChars="250" w:firstLine="400"/>
        <w:rPr>
          <w:ins w:id="1278" w:author="Author" w:date="2020-05-17T13:55:00Z"/>
          <w:lang w:eastAsia="zh-CN"/>
        </w:rPr>
      </w:pPr>
      <w:ins w:id="1279" w:author="Author" w:date="2020-05-17T13:55:00Z">
        <w:r>
          <w:rPr>
            <w:lang w:eastAsia="en-GB"/>
          </w:rPr>
          <w:t>MobilityParameters</w:t>
        </w:r>
        <w:r w:rsidRPr="0012694A">
          <w:rPr>
            <w:lang w:eastAsia="en-GB"/>
          </w:rPr>
          <w:t>Information</w:t>
        </w:r>
        <w:r>
          <w:rPr>
            <w:lang w:eastAsia="en-GB"/>
          </w:rPr>
          <w:t>,</w:t>
        </w:r>
      </w:ins>
    </w:p>
    <w:p w14:paraId="3275DAC0" w14:textId="38ADCB03" w:rsidR="00E30455" w:rsidRPr="00F35F02" w:rsidRDefault="00A729EB" w:rsidP="000F6A16">
      <w:pPr>
        <w:pStyle w:val="PL"/>
        <w:rPr>
          <w:ins w:id="1280" w:author="Author" w:date="2020-05-17T13:55:00Z"/>
          <w:snapToGrid w:val="0"/>
          <w:lang w:eastAsia="zh-CN"/>
        </w:rPr>
      </w:pPr>
      <w:ins w:id="1281" w:author="Author" w:date="2020-05-17T13:55:00Z">
        <w:r>
          <w:rPr>
            <w:rFonts w:hint="eastAsia"/>
            <w:lang w:eastAsia="zh-CN"/>
          </w:rPr>
          <w:tab/>
        </w:r>
        <w:r w:rsidR="00F1709D">
          <w:rPr>
            <w:lang w:eastAsia="en-GB"/>
          </w:rPr>
          <w:t>MobilityParametersModification</w:t>
        </w:r>
        <w:r w:rsidR="00F1709D" w:rsidRPr="0012694A">
          <w:rPr>
            <w:lang w:eastAsia="en-GB"/>
          </w:rPr>
          <w:t>Range</w:t>
        </w:r>
      </w:ins>
    </w:p>
    <w:p w14:paraId="3275DAC1" w14:textId="77777777" w:rsidR="00E30455" w:rsidRPr="00FD0425" w:rsidRDefault="00E30455" w:rsidP="00E30455">
      <w:pPr>
        <w:pStyle w:val="PL"/>
      </w:pPr>
    </w:p>
    <w:p w14:paraId="3275DAC2" w14:textId="77777777" w:rsidR="00E30455" w:rsidRPr="00FD0425" w:rsidRDefault="00E30455" w:rsidP="00E30455">
      <w:pPr>
        <w:pStyle w:val="PL"/>
        <w:rPr>
          <w:snapToGrid w:val="0"/>
        </w:rPr>
      </w:pPr>
    </w:p>
    <w:p w14:paraId="3275DAC3" w14:textId="77777777" w:rsidR="00E30455" w:rsidRPr="00FD0425" w:rsidRDefault="00E30455" w:rsidP="00E30455">
      <w:pPr>
        <w:pStyle w:val="PL"/>
      </w:pPr>
    </w:p>
    <w:p w14:paraId="3275DA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275DAC5" w14:textId="77777777" w:rsidR="00E30455" w:rsidRPr="00FD0425" w:rsidRDefault="00E30455" w:rsidP="00E30455">
      <w:pPr>
        <w:pStyle w:val="PL"/>
        <w:rPr>
          <w:snapToGrid w:val="0"/>
        </w:rPr>
      </w:pPr>
    </w:p>
    <w:p w14:paraId="3275DAC6" w14:textId="77777777" w:rsidR="00E30455" w:rsidRPr="005C4CAE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C4CAE">
        <w:rPr>
          <w:snapToGrid w:val="0"/>
          <w:lang w:val="it-IT"/>
        </w:rPr>
        <w:t>PrivateIE-Container{},</w:t>
      </w:r>
    </w:p>
    <w:p w14:paraId="3275DAC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5C4CAE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DAC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ProtocolIE-Container{},</w:t>
      </w:r>
    </w:p>
    <w:p w14:paraId="3275DAC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ProtocolIE-ContainerList{},</w:t>
      </w:r>
    </w:p>
    <w:p w14:paraId="3275DAC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ProtocolIE-ContainerPair{},</w:t>
      </w:r>
    </w:p>
    <w:p w14:paraId="3275DAC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ProtocolIE-ContainerPairList{},</w:t>
      </w:r>
    </w:p>
    <w:p w14:paraId="3275DAC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DAC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XNAP-PRIVATE-IES,</w:t>
      </w:r>
    </w:p>
    <w:p w14:paraId="3275DAC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DAC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XNAP-PROTOCOL-IES,</w:t>
      </w:r>
    </w:p>
    <w:p w14:paraId="3275DAD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XNAP-PROTOCOL-IES-PAIR</w:t>
      </w:r>
    </w:p>
    <w:p w14:paraId="3275DAD1" w14:textId="77777777" w:rsidR="00E30455" w:rsidRPr="005C4CAE" w:rsidRDefault="00E30455" w:rsidP="00E30455">
      <w:pPr>
        <w:pStyle w:val="PL"/>
        <w:rPr>
          <w:snapToGrid w:val="0"/>
          <w:lang w:val="en-US"/>
        </w:rPr>
      </w:pPr>
      <w:r w:rsidRPr="005C4CAE">
        <w:rPr>
          <w:snapToGrid w:val="0"/>
          <w:lang w:val="en-US"/>
        </w:rPr>
        <w:t>FROM XnAP-Containers</w:t>
      </w:r>
    </w:p>
    <w:p w14:paraId="3275DAD2" w14:textId="77777777" w:rsidR="00E30455" w:rsidRPr="005C4CAE" w:rsidRDefault="00E30455" w:rsidP="00E30455">
      <w:pPr>
        <w:pStyle w:val="PL"/>
        <w:rPr>
          <w:snapToGrid w:val="0"/>
          <w:lang w:val="en-US"/>
        </w:rPr>
      </w:pPr>
    </w:p>
    <w:p w14:paraId="3275DAD3" w14:textId="77777777" w:rsidR="00E30455" w:rsidRPr="005C4CAE" w:rsidRDefault="00E30455" w:rsidP="00E30455">
      <w:pPr>
        <w:pStyle w:val="PL"/>
        <w:rPr>
          <w:lang w:val="en-US"/>
        </w:rPr>
      </w:pPr>
    </w:p>
    <w:p w14:paraId="3275DAD4" w14:textId="77777777" w:rsidR="00E30455" w:rsidRPr="00FD0425" w:rsidRDefault="00E30455" w:rsidP="00E30455">
      <w:pPr>
        <w:pStyle w:val="PL"/>
      </w:pPr>
      <w:r w:rsidRPr="005C4CAE">
        <w:rPr>
          <w:lang w:val="en-US"/>
        </w:rPr>
        <w:tab/>
      </w:r>
      <w:r w:rsidRPr="00FD0425">
        <w:t>id-ActivatedServedCells,</w:t>
      </w:r>
    </w:p>
    <w:p w14:paraId="3275DAD5" w14:textId="77777777" w:rsidR="00E30455" w:rsidRPr="00FD0425" w:rsidRDefault="00E30455" w:rsidP="00E30455">
      <w:pPr>
        <w:pStyle w:val="PL"/>
      </w:pPr>
      <w:r w:rsidRPr="00FD0425">
        <w:lastRenderedPageBreak/>
        <w:tab/>
        <w:t>id-ActivationIDforCellActivation,</w:t>
      </w:r>
    </w:p>
    <w:p w14:paraId="3275DA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id-AdditionalDRBIDs,</w:t>
      </w:r>
    </w:p>
    <w:p w14:paraId="3275D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275D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275D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275D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275DAD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275DADC" w14:textId="77777777" w:rsidR="00E30455" w:rsidRPr="00FD0425" w:rsidRDefault="00E30455" w:rsidP="00E30455">
      <w:pPr>
        <w:pStyle w:val="PL"/>
      </w:pPr>
      <w:r w:rsidRPr="00FD0425">
        <w:tab/>
        <w:t>id-Cause,</w:t>
      </w:r>
    </w:p>
    <w:p w14:paraId="3275D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275D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75DADF" w14:textId="77777777" w:rsidR="00E30455" w:rsidRPr="00FD0425" w:rsidRDefault="00E30455" w:rsidP="00E30455">
      <w:pPr>
        <w:pStyle w:val="PL"/>
      </w:pPr>
      <w:r w:rsidRPr="00FD0425">
        <w:tab/>
        <w:t>id-UEContextID,</w:t>
      </w:r>
    </w:p>
    <w:p w14:paraId="3275D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275DA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275DA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275DA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275DA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275DA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75DAE6" w14:textId="77777777" w:rsidR="00E30455" w:rsidRPr="00FD0425" w:rsidRDefault="00E30455" w:rsidP="00E30455">
      <w:pPr>
        <w:pStyle w:val="PL"/>
      </w:pPr>
      <w:r w:rsidRPr="00FD0425">
        <w:tab/>
        <w:t>id-GUAMI,</w:t>
      </w:r>
    </w:p>
    <w:p w14:paraId="3275DAE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275D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275DA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275D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275D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275D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275DAED" w14:textId="77777777" w:rsidR="00E30455" w:rsidRPr="00FD0425" w:rsidRDefault="00E30455" w:rsidP="00E30455">
      <w:pPr>
        <w:pStyle w:val="PL"/>
      </w:pPr>
      <w:r w:rsidRPr="00FD0425">
        <w:tab/>
        <w:t>id-MAC-I,</w:t>
      </w:r>
    </w:p>
    <w:p w14:paraId="3275DAEE" w14:textId="77777777" w:rsidR="00E30455" w:rsidRPr="00FD0425" w:rsidRDefault="00E30455" w:rsidP="00E30455">
      <w:pPr>
        <w:pStyle w:val="PL"/>
      </w:pPr>
      <w:r w:rsidRPr="00FD0425">
        <w:tab/>
        <w:t>id-MaskedIMEISV,</w:t>
      </w:r>
    </w:p>
    <w:p w14:paraId="3275DAE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75DAF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275DA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275DAF2" w14:textId="77777777" w:rsidR="00E30455" w:rsidRPr="00FD0425" w:rsidRDefault="00E30455" w:rsidP="00E30455">
      <w:pPr>
        <w:pStyle w:val="PL"/>
      </w:pPr>
      <w:r w:rsidRPr="00FD0425">
        <w:tab/>
        <w:t>id-new-NG-RAN-Cell-Identity,</w:t>
      </w:r>
    </w:p>
    <w:p w14:paraId="3275DA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5DA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275DA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75DA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275D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75DA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275DA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275DA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275D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275D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275D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275DA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275D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275D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275DB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275DB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275DB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275DB05" w14:textId="77777777" w:rsidR="00E30455" w:rsidRPr="00FD0425" w:rsidRDefault="00E30455" w:rsidP="00E30455">
      <w:pPr>
        <w:pStyle w:val="PL"/>
      </w:pPr>
      <w:r w:rsidRPr="00FD0425">
        <w:tab/>
        <w:t>id-RespondingNodeTypeConfigUpdateAck,</w:t>
      </w:r>
    </w:p>
    <w:p w14:paraId="3275DB06" w14:textId="77777777" w:rsidR="00E30455" w:rsidRPr="00FD0425" w:rsidRDefault="00E30455" w:rsidP="00E30455">
      <w:pPr>
        <w:pStyle w:val="PL"/>
      </w:pPr>
      <w:bookmarkStart w:id="128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275DB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1282"/>
    <w:p w14:paraId="3275DB08" w14:textId="77777777" w:rsidR="00E30455" w:rsidRPr="00FD0425" w:rsidRDefault="00E30455" w:rsidP="00E30455">
      <w:pPr>
        <w:pStyle w:val="PL"/>
      </w:pPr>
      <w:r w:rsidRPr="00FD0425">
        <w:tab/>
        <w:t>id-ServedCellsToActivate,</w:t>
      </w:r>
    </w:p>
    <w:p w14:paraId="3275DB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275DB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275DB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275DB0C" w14:textId="77777777" w:rsidR="00E30455" w:rsidRPr="00FD0425" w:rsidRDefault="00E30455" w:rsidP="00E3045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275DB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id-SpareDRBIDs,</w:t>
      </w:r>
    </w:p>
    <w:p w14:paraId="3275DB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275DB0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75D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275D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275DB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75D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275DB14" w14:textId="77777777" w:rsidR="00E30455" w:rsidRPr="00FD0425" w:rsidRDefault="00E30455" w:rsidP="00E3045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275DB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275DB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275DB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275DB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275DB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75DB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275DB1B" w14:textId="77777777" w:rsidR="00E30455" w:rsidRPr="00FD0425" w:rsidRDefault="00E30455" w:rsidP="00E30455">
      <w:pPr>
        <w:pStyle w:val="PL"/>
      </w:pPr>
      <w:r w:rsidRPr="00FD0425">
        <w:tab/>
        <w:t>id-TraceActivation,</w:t>
      </w:r>
    </w:p>
    <w:p w14:paraId="3275DB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275DB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275D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75D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275D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275DB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275D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275D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275D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275DB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275DB2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275DB2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275DB2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275DB2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5DB2A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275D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75DB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275DB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275DB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75DB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275DB3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275DB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275D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275D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275DB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275D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75D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275D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275DB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275D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id-PDUSessionAdmitted-SNModResponse,</w:t>
      </w:r>
    </w:p>
    <w:p w14:paraId="3275DB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275D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275DB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75DB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275DB3E" w14:textId="77777777" w:rsidR="00E30455" w:rsidRPr="00FD0425" w:rsidRDefault="00E30455" w:rsidP="00E30455">
      <w:pPr>
        <w:pStyle w:val="PL"/>
      </w:pPr>
      <w:r w:rsidRPr="00FD0425">
        <w:tab/>
        <w:t>id-PDUSessionReleasedSNModConfirm,</w:t>
      </w:r>
    </w:p>
    <w:p w14:paraId="3275DB3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275DB4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275DB41" w14:textId="77777777" w:rsidR="00E30455" w:rsidRPr="00FD0425" w:rsidRDefault="00E30455" w:rsidP="00E30455">
      <w:pPr>
        <w:pStyle w:val="PL"/>
      </w:pPr>
      <w:r w:rsidRPr="00FD0425">
        <w:tab/>
        <w:t>id-S-NG-RANnodeUE-AMBR,</w:t>
      </w:r>
    </w:p>
    <w:p w14:paraId="3275DB42" w14:textId="77777777" w:rsidR="00E30455" w:rsidRPr="00FD0425" w:rsidRDefault="00E30455" w:rsidP="00E30455">
      <w:pPr>
        <w:pStyle w:val="PL"/>
      </w:pPr>
      <w:r w:rsidRPr="00FD0425">
        <w:tab/>
        <w:t>id-PDUSessionToBeReleasedSNModRequired,</w:t>
      </w:r>
    </w:p>
    <w:p w14:paraId="3275DB43" w14:textId="77777777" w:rsidR="00E30455" w:rsidRPr="00FD0425" w:rsidRDefault="00E30455" w:rsidP="00E30455">
      <w:pPr>
        <w:pStyle w:val="PL"/>
      </w:pPr>
      <w:r w:rsidRPr="00FD0425">
        <w:tab/>
        <w:t>id-target-S-NG-RANnodeID,</w:t>
      </w:r>
    </w:p>
    <w:p w14:paraId="3275DB44" w14:textId="77777777" w:rsidR="00E30455" w:rsidRPr="00FD0425" w:rsidRDefault="00E30455" w:rsidP="00E30455">
      <w:pPr>
        <w:pStyle w:val="PL"/>
      </w:pPr>
      <w:r w:rsidRPr="00FD0425">
        <w:tab/>
        <w:t>id-S-NSSAI,</w:t>
      </w:r>
    </w:p>
    <w:p w14:paraId="3275DB45" w14:textId="77777777" w:rsidR="00E30455" w:rsidRPr="00FD0425" w:rsidRDefault="00E30455" w:rsidP="00E30455">
      <w:pPr>
        <w:pStyle w:val="PL"/>
      </w:pPr>
      <w:r w:rsidRPr="00FD0425">
        <w:tab/>
        <w:t>id-MR-DC-ResourceCoordinationInfo,</w:t>
      </w:r>
    </w:p>
    <w:p w14:paraId="3275DB46" w14:textId="77777777" w:rsidR="00E30455" w:rsidRPr="00FD0425" w:rsidRDefault="00E30455" w:rsidP="00E30455">
      <w:pPr>
        <w:pStyle w:val="PL"/>
      </w:pPr>
      <w:r w:rsidRPr="00FD0425">
        <w:tab/>
        <w:t>id-RANPagingFailure,</w:t>
      </w:r>
    </w:p>
    <w:p w14:paraId="3275DB47" w14:textId="77777777" w:rsidR="00E30455" w:rsidRPr="00FD0425" w:rsidRDefault="00E30455" w:rsidP="00E30455">
      <w:pPr>
        <w:pStyle w:val="PL"/>
      </w:pPr>
      <w:r w:rsidRPr="00FD0425">
        <w:tab/>
        <w:t>id-UERadioCapabilityForPaging,</w:t>
      </w:r>
    </w:p>
    <w:p w14:paraId="3275DB48" w14:textId="77777777" w:rsidR="00E30455" w:rsidRPr="00FD0425" w:rsidRDefault="00E30455" w:rsidP="00E30455">
      <w:pPr>
        <w:pStyle w:val="PL"/>
      </w:pPr>
      <w:r w:rsidRPr="00FD0425">
        <w:tab/>
        <w:t>id-PDUSessionDataForwarding-SNModResponse,</w:t>
      </w:r>
    </w:p>
    <w:p w14:paraId="3275DB49" w14:textId="77777777" w:rsidR="00E30455" w:rsidRPr="00FD0425" w:rsidRDefault="00E30455" w:rsidP="00E30455">
      <w:pPr>
        <w:pStyle w:val="PL"/>
      </w:pPr>
      <w:r w:rsidRPr="00FD0425">
        <w:tab/>
        <w:t>id-Secondary-MN-Xn-U-TNLInfoatM,</w:t>
      </w:r>
    </w:p>
    <w:p w14:paraId="3275DB4A" w14:textId="77777777" w:rsidR="00E30455" w:rsidRPr="00FD0425" w:rsidRDefault="00E30455" w:rsidP="00E30455">
      <w:pPr>
        <w:pStyle w:val="PL"/>
      </w:pPr>
      <w:r w:rsidRPr="00FD0425">
        <w:tab/>
        <w:t>id-NE-DC-TDM-Pattern,</w:t>
      </w:r>
    </w:p>
    <w:p w14:paraId="3275DB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275DB4C" w14:textId="77777777" w:rsidR="00E30455" w:rsidRPr="00FD0425" w:rsidRDefault="00E30455" w:rsidP="00E30455">
      <w:pPr>
        <w:pStyle w:val="PL"/>
      </w:pPr>
      <w:r w:rsidRPr="00FD0425">
        <w:tab/>
        <w:t>id-S-NG-RANnode-Addition-Trigger-Ind,</w:t>
      </w:r>
    </w:p>
    <w:p w14:paraId="3275DB4D" w14:textId="77777777" w:rsidR="00E30455" w:rsidRPr="00FD0425" w:rsidRDefault="00E30455" w:rsidP="00E30455">
      <w:pPr>
        <w:pStyle w:val="PL"/>
      </w:pPr>
      <w:r w:rsidRPr="00FD0425">
        <w:tab/>
        <w:t>id-DRBs-transferred-to-MN,</w:t>
      </w:r>
    </w:p>
    <w:p w14:paraId="3275DB4E" w14:textId="77777777" w:rsidR="00E30455" w:rsidRPr="00FD0425" w:rsidRDefault="00E30455" w:rsidP="00E30455">
      <w:pPr>
        <w:pStyle w:val="PL"/>
      </w:pPr>
      <w:r w:rsidRPr="00FD0425">
        <w:tab/>
        <w:t>id-IntendedTDD-DL-ULConfiguration-NR,</w:t>
      </w:r>
    </w:p>
    <w:p w14:paraId="3275DB4F" w14:textId="77777777" w:rsidR="00E30455" w:rsidRPr="00FD0425" w:rsidRDefault="00E30455" w:rsidP="00E30455">
      <w:pPr>
        <w:pStyle w:val="PL"/>
      </w:pPr>
      <w:r w:rsidRPr="00FD0425">
        <w:tab/>
        <w:t>id-TNLConfigurationInfo,</w:t>
      </w:r>
    </w:p>
    <w:p w14:paraId="3275DB50" w14:textId="77777777" w:rsidR="00E30455" w:rsidRPr="00FD0425" w:rsidRDefault="00E30455" w:rsidP="00E3045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275DB51" w14:textId="77777777" w:rsidR="00E30455" w:rsidRPr="00FD0425" w:rsidRDefault="00E30455" w:rsidP="00E30455">
      <w:pPr>
        <w:pStyle w:val="PL"/>
      </w:pPr>
      <w:r w:rsidRPr="00FD0425">
        <w:tab/>
        <w:t>id-NG-RANTraceID,</w:t>
      </w:r>
    </w:p>
    <w:p w14:paraId="3275DB52" w14:textId="77777777" w:rsidR="00E30455" w:rsidRPr="00FD0425" w:rsidRDefault="00E30455" w:rsidP="00E30455">
      <w:pPr>
        <w:pStyle w:val="PL"/>
      </w:pPr>
      <w:r w:rsidRPr="00FD0425">
        <w:tab/>
        <w:t>id-FastMCGRecoveryRRCTransfer-SN-to-MN,</w:t>
      </w:r>
    </w:p>
    <w:p w14:paraId="3275DB53" w14:textId="77777777" w:rsidR="00E30455" w:rsidRPr="00FD0425" w:rsidRDefault="00E30455" w:rsidP="00E30455">
      <w:pPr>
        <w:pStyle w:val="PL"/>
      </w:pPr>
      <w:r w:rsidRPr="00FD0425">
        <w:tab/>
        <w:t>id-FastMCGRecoveryRRCTransfer-MN-to-SN,</w:t>
      </w:r>
    </w:p>
    <w:p w14:paraId="3275DB54" w14:textId="77777777" w:rsidR="00E30455" w:rsidRPr="00FD0425" w:rsidRDefault="00E30455" w:rsidP="00E30455">
      <w:pPr>
        <w:pStyle w:val="PL"/>
      </w:pPr>
      <w:r w:rsidRPr="00FD0425">
        <w:tab/>
        <w:t>id-RequestedFastMCGRecoveryViaSRB3,</w:t>
      </w:r>
    </w:p>
    <w:p w14:paraId="3275DB55" w14:textId="77777777" w:rsidR="00E30455" w:rsidRPr="00FD0425" w:rsidRDefault="00E30455" w:rsidP="00E30455">
      <w:pPr>
        <w:pStyle w:val="PL"/>
      </w:pPr>
      <w:r w:rsidRPr="00FD0425">
        <w:tab/>
        <w:t>id-AdmittedFastMCGRecoveryViaSRB3,</w:t>
      </w:r>
    </w:p>
    <w:p w14:paraId="3275DB56" w14:textId="77777777" w:rsidR="00E30455" w:rsidRPr="00FD0425" w:rsidRDefault="00E30455" w:rsidP="00E30455">
      <w:pPr>
        <w:pStyle w:val="PL"/>
      </w:pPr>
      <w:r w:rsidRPr="00FD0425">
        <w:tab/>
        <w:t>id-RequestedFastMCGRecoveryViaSRB3Release,</w:t>
      </w:r>
    </w:p>
    <w:p w14:paraId="3275DB57" w14:textId="77777777" w:rsidR="00E30455" w:rsidRDefault="00E30455" w:rsidP="00E30455">
      <w:pPr>
        <w:pStyle w:val="PL"/>
      </w:pPr>
      <w:r w:rsidRPr="00FD0425">
        <w:tab/>
        <w:t>id-AdmittedFastMCGRecoveryViaSRB3Release,</w:t>
      </w:r>
    </w:p>
    <w:p w14:paraId="34197AE0" w14:textId="77777777" w:rsidR="00474E9E" w:rsidRDefault="00474E9E" w:rsidP="00474E9E">
      <w:pPr>
        <w:pStyle w:val="PL"/>
        <w:ind w:firstLineChars="250" w:firstLine="400"/>
        <w:rPr>
          <w:del w:id="1283" w:author="Author" w:date="2020-05-17T13:55:00Z"/>
          <w:snapToGrid w:val="0"/>
        </w:rPr>
      </w:pPr>
    </w:p>
    <w:p w14:paraId="3275DB58" w14:textId="77777777" w:rsidR="00474E9E" w:rsidRPr="00F35F02" w:rsidRDefault="00474E9E" w:rsidP="00474E9E">
      <w:pPr>
        <w:pStyle w:val="PL"/>
        <w:ind w:firstLineChars="250" w:firstLine="400"/>
        <w:rPr>
          <w:ins w:id="1284" w:author="Author" w:date="2020-05-17T13:55:00Z"/>
          <w:snapToGrid w:val="0"/>
        </w:rPr>
      </w:pPr>
      <w:ins w:id="1285" w:author="Author" w:date="2020-05-17T13:55:00Z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14:paraId="3275DB59" w14:textId="77777777" w:rsidR="00474E9E" w:rsidRPr="00F35F02" w:rsidRDefault="00474E9E" w:rsidP="00474E9E">
      <w:pPr>
        <w:pStyle w:val="PL"/>
        <w:ind w:firstLineChars="250" w:firstLine="400"/>
        <w:rPr>
          <w:ins w:id="1286" w:author="Author" w:date="2020-05-17T13:55:00Z"/>
          <w:snapToGrid w:val="0"/>
        </w:rPr>
      </w:pPr>
      <w:ins w:id="1287" w:author="Author" w:date="2020-05-17T13:55:00Z">
        <w:r w:rsidRPr="00F35F02">
          <w:rPr>
            <w:snapToGrid w:val="0"/>
          </w:rPr>
          <w:t>id-InitiatingCondition-FailureIndication,</w:t>
        </w:r>
      </w:ins>
    </w:p>
    <w:p w14:paraId="3275DB5A" w14:textId="77777777" w:rsidR="00474E9E" w:rsidRPr="00F35F02" w:rsidRDefault="00474E9E" w:rsidP="00474E9E">
      <w:pPr>
        <w:pStyle w:val="PL"/>
        <w:ind w:firstLine="384"/>
        <w:rPr>
          <w:ins w:id="1288" w:author="Author" w:date="2020-05-17T13:55:00Z"/>
          <w:snapToGrid w:val="0"/>
        </w:rPr>
      </w:pPr>
      <w:ins w:id="1289" w:author="Author" w:date="2020-05-17T13:55:00Z">
        <w:r w:rsidRPr="00F35F02">
          <w:rPr>
            <w:snapToGrid w:val="0"/>
          </w:rPr>
          <w:t>id-HandoverReportType,</w:t>
        </w:r>
      </w:ins>
    </w:p>
    <w:p w14:paraId="3275DB5B" w14:textId="77777777" w:rsidR="00474E9E" w:rsidRPr="00F35F02" w:rsidRDefault="00474E9E" w:rsidP="00474E9E">
      <w:pPr>
        <w:pStyle w:val="PL"/>
        <w:ind w:firstLine="384"/>
        <w:rPr>
          <w:ins w:id="1290" w:author="Author" w:date="2020-05-17T13:55:00Z"/>
          <w:lang w:eastAsia="ja-JP"/>
        </w:rPr>
      </w:pPr>
      <w:ins w:id="1291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14:paraId="3275DB5C" w14:textId="77777777" w:rsidR="00474E9E" w:rsidRPr="00F35F02" w:rsidRDefault="00474E9E" w:rsidP="00474E9E">
      <w:pPr>
        <w:pStyle w:val="PL"/>
        <w:ind w:firstLine="384"/>
        <w:rPr>
          <w:ins w:id="1292" w:author="Author" w:date="2020-05-17T13:55:00Z"/>
          <w:lang w:eastAsia="ja-JP"/>
        </w:rPr>
      </w:pPr>
      <w:ins w:id="1293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14:paraId="3275DB5D" w14:textId="77777777" w:rsidR="00474E9E" w:rsidRPr="00F35F02" w:rsidRDefault="00474E9E" w:rsidP="00474E9E">
      <w:pPr>
        <w:pStyle w:val="PL"/>
        <w:ind w:firstLine="384"/>
        <w:rPr>
          <w:ins w:id="1294" w:author="Author" w:date="2020-05-17T13:55:00Z"/>
          <w:lang w:eastAsia="ja-JP"/>
        </w:rPr>
      </w:pPr>
      <w:ins w:id="1295" w:author="Author" w:date="2020-05-17T13:55:00Z">
        <w:r w:rsidRPr="00F35F02">
          <w:rPr>
            <w:lang w:eastAsia="ja-JP"/>
          </w:rPr>
          <w:t>id-TargetCellCGI,</w:t>
        </w:r>
      </w:ins>
    </w:p>
    <w:p w14:paraId="3275DB5E" w14:textId="77777777" w:rsidR="00474E9E" w:rsidRPr="00F35F02" w:rsidRDefault="00474E9E" w:rsidP="00474E9E">
      <w:pPr>
        <w:pStyle w:val="PL"/>
        <w:ind w:firstLine="384"/>
        <w:rPr>
          <w:ins w:id="1296" w:author="Author" w:date="2020-05-17T13:55:00Z"/>
          <w:lang w:eastAsia="ja-JP"/>
        </w:rPr>
      </w:pPr>
      <w:ins w:id="1297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ReEstablishmentCellCGI,</w:t>
        </w:r>
      </w:ins>
    </w:p>
    <w:p w14:paraId="3275DB5F" w14:textId="77777777" w:rsidR="00474E9E" w:rsidRPr="00F35F02" w:rsidRDefault="00474E9E" w:rsidP="00474E9E">
      <w:pPr>
        <w:pStyle w:val="PL"/>
        <w:ind w:firstLine="384"/>
        <w:rPr>
          <w:ins w:id="1298" w:author="Author" w:date="2020-05-17T13:55:00Z"/>
          <w:lang w:eastAsia="ja-JP"/>
        </w:rPr>
      </w:pPr>
      <w:ins w:id="1299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B60" w14:textId="77777777" w:rsidR="00474E9E" w:rsidRPr="00F35F02" w:rsidRDefault="00474E9E" w:rsidP="00474E9E">
      <w:pPr>
        <w:pStyle w:val="PL"/>
        <w:ind w:firstLine="384"/>
        <w:rPr>
          <w:ins w:id="1300" w:author="Author" w:date="2020-05-17T13:55:00Z"/>
          <w:lang w:eastAsia="ja-JP"/>
        </w:rPr>
      </w:pPr>
      <w:ins w:id="1301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14:paraId="3275DB61" w14:textId="77777777" w:rsidR="00474E9E" w:rsidRPr="00F35F02" w:rsidRDefault="00474E9E" w:rsidP="00474E9E">
      <w:pPr>
        <w:pStyle w:val="PL"/>
        <w:ind w:firstLine="384"/>
        <w:rPr>
          <w:ins w:id="1302" w:author="Author" w:date="2020-05-17T13:55:00Z"/>
          <w:lang w:eastAsia="ja-JP"/>
        </w:rPr>
      </w:pPr>
      <w:ins w:id="1303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14:paraId="3275DB62" w14:textId="77777777" w:rsidR="00474E9E" w:rsidRPr="00F35F02" w:rsidRDefault="00474E9E" w:rsidP="00474E9E">
      <w:pPr>
        <w:pStyle w:val="PL"/>
        <w:ind w:firstLine="384"/>
        <w:rPr>
          <w:ins w:id="1304" w:author="Author" w:date="2020-05-17T13:55:00Z"/>
          <w:noProof w:val="0"/>
          <w:snapToGrid w:val="0"/>
        </w:rPr>
      </w:pPr>
      <w:ins w:id="1305" w:author="Author" w:date="2020-05-17T13:55:00Z">
        <w:r w:rsidRPr="00F35F02">
          <w:rPr>
            <w:noProof w:val="0"/>
            <w:snapToGrid w:val="0"/>
          </w:rPr>
          <w:t>id-NGRAN-Node1-Measurement-ID,</w:t>
        </w:r>
      </w:ins>
    </w:p>
    <w:p w14:paraId="3275DB63" w14:textId="77777777" w:rsidR="00474E9E" w:rsidRPr="00F35F02" w:rsidRDefault="00474E9E" w:rsidP="00474E9E">
      <w:pPr>
        <w:pStyle w:val="PL"/>
        <w:ind w:firstLine="384"/>
        <w:rPr>
          <w:ins w:id="1306" w:author="Author" w:date="2020-05-17T13:55:00Z"/>
          <w:noProof w:val="0"/>
          <w:snapToGrid w:val="0"/>
        </w:rPr>
      </w:pPr>
      <w:ins w:id="1307" w:author="Author" w:date="2020-05-17T13:55:00Z">
        <w:r w:rsidRPr="00F35F02">
          <w:rPr>
            <w:noProof w:val="0"/>
            <w:snapToGrid w:val="0"/>
          </w:rPr>
          <w:t>id-NGRAN-Node2-Measurement-ID,</w:t>
        </w:r>
      </w:ins>
    </w:p>
    <w:p w14:paraId="3275DB64" w14:textId="77777777" w:rsidR="00474E9E" w:rsidRPr="00F35F02" w:rsidRDefault="00474E9E" w:rsidP="00474E9E">
      <w:pPr>
        <w:pStyle w:val="PL"/>
        <w:ind w:firstLine="384"/>
        <w:rPr>
          <w:ins w:id="1308" w:author="Author" w:date="2020-05-17T13:55:00Z"/>
          <w:noProof w:val="0"/>
          <w:snapToGrid w:val="0"/>
        </w:rPr>
      </w:pPr>
      <w:ins w:id="1309" w:author="Author" w:date="2020-05-17T13:55:00Z">
        <w:r w:rsidRPr="00F35F02">
          <w:rPr>
            <w:noProof w:val="0"/>
            <w:snapToGrid w:val="0"/>
          </w:rPr>
          <w:t>id-RegistrationRequest,</w:t>
        </w:r>
      </w:ins>
    </w:p>
    <w:p w14:paraId="3275DB65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310" w:author="Author" w:date="2020-05-17T13:55:00Z"/>
          <w:noProof w:val="0"/>
          <w:snapToGrid w:val="0"/>
        </w:rPr>
      </w:pPr>
      <w:ins w:id="1311" w:author="Author" w:date="2020-05-17T13:55:00Z">
        <w:r w:rsidRPr="00F35F02">
          <w:rPr>
            <w:noProof w:val="0"/>
            <w:snapToGrid w:val="0"/>
          </w:rPr>
          <w:t>id-ReportCharacteristics,</w:t>
        </w:r>
      </w:ins>
    </w:p>
    <w:p w14:paraId="3275DB66" w14:textId="77777777" w:rsidR="00474E9E" w:rsidRPr="00F35F02" w:rsidRDefault="00474E9E" w:rsidP="00474E9E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1312" w:author="Author" w:date="2020-05-17T13:55:00Z"/>
          <w:noProof w:val="0"/>
          <w:snapToGrid w:val="0"/>
        </w:rPr>
      </w:pPr>
      <w:ins w:id="1313" w:author="Author" w:date="2020-05-17T13:55:00Z">
        <w:r w:rsidRPr="00F35F02">
          <w:rPr>
            <w:noProof w:val="0"/>
            <w:snapToGrid w:val="0"/>
          </w:rPr>
          <w:t>id-CellToReport</w:t>
        </w:r>
        <w:r w:rsidRPr="00F35F02">
          <w:rPr>
            <w:noProof w:val="0"/>
            <w:snapToGrid w:val="0"/>
          </w:rPr>
          <w:tab/>
          <w:t>,</w:t>
        </w:r>
      </w:ins>
    </w:p>
    <w:p w14:paraId="3275DB67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314" w:author="Author" w:date="2020-05-17T13:55:00Z"/>
          <w:noProof w:val="0"/>
          <w:snapToGrid w:val="0"/>
        </w:rPr>
      </w:pPr>
      <w:ins w:id="1315" w:author="Author" w:date="2020-05-17T13:55:00Z">
        <w:r w:rsidRPr="00F35F02">
          <w:rPr>
            <w:noProof w:val="0"/>
            <w:snapToGrid w:val="0"/>
          </w:rPr>
          <w:t>id-ReportingPeriodicity</w:t>
        </w:r>
        <w:r w:rsidRPr="00F35F02">
          <w:rPr>
            <w:noProof w:val="0"/>
            <w:snapToGrid w:val="0"/>
          </w:rPr>
          <w:tab/>
          <w:t>,</w:t>
        </w:r>
      </w:ins>
    </w:p>
    <w:p w14:paraId="3275DB69" w14:textId="77777777" w:rsidR="00474E9E" w:rsidRDefault="00474E9E" w:rsidP="00474E9E">
      <w:pPr>
        <w:pStyle w:val="PL"/>
        <w:ind w:firstLineChars="250" w:firstLine="400"/>
        <w:rPr>
          <w:ins w:id="1316" w:author="Author" w:date="2020-05-17T13:55:00Z"/>
          <w:snapToGrid w:val="0"/>
        </w:rPr>
      </w:pPr>
      <w:ins w:id="1317" w:author="Author" w:date="2020-05-17T13:55:00Z">
        <w:r w:rsidRPr="00F35F02">
          <w:rPr>
            <w:snapToGrid w:val="0"/>
            <w:lang w:eastAsia="zh-CN"/>
          </w:rPr>
          <w:t>id-Cell</w:t>
        </w:r>
        <w:r w:rsidRPr="00F35F02">
          <w:rPr>
            <w:noProof w:val="0"/>
            <w:snapToGrid w:val="0"/>
          </w:rPr>
          <w:t>MeasurementResult</w:t>
        </w:r>
        <w:r w:rsidRPr="00F35F02">
          <w:rPr>
            <w:snapToGrid w:val="0"/>
          </w:rPr>
          <w:t>,</w:t>
        </w:r>
      </w:ins>
    </w:p>
    <w:p w14:paraId="3275DB6A" w14:textId="77777777" w:rsidR="00F1709D" w:rsidRDefault="00F1709D" w:rsidP="00F1709D">
      <w:pPr>
        <w:pStyle w:val="PL"/>
        <w:ind w:firstLineChars="250" w:firstLine="400"/>
        <w:rPr>
          <w:ins w:id="1318" w:author="Author" w:date="2020-05-17T13:55:00Z"/>
          <w:snapToGrid w:val="0"/>
          <w:lang w:eastAsia="zh-CN"/>
        </w:rPr>
      </w:pPr>
      <w:ins w:id="1319" w:author="Author" w:date="2020-05-17T13:55:00Z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3275DB6B" w14:textId="77777777" w:rsidR="00F1709D" w:rsidRDefault="00F1709D" w:rsidP="00F1709D">
      <w:pPr>
        <w:pStyle w:val="PL"/>
        <w:ind w:firstLineChars="250" w:firstLine="400"/>
        <w:rPr>
          <w:ins w:id="1320" w:author="Author" w:date="2020-05-17T13:55:00Z"/>
          <w:snapToGrid w:val="0"/>
        </w:rPr>
      </w:pPr>
      <w:ins w:id="1321" w:author="Author" w:date="2020-05-17T13:55:00Z">
        <w:r>
          <w:rPr>
            <w:snapToGrid w:val="0"/>
          </w:rPr>
          <w:lastRenderedPageBreak/>
          <w:t>id-NG-RANnode1Cell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C" w14:textId="77777777" w:rsidR="00F1709D" w:rsidRDefault="00F1709D" w:rsidP="00F1709D">
      <w:pPr>
        <w:pStyle w:val="PL"/>
        <w:ind w:firstLineChars="250" w:firstLine="400"/>
        <w:rPr>
          <w:ins w:id="1322" w:author="Author" w:date="2020-05-17T13:55:00Z"/>
          <w:snapToGrid w:val="0"/>
        </w:rPr>
      </w:pPr>
      <w:ins w:id="1323" w:author="Author" w:date="2020-05-17T13:55:00Z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D" w14:textId="77777777" w:rsidR="00F1709D" w:rsidRDefault="00F1709D" w:rsidP="00F1709D">
      <w:pPr>
        <w:pStyle w:val="PL"/>
        <w:ind w:firstLineChars="250" w:firstLine="400"/>
        <w:rPr>
          <w:ins w:id="1324" w:author="Author" w:date="2020-05-17T13:55:00Z"/>
          <w:snapToGrid w:val="0"/>
        </w:rPr>
      </w:pPr>
      <w:ins w:id="1325" w:author="Author" w:date="2020-05-17T13:55:00Z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E" w14:textId="77777777" w:rsidR="00F1709D" w:rsidRDefault="00F1709D" w:rsidP="00F1709D">
      <w:pPr>
        <w:pStyle w:val="PL"/>
        <w:ind w:firstLineChars="250" w:firstLine="400"/>
        <w:rPr>
          <w:ins w:id="1326" w:author="Author" w:date="2020-05-17T13:55:00Z"/>
          <w:snapToGrid w:val="0"/>
        </w:rPr>
      </w:pPr>
      <w:ins w:id="1327" w:author="Author" w:date="2020-05-17T13:55:00Z">
        <w:r>
          <w:rPr>
            <w:snapToGrid w:val="0"/>
          </w:rPr>
          <w:t>id-NG-RANnode2ProposedMobility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F" w14:textId="77777777" w:rsidR="00F1709D" w:rsidRDefault="00F1709D" w:rsidP="00F1709D">
      <w:pPr>
        <w:pStyle w:val="PL"/>
        <w:ind w:firstLineChars="250" w:firstLine="400"/>
        <w:rPr>
          <w:ins w:id="1328" w:author="Author" w:date="2020-05-17T13:55:00Z"/>
          <w:snapToGrid w:val="0"/>
          <w:lang w:eastAsia="zh-CN"/>
        </w:rPr>
      </w:pPr>
      <w:ins w:id="1329" w:author="Author" w:date="2020-05-17T13:55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>
          <w:rPr>
            <w:snapToGrid w:val="0"/>
            <w:lang w:eastAsia="zh-CN"/>
          </w:rPr>
          <w:t>,</w:t>
        </w:r>
      </w:ins>
    </w:p>
    <w:p w14:paraId="3275DB73" w14:textId="77777777" w:rsidR="00E30455" w:rsidRPr="00F1709D" w:rsidRDefault="00E30455" w:rsidP="00F174ED">
      <w:pPr>
        <w:pStyle w:val="PL"/>
        <w:rPr>
          <w:snapToGrid w:val="0"/>
          <w:highlight w:val="yellow"/>
        </w:rPr>
      </w:pPr>
    </w:p>
    <w:p w14:paraId="3275DB74" w14:textId="77777777" w:rsidR="00E30455" w:rsidRPr="00FD0425" w:rsidRDefault="00E30455" w:rsidP="00E30455">
      <w:pPr>
        <w:pStyle w:val="PL"/>
      </w:pPr>
    </w:p>
    <w:p w14:paraId="3275DB75" w14:textId="77777777" w:rsidR="00E30455" w:rsidRPr="00FD0425" w:rsidRDefault="00E30455" w:rsidP="00E30455">
      <w:pPr>
        <w:pStyle w:val="PL"/>
      </w:pPr>
    </w:p>
    <w:p w14:paraId="3275DB76" w14:textId="77777777" w:rsidR="00E30455" w:rsidRPr="00FD0425" w:rsidRDefault="00E30455" w:rsidP="00E30455">
      <w:pPr>
        <w:pStyle w:val="PL"/>
      </w:pPr>
    </w:p>
    <w:p w14:paraId="3275DB77" w14:textId="77777777" w:rsidR="00E30455" w:rsidRPr="00FD0425" w:rsidRDefault="00E30455" w:rsidP="00E30455">
      <w:pPr>
        <w:pStyle w:val="PL"/>
        <w:rPr>
          <w:snapToGrid w:val="0"/>
        </w:rPr>
      </w:pPr>
    </w:p>
    <w:p w14:paraId="3275DB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75DB79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DB7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275DB7B" w14:textId="77777777" w:rsidR="00E30455" w:rsidRPr="00FD0425" w:rsidRDefault="00E30455" w:rsidP="00E30455">
      <w:pPr>
        <w:pStyle w:val="PL"/>
      </w:pPr>
      <w:r w:rsidRPr="00FD0425">
        <w:tab/>
        <w:t>maxnoofQoSFlows</w:t>
      </w:r>
    </w:p>
    <w:p w14:paraId="3275DB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B7D" w14:textId="77777777" w:rsidR="00E30455" w:rsidRPr="00FD0425" w:rsidRDefault="00E30455" w:rsidP="00E30455">
      <w:pPr>
        <w:pStyle w:val="PL"/>
        <w:rPr>
          <w:snapToGrid w:val="0"/>
        </w:rPr>
      </w:pPr>
    </w:p>
    <w:p w14:paraId="3275DB7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0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REQUEST</w:t>
      </w:r>
    </w:p>
    <w:p w14:paraId="3275DB8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8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 ::= SEQUENCE {</w:t>
      </w:r>
    </w:p>
    <w:p w14:paraId="3275DB8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{{HandoverRequest-IEs}},</w:t>
      </w:r>
    </w:p>
    <w:p w14:paraId="3275DB8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B8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B8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HandoverRequest-IEs XNAP-PROTOCOL-IES ::= {</w:t>
      </w:r>
    </w:p>
    <w:p w14:paraId="3275DB8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92" w14:textId="508BB785" w:rsidR="00E30455" w:rsidRPr="00300B5A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del w:id="1330" w:author="Author" w:date="2020-05-17T13:55:00Z">
        <w:r w:rsidRPr="00300B5A">
          <w:rPr>
            <w:snapToGrid w:val="0"/>
          </w:rPr>
          <w:delText>}</w:delText>
        </w:r>
      </w:del>
      <w:ins w:id="1331" w:author="Author" w:date="2020-05-17T13:55:00Z">
        <w:r w:rsidRPr="00300B5A">
          <w:rPr>
            <w:snapToGrid w:val="0"/>
          </w:rPr>
          <w:t>}</w:t>
        </w:r>
        <w:r w:rsidR="009D6394" w:rsidRPr="00300B5A">
          <w:rPr>
            <w:snapToGrid w:val="0"/>
          </w:rPr>
          <w:t>|</w:t>
        </w:r>
      </w:ins>
    </w:p>
    <w:p w14:paraId="1B0C427C" w14:textId="77777777" w:rsidR="00474E9E" w:rsidRDefault="00474E9E" w:rsidP="00474E9E">
      <w:pPr>
        <w:pStyle w:val="PL"/>
        <w:ind w:firstLineChars="250" w:firstLine="400"/>
        <w:rPr>
          <w:del w:id="1332" w:author="Author" w:date="2020-05-17T13:55:00Z"/>
          <w:snapToGrid w:val="0"/>
        </w:rPr>
      </w:pPr>
    </w:p>
    <w:p w14:paraId="3275DB93" w14:textId="78681349" w:rsidR="00474E9E" w:rsidRDefault="00474E9E" w:rsidP="00474E9E">
      <w:pPr>
        <w:pStyle w:val="PL"/>
        <w:ind w:firstLineChars="250" w:firstLine="400"/>
        <w:rPr>
          <w:ins w:id="1333" w:author="Author" w:date="2020-05-17T13:55:00Z"/>
          <w:snapToGrid w:val="0"/>
        </w:rPr>
      </w:pPr>
      <w:ins w:id="1334" w:author="Author" w:date="2020-05-17T13:55:00Z">
        <w:r w:rsidRPr="00300B5A">
          <w:rPr>
            <w:snapToGrid w:val="0"/>
          </w:rPr>
          <w:t>{ ID id-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CRITICALITY ignore</w:t>
        </w:r>
        <w:r w:rsidRPr="00300B5A">
          <w:rPr>
            <w:snapToGrid w:val="0"/>
          </w:rPr>
          <w:tab/>
          <w:t xml:space="preserve">TYPE 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="00A22273">
          <w:rPr>
            <w:snapToGrid w:val="0"/>
          </w:rPr>
          <w:tab/>
        </w:r>
        <w:r w:rsidR="00A22273">
          <w:rPr>
            <w:snapToGrid w:val="0"/>
          </w:rPr>
          <w:tab/>
        </w:r>
        <w:r w:rsidRPr="00300B5A">
          <w:rPr>
            <w:snapToGrid w:val="0"/>
          </w:rPr>
          <w:t>PRESENCE optional}</w:t>
        </w:r>
        <w:r w:rsidR="002544AE" w:rsidRPr="00300B5A">
          <w:rPr>
            <w:snapToGrid w:val="0"/>
          </w:rPr>
          <w:t>|</w:t>
        </w:r>
      </w:ins>
    </w:p>
    <w:p w14:paraId="3275DB94" w14:textId="77777777" w:rsidR="00F1709D" w:rsidRPr="00FD0425" w:rsidRDefault="00F1709D" w:rsidP="00F1709D">
      <w:pPr>
        <w:pStyle w:val="PL"/>
        <w:ind w:firstLineChars="250" w:firstLine="400"/>
        <w:rPr>
          <w:ins w:id="1335" w:author="Author" w:date="2020-05-17T13:55:00Z"/>
          <w:snapToGrid w:val="0"/>
        </w:rPr>
      </w:pPr>
      <w:ins w:id="1336" w:author="Author" w:date="2020-05-17T13:55:00Z"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 w:rsidRPr="00300B5A">
          <w:rPr>
            <w:snapToGrid w:val="0"/>
          </w:rPr>
          <w:t>},</w:t>
        </w:r>
      </w:ins>
    </w:p>
    <w:p w14:paraId="3275D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97" w14:textId="77777777" w:rsidR="00E30455" w:rsidRPr="00FD0425" w:rsidRDefault="00E30455" w:rsidP="00E30455">
      <w:pPr>
        <w:pStyle w:val="PL"/>
        <w:rPr>
          <w:snapToGrid w:val="0"/>
        </w:rPr>
      </w:pPr>
    </w:p>
    <w:p w14:paraId="3275DB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275D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275DB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275DB9B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DB9C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DB9D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275DB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275D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BA2" w14:textId="77777777" w:rsidR="00E30455" w:rsidRPr="00FD0425" w:rsidRDefault="00E30455" w:rsidP="00E3045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A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A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75DBA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AA" w14:textId="77777777" w:rsidR="00E30455" w:rsidRPr="00FD0425" w:rsidRDefault="00E30455" w:rsidP="00E30455">
      <w:pPr>
        <w:pStyle w:val="PL"/>
        <w:rPr>
          <w:snapToGrid w:val="0"/>
        </w:rPr>
      </w:pPr>
    </w:p>
    <w:p w14:paraId="3275DB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275DB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275DB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275DBA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B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B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3275DB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B5" w14:textId="77777777" w:rsidR="00E30455" w:rsidRPr="00FD0425" w:rsidRDefault="00E30455" w:rsidP="00E30455">
      <w:pPr>
        <w:pStyle w:val="PL"/>
        <w:rPr>
          <w:snapToGrid w:val="0"/>
        </w:rPr>
      </w:pPr>
    </w:p>
    <w:p w14:paraId="3275D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275DB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B" w14:textId="77777777" w:rsidR="00E30455" w:rsidRPr="00FD0425" w:rsidRDefault="00E30455" w:rsidP="00E30455">
      <w:pPr>
        <w:pStyle w:val="PL"/>
        <w:rPr>
          <w:snapToGrid w:val="0"/>
        </w:rPr>
      </w:pPr>
    </w:p>
    <w:p w14:paraId="3275D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275DB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3275DB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0" w14:textId="77777777" w:rsidR="00E30455" w:rsidRPr="00FD0425" w:rsidRDefault="00E30455" w:rsidP="00E30455">
      <w:pPr>
        <w:pStyle w:val="PL"/>
        <w:rPr>
          <w:snapToGrid w:val="0"/>
        </w:rPr>
      </w:pPr>
    </w:p>
    <w:p w14:paraId="3275D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275DB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C" w14:textId="77777777" w:rsidR="00E30455" w:rsidRPr="00FD0425" w:rsidRDefault="00E30455" w:rsidP="00E30455">
      <w:pPr>
        <w:pStyle w:val="PL"/>
        <w:rPr>
          <w:snapToGrid w:val="0"/>
        </w:rPr>
      </w:pPr>
    </w:p>
    <w:p w14:paraId="3275D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3275DB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DBD2" w14:textId="77777777" w:rsidR="00E30455" w:rsidRPr="00FD0425" w:rsidRDefault="00E30455" w:rsidP="00E30455">
      <w:pPr>
        <w:pStyle w:val="PL"/>
        <w:rPr>
          <w:snapToGrid w:val="0"/>
        </w:rPr>
      </w:pPr>
    </w:p>
    <w:p w14:paraId="3275DB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3275DBD4" w14:textId="77777777" w:rsidR="00E30455" w:rsidRPr="0062227E" w:rsidRDefault="00E30455" w:rsidP="00E30455">
      <w:pPr>
        <w:pStyle w:val="PL"/>
      </w:pPr>
      <w:r w:rsidRPr="00FD0425">
        <w:rPr>
          <w:snapToGrid w:val="0"/>
        </w:rPr>
        <w:tab/>
      </w:r>
      <w:r w:rsidRPr="0062227E">
        <w:t>protocolIEs</w:t>
      </w:r>
      <w:r w:rsidRPr="0062227E">
        <w:tab/>
      </w:r>
      <w:r w:rsidRPr="0062227E">
        <w:tab/>
      </w:r>
      <w:r w:rsidRPr="0062227E">
        <w:tab/>
        <w:t>ProtocolIE-Container</w:t>
      </w:r>
      <w:r w:rsidRPr="0062227E">
        <w:tab/>
        <w:t>{{HandoverPreparationFailure-IEs}},</w:t>
      </w:r>
    </w:p>
    <w:p w14:paraId="3275DBD5" w14:textId="77777777" w:rsidR="00E30455" w:rsidRPr="0062227E" w:rsidRDefault="00E30455" w:rsidP="00E30455">
      <w:pPr>
        <w:pStyle w:val="PL"/>
      </w:pPr>
      <w:r w:rsidRPr="0062227E">
        <w:tab/>
        <w:t>...</w:t>
      </w:r>
    </w:p>
    <w:p w14:paraId="3275DBD6" w14:textId="77777777" w:rsidR="00E30455" w:rsidRPr="0062227E" w:rsidRDefault="00E30455" w:rsidP="00E30455">
      <w:pPr>
        <w:pStyle w:val="PL"/>
      </w:pPr>
      <w:r w:rsidRPr="0062227E">
        <w:t>}</w:t>
      </w:r>
    </w:p>
    <w:p w14:paraId="3275DBD7" w14:textId="77777777" w:rsidR="00E30455" w:rsidRPr="0062227E" w:rsidRDefault="00E30455" w:rsidP="00E30455">
      <w:pPr>
        <w:pStyle w:val="PL"/>
      </w:pPr>
    </w:p>
    <w:p w14:paraId="3275DBD8" w14:textId="77777777" w:rsidR="00E30455" w:rsidRPr="0062227E" w:rsidRDefault="00E30455" w:rsidP="00E30455">
      <w:pPr>
        <w:pStyle w:val="PL"/>
      </w:pPr>
      <w:r w:rsidRPr="0062227E">
        <w:t>HandoverPreparationFailure-IEs XNAP-PROTOCOL-IES ::= {</w:t>
      </w:r>
    </w:p>
    <w:p w14:paraId="3275DBD9" w14:textId="77777777" w:rsidR="00E30455" w:rsidRPr="0062227E" w:rsidRDefault="00E30455" w:rsidP="00E30455">
      <w:pPr>
        <w:pStyle w:val="PL"/>
      </w:pPr>
      <w:r w:rsidRPr="0062227E">
        <w:tab/>
        <w:t>{ ID id-sourceNG-RANnodeUEXnAPID</w:t>
      </w:r>
      <w:r w:rsidRPr="0062227E">
        <w:tab/>
      </w:r>
      <w:r w:rsidRPr="0062227E">
        <w:tab/>
      </w:r>
      <w:r w:rsidRPr="0062227E">
        <w:tab/>
      </w:r>
      <w:r w:rsidRPr="0062227E">
        <w:tab/>
        <w:t>CRITICALITY ignore</w:t>
      </w:r>
      <w:r w:rsidRPr="0062227E">
        <w:tab/>
        <w:t>TYPE NG-RANnodeUEXnAPID</w:t>
      </w:r>
      <w:r w:rsidRPr="0062227E">
        <w:tab/>
      </w:r>
      <w:r w:rsidRPr="0062227E">
        <w:tab/>
      </w:r>
      <w:r w:rsidRPr="0062227E">
        <w:tab/>
      </w:r>
      <w:r w:rsidRPr="0062227E">
        <w:tab/>
      </w:r>
      <w:r w:rsidRPr="0062227E">
        <w:tab/>
      </w:r>
      <w:r w:rsidRPr="0062227E">
        <w:tab/>
      </w:r>
      <w:r w:rsidRPr="0062227E">
        <w:tab/>
        <w:t>PRESENCE mandatory}|</w:t>
      </w:r>
    </w:p>
    <w:p w14:paraId="3275DBDA" w14:textId="77777777" w:rsidR="00E30455" w:rsidRPr="00FD0425" w:rsidRDefault="00E30455" w:rsidP="00E30455">
      <w:pPr>
        <w:pStyle w:val="PL"/>
        <w:rPr>
          <w:snapToGrid w:val="0"/>
        </w:rPr>
      </w:pPr>
      <w:r w:rsidRPr="0062227E">
        <w:tab/>
      </w:r>
      <w:r w:rsidRPr="00FD0425">
        <w:rPr>
          <w:snapToGrid w:val="0"/>
        </w:rPr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DE" w14:textId="77777777" w:rsidR="00E30455" w:rsidRPr="00FD0425" w:rsidRDefault="00E30455" w:rsidP="00E30455">
      <w:pPr>
        <w:pStyle w:val="PL"/>
        <w:rPr>
          <w:snapToGrid w:val="0"/>
        </w:rPr>
      </w:pPr>
    </w:p>
    <w:p w14:paraId="3275D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3275D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4" w14:textId="77777777" w:rsidR="00E30455" w:rsidRPr="00FD0425" w:rsidRDefault="00E30455" w:rsidP="00E30455">
      <w:pPr>
        <w:pStyle w:val="PL"/>
        <w:rPr>
          <w:snapToGrid w:val="0"/>
        </w:rPr>
      </w:pPr>
    </w:p>
    <w:p w14:paraId="3275DB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3275D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275DB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E9" w14:textId="77777777" w:rsidR="00E30455" w:rsidRPr="00FD0425" w:rsidRDefault="00E30455" w:rsidP="00E30455">
      <w:pPr>
        <w:pStyle w:val="PL"/>
        <w:rPr>
          <w:snapToGrid w:val="0"/>
        </w:rPr>
      </w:pPr>
    </w:p>
    <w:p w14:paraId="3275DB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275D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0" w14:textId="77777777" w:rsidR="00E30455" w:rsidRPr="00FD0425" w:rsidRDefault="00E30455" w:rsidP="00E30455">
      <w:pPr>
        <w:pStyle w:val="PL"/>
        <w:rPr>
          <w:snapToGrid w:val="0"/>
        </w:rPr>
      </w:pPr>
    </w:p>
    <w:p w14:paraId="3275DB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3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3275D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6" w14:textId="77777777" w:rsidR="00E30455" w:rsidRPr="00FD0425" w:rsidRDefault="00E30455" w:rsidP="00E30455">
      <w:pPr>
        <w:pStyle w:val="PL"/>
        <w:rPr>
          <w:snapToGrid w:val="0"/>
        </w:rPr>
      </w:pPr>
    </w:p>
    <w:p w14:paraId="3275D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275DB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275D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B" w14:textId="77777777" w:rsidR="00E30455" w:rsidRPr="00FD0425" w:rsidRDefault="00E30455" w:rsidP="00E30455">
      <w:pPr>
        <w:pStyle w:val="PL"/>
        <w:rPr>
          <w:snapToGrid w:val="0"/>
        </w:rPr>
      </w:pPr>
    </w:p>
    <w:p w14:paraId="3275DB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275DB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...</w:t>
      </w:r>
    </w:p>
    <w:p w14:paraId="3275DC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--</w:t>
      </w:r>
    </w:p>
    <w:p w14:paraId="3275DC04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CANCEL</w:t>
      </w:r>
    </w:p>
    <w:p w14:paraId="3275DC0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7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 ::= SEQUENCE {</w:t>
      </w:r>
    </w:p>
    <w:p w14:paraId="3275DC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{{HandoverCancel-IEs}},</w:t>
      </w:r>
    </w:p>
    <w:p w14:paraId="3275DC0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0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C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HandoverCancel-IEs XNAP-PROTOCOL-IES ::= {</w:t>
      </w:r>
    </w:p>
    <w:p w14:paraId="3275DC0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3" w14:textId="77777777" w:rsidR="00E30455" w:rsidRPr="00FD0425" w:rsidRDefault="00E30455" w:rsidP="00E30455">
      <w:pPr>
        <w:pStyle w:val="PL"/>
        <w:rPr>
          <w:snapToGrid w:val="0"/>
        </w:rPr>
      </w:pPr>
    </w:p>
    <w:p w14:paraId="3275D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275D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9" w14:textId="77777777" w:rsidR="00E30455" w:rsidRPr="00FD0425" w:rsidRDefault="00E30455" w:rsidP="00E30455">
      <w:pPr>
        <w:pStyle w:val="PL"/>
        <w:rPr>
          <w:snapToGrid w:val="0"/>
        </w:rPr>
      </w:pPr>
    </w:p>
    <w:p w14:paraId="3275D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275D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3275D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E" w14:textId="77777777" w:rsidR="00E30455" w:rsidRPr="00FD0425" w:rsidRDefault="00E30455" w:rsidP="00E30455">
      <w:pPr>
        <w:pStyle w:val="PL"/>
        <w:rPr>
          <w:snapToGrid w:val="0"/>
        </w:rPr>
      </w:pPr>
    </w:p>
    <w:p w14:paraId="3275DC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275D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D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29" w14:textId="77777777" w:rsidR="00E30455" w:rsidRPr="00FD0425" w:rsidRDefault="00E30455" w:rsidP="00E30455">
      <w:pPr>
        <w:pStyle w:val="PL"/>
        <w:rPr>
          <w:snapToGrid w:val="0"/>
        </w:rPr>
      </w:pPr>
    </w:p>
    <w:p w14:paraId="3275D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3275DC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F" w14:textId="77777777" w:rsidR="00E30455" w:rsidRPr="00FD0425" w:rsidRDefault="00E30455" w:rsidP="00E30455">
      <w:pPr>
        <w:pStyle w:val="PL"/>
        <w:rPr>
          <w:snapToGrid w:val="0"/>
        </w:rPr>
      </w:pPr>
    </w:p>
    <w:p w14:paraId="3275DC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3275DC3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{{RetrieveUEContextRequest-IEs}},</w:t>
      </w:r>
    </w:p>
    <w:p w14:paraId="3275DC3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3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34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3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RetrieveUEContextRequest-IEs XNAP-PROTOCOL-IES ::= {</w:t>
      </w:r>
    </w:p>
    <w:p w14:paraId="3275DC3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id-newNG-RANnodeUEXnAPID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C37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8" w14:textId="77777777" w:rsidR="00E30455" w:rsidRPr="00FD0425" w:rsidRDefault="00E30455" w:rsidP="00E30455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3D" w14:textId="77777777" w:rsidR="00E30455" w:rsidRPr="00FD0425" w:rsidRDefault="00E30455" w:rsidP="00E30455">
      <w:pPr>
        <w:pStyle w:val="PL"/>
        <w:rPr>
          <w:snapToGrid w:val="0"/>
        </w:rPr>
      </w:pPr>
    </w:p>
    <w:p w14:paraId="3275DC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275DC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43" w14:textId="77777777" w:rsidR="00E30455" w:rsidRPr="00FD0425" w:rsidRDefault="00E30455" w:rsidP="00E30455">
      <w:pPr>
        <w:pStyle w:val="PL"/>
        <w:rPr>
          <w:snapToGrid w:val="0"/>
        </w:rPr>
      </w:pPr>
    </w:p>
    <w:p w14:paraId="3275D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3275DC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275DC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48" w14:textId="77777777" w:rsidR="00E30455" w:rsidRPr="00FD0425" w:rsidRDefault="00E30455" w:rsidP="00E30455">
      <w:pPr>
        <w:pStyle w:val="PL"/>
        <w:rPr>
          <w:snapToGrid w:val="0"/>
        </w:rPr>
      </w:pPr>
    </w:p>
    <w:p w14:paraId="3275D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275D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C" w14:textId="77777777" w:rsidR="00E30455" w:rsidRPr="00FD0425" w:rsidRDefault="00E30455" w:rsidP="00E3045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54" w14:textId="77777777" w:rsidR="00E30455" w:rsidRPr="00FD0425" w:rsidRDefault="00E30455" w:rsidP="00E30455">
      <w:pPr>
        <w:pStyle w:val="PL"/>
        <w:rPr>
          <w:snapToGrid w:val="0"/>
        </w:rPr>
      </w:pPr>
    </w:p>
    <w:p w14:paraId="3275DC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275DC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A" w14:textId="77777777" w:rsidR="00E30455" w:rsidRPr="00FD0425" w:rsidRDefault="00E30455" w:rsidP="00E30455">
      <w:pPr>
        <w:pStyle w:val="PL"/>
        <w:rPr>
          <w:snapToGrid w:val="0"/>
        </w:rPr>
      </w:pPr>
    </w:p>
    <w:p w14:paraId="3275D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275DC5C" w14:textId="77777777" w:rsidR="00E30455" w:rsidRPr="0071316C" w:rsidRDefault="00E30455" w:rsidP="00E30455">
      <w:pPr>
        <w:pStyle w:val="PL"/>
        <w:rPr>
          <w:snapToGrid w:val="0"/>
          <w:rPrChange w:id="1337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338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33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4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41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342" w:author="Ericsson User" w:date="2020-05-20T14:12:00Z">
            <w:rPr>
              <w:snapToGrid w:val="0"/>
              <w:lang w:val="it-IT"/>
            </w:rPr>
          </w:rPrChange>
        </w:rPr>
        <w:tab/>
        <w:t>{{ RetrieveUEContextFailure-IEs}},</w:t>
      </w:r>
    </w:p>
    <w:p w14:paraId="3275DC5D" w14:textId="77777777" w:rsidR="00E30455" w:rsidRPr="0071316C" w:rsidRDefault="00E30455" w:rsidP="00E30455">
      <w:pPr>
        <w:pStyle w:val="PL"/>
        <w:rPr>
          <w:snapToGrid w:val="0"/>
          <w:rPrChange w:id="1343" w:author="Ericsson User" w:date="2020-05-20T14:12:00Z">
            <w:rPr>
              <w:snapToGrid w:val="0"/>
              <w:lang w:val="it-IT"/>
            </w:rPr>
          </w:rPrChange>
        </w:rPr>
      </w:pPr>
      <w:bookmarkStart w:id="1344" w:name="_Hlk514062426"/>
      <w:r w:rsidRPr="0071316C">
        <w:rPr>
          <w:snapToGrid w:val="0"/>
          <w:rPrChange w:id="1345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DC5E" w14:textId="77777777" w:rsidR="00E30455" w:rsidRPr="0071316C" w:rsidRDefault="00E30455" w:rsidP="00E30455">
      <w:pPr>
        <w:pStyle w:val="PL"/>
        <w:rPr>
          <w:snapToGrid w:val="0"/>
          <w:rPrChange w:id="134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47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DC5F" w14:textId="77777777" w:rsidR="00E30455" w:rsidRPr="0071316C" w:rsidRDefault="00E30455" w:rsidP="00E30455">
      <w:pPr>
        <w:pStyle w:val="PL"/>
        <w:rPr>
          <w:snapToGrid w:val="0"/>
          <w:rPrChange w:id="1348" w:author="Ericsson User" w:date="2020-05-20T14:12:00Z">
            <w:rPr>
              <w:snapToGrid w:val="0"/>
              <w:lang w:val="it-IT"/>
            </w:rPr>
          </w:rPrChange>
        </w:rPr>
      </w:pPr>
    </w:p>
    <w:p w14:paraId="3275DC60" w14:textId="77777777" w:rsidR="00E30455" w:rsidRPr="0071316C" w:rsidRDefault="00E30455" w:rsidP="00E30455">
      <w:pPr>
        <w:pStyle w:val="PL"/>
        <w:rPr>
          <w:snapToGrid w:val="0"/>
          <w:rPrChange w:id="134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50" w:author="Ericsson User" w:date="2020-05-20T14:12:00Z">
            <w:rPr>
              <w:snapToGrid w:val="0"/>
              <w:lang w:val="it-IT"/>
            </w:rPr>
          </w:rPrChange>
        </w:rPr>
        <w:t>RetrieveUEContextFailure-IEs XNAP-PROTOCOL-IES ::= {</w:t>
      </w:r>
      <w:r w:rsidRPr="0071316C">
        <w:rPr>
          <w:snapToGrid w:val="0"/>
          <w:rPrChange w:id="1351" w:author="Ericsson User" w:date="2020-05-20T14:12:00Z">
            <w:rPr>
              <w:snapToGrid w:val="0"/>
              <w:lang w:val="it-IT"/>
            </w:rPr>
          </w:rPrChange>
        </w:rPr>
        <w:tab/>
      </w:r>
    </w:p>
    <w:bookmarkEnd w:id="1344"/>
    <w:p w14:paraId="3275DC61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352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67" w14:textId="77777777" w:rsidR="00E30455" w:rsidRPr="00FD0425" w:rsidRDefault="00E30455" w:rsidP="00E30455">
      <w:pPr>
        <w:pStyle w:val="PL"/>
        <w:rPr>
          <w:snapToGrid w:val="0"/>
        </w:rPr>
      </w:pPr>
    </w:p>
    <w:p w14:paraId="3275D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75DC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D" w14:textId="77777777" w:rsidR="00E30455" w:rsidRPr="00FD0425" w:rsidRDefault="00E30455" w:rsidP="00E30455">
      <w:pPr>
        <w:pStyle w:val="PL"/>
        <w:rPr>
          <w:snapToGrid w:val="0"/>
        </w:rPr>
      </w:pPr>
    </w:p>
    <w:p w14:paraId="3275D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275DC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3275D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2" w14:textId="77777777" w:rsidR="00E30455" w:rsidRPr="00FD0425" w:rsidRDefault="00E30455" w:rsidP="00E30455">
      <w:pPr>
        <w:pStyle w:val="PL"/>
        <w:rPr>
          <w:snapToGrid w:val="0"/>
        </w:rPr>
      </w:pPr>
    </w:p>
    <w:p w14:paraId="3275DC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275DC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9" w14:textId="77777777" w:rsidR="00E30455" w:rsidRPr="00FD0425" w:rsidRDefault="00E30455" w:rsidP="00E30455">
      <w:pPr>
        <w:pStyle w:val="PL"/>
        <w:rPr>
          <w:snapToGrid w:val="0"/>
        </w:rPr>
      </w:pPr>
    </w:p>
    <w:p w14:paraId="3275DC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275DC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F" w14:textId="77777777" w:rsidR="00E30455" w:rsidRPr="00FD0425" w:rsidRDefault="00E30455" w:rsidP="00E30455">
      <w:pPr>
        <w:pStyle w:val="PL"/>
      </w:pPr>
    </w:p>
    <w:p w14:paraId="3275D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75D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275D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84" w14:textId="77777777" w:rsidR="00E30455" w:rsidRPr="00FD0425" w:rsidRDefault="00E30455" w:rsidP="00E30455">
      <w:pPr>
        <w:pStyle w:val="PL"/>
        <w:rPr>
          <w:snapToGrid w:val="0"/>
        </w:rPr>
      </w:pPr>
    </w:p>
    <w:p w14:paraId="3275D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275DC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275DC88" w14:textId="77777777" w:rsidR="00E30455" w:rsidRPr="00FD0425" w:rsidRDefault="00E30455" w:rsidP="00E3045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A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275DC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275DC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C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A1" w14:textId="77777777" w:rsidR="00E30455" w:rsidRPr="00FD0425" w:rsidRDefault="00E30455" w:rsidP="00E30455">
      <w:pPr>
        <w:pStyle w:val="PL"/>
        <w:rPr>
          <w:snapToGrid w:val="0"/>
        </w:rPr>
      </w:pPr>
    </w:p>
    <w:p w14:paraId="3275DC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275DCA3" w14:textId="77777777" w:rsidR="00E30455" w:rsidRPr="00FD0425" w:rsidRDefault="00E30455" w:rsidP="00E30455">
      <w:pPr>
        <w:pStyle w:val="PL"/>
        <w:rPr>
          <w:snapToGrid w:val="0"/>
        </w:rPr>
      </w:pPr>
    </w:p>
    <w:p w14:paraId="3275DC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275D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A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C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CA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3275DCA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C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A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A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AF" w14:textId="77777777" w:rsidR="00E30455" w:rsidRPr="00FD0425" w:rsidRDefault="00E30455" w:rsidP="00E30455">
      <w:pPr>
        <w:pStyle w:val="PL"/>
      </w:pPr>
      <w:r w:rsidRPr="00FD0425">
        <w:t>}</w:t>
      </w:r>
    </w:p>
    <w:p w14:paraId="3275DCB0" w14:textId="77777777" w:rsidR="00E30455" w:rsidRPr="00FD0425" w:rsidRDefault="00E30455" w:rsidP="00E30455">
      <w:pPr>
        <w:pStyle w:val="PL"/>
      </w:pPr>
    </w:p>
    <w:p w14:paraId="3275DC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CB5" w14:textId="77777777" w:rsidR="00E30455" w:rsidRPr="00FD0425" w:rsidRDefault="00E30455" w:rsidP="00E30455">
      <w:pPr>
        <w:pStyle w:val="PL"/>
      </w:pPr>
      <w:r w:rsidRPr="00FD0425">
        <w:t>RequestedFastMCGRecoveryViaSRB3 ::= ENUMERATED {true, ...}</w:t>
      </w:r>
    </w:p>
    <w:p w14:paraId="3275DCB6" w14:textId="77777777" w:rsidR="00E30455" w:rsidRPr="00FD0425" w:rsidRDefault="00E30455" w:rsidP="00E30455">
      <w:pPr>
        <w:pStyle w:val="PL"/>
        <w:rPr>
          <w:snapToGrid w:val="0"/>
        </w:rPr>
      </w:pPr>
    </w:p>
    <w:p w14:paraId="3275DC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3275D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C" w14:textId="77777777" w:rsidR="00E30455" w:rsidRPr="00FD0425" w:rsidRDefault="00E30455" w:rsidP="00E30455">
      <w:pPr>
        <w:pStyle w:val="PL"/>
        <w:rPr>
          <w:snapToGrid w:val="0"/>
        </w:rPr>
      </w:pPr>
    </w:p>
    <w:p w14:paraId="3275D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3275D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75DC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C1" w14:textId="77777777" w:rsidR="00E30455" w:rsidRPr="00FD0425" w:rsidRDefault="00E30455" w:rsidP="00E30455">
      <w:pPr>
        <w:pStyle w:val="PL"/>
        <w:rPr>
          <w:snapToGrid w:val="0"/>
        </w:rPr>
      </w:pPr>
    </w:p>
    <w:p w14:paraId="3275DC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275DC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D0" w14:textId="77777777" w:rsidR="00E30455" w:rsidRPr="00FD0425" w:rsidRDefault="00E30455" w:rsidP="00E30455">
      <w:pPr>
        <w:pStyle w:val="PL"/>
        <w:rPr>
          <w:snapToGrid w:val="0"/>
        </w:rPr>
      </w:pPr>
    </w:p>
    <w:p w14:paraId="3275DC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3275DCD2" w14:textId="77777777" w:rsidR="00E30455" w:rsidRPr="00FD0425" w:rsidRDefault="00E30455" w:rsidP="00E30455">
      <w:pPr>
        <w:pStyle w:val="PL"/>
        <w:rPr>
          <w:snapToGrid w:val="0"/>
        </w:rPr>
      </w:pPr>
    </w:p>
    <w:p w14:paraId="3275D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75DC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C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CD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CD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D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DC" w14:textId="77777777" w:rsidR="00E30455" w:rsidRPr="00FD0425" w:rsidRDefault="00E30455" w:rsidP="00E30455">
      <w:pPr>
        <w:pStyle w:val="PL"/>
      </w:pPr>
      <w:r w:rsidRPr="00FD0425">
        <w:t>}</w:t>
      </w:r>
    </w:p>
    <w:p w14:paraId="3275DCDD" w14:textId="77777777" w:rsidR="00E30455" w:rsidRPr="00FD0425" w:rsidRDefault="00E30455" w:rsidP="00E30455">
      <w:pPr>
        <w:pStyle w:val="PL"/>
      </w:pPr>
    </w:p>
    <w:p w14:paraId="3275DC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1" w14:textId="77777777" w:rsidR="00E30455" w:rsidRPr="00FD0425" w:rsidRDefault="00E30455" w:rsidP="00E30455">
      <w:pPr>
        <w:pStyle w:val="PL"/>
        <w:rPr>
          <w:snapToGrid w:val="0"/>
        </w:rPr>
      </w:pPr>
    </w:p>
    <w:p w14:paraId="3275D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275DC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E7" w14:textId="77777777" w:rsidR="00E30455" w:rsidRPr="00FD0425" w:rsidRDefault="00E30455" w:rsidP="00E30455">
      <w:pPr>
        <w:pStyle w:val="PL"/>
      </w:pPr>
      <w:r w:rsidRPr="00FD0425">
        <w:t>}</w:t>
      </w:r>
    </w:p>
    <w:p w14:paraId="3275DCE8" w14:textId="77777777" w:rsidR="00E30455" w:rsidRPr="00FD0425" w:rsidRDefault="00E30455" w:rsidP="00E30455">
      <w:pPr>
        <w:pStyle w:val="PL"/>
      </w:pPr>
    </w:p>
    <w:p w14:paraId="3275DC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C" w14:textId="77777777" w:rsidR="00E30455" w:rsidRPr="00FD0425" w:rsidRDefault="00E30455" w:rsidP="00E30455">
      <w:pPr>
        <w:pStyle w:val="PL"/>
        <w:rPr>
          <w:snapToGrid w:val="0"/>
        </w:rPr>
      </w:pPr>
    </w:p>
    <w:p w14:paraId="3275DCE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275DCEE" w14:textId="77777777" w:rsidR="00E30455" w:rsidRPr="00FD0425" w:rsidRDefault="00E30455" w:rsidP="00E30455">
      <w:pPr>
        <w:pStyle w:val="PL"/>
        <w:rPr>
          <w:snapToGrid w:val="0"/>
        </w:rPr>
      </w:pPr>
    </w:p>
    <w:p w14:paraId="3275DC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275D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4" w14:textId="77777777" w:rsidR="00E30455" w:rsidRPr="00FD0425" w:rsidRDefault="00E30455" w:rsidP="00E30455">
      <w:pPr>
        <w:pStyle w:val="PL"/>
        <w:rPr>
          <w:snapToGrid w:val="0"/>
        </w:rPr>
      </w:pPr>
    </w:p>
    <w:p w14:paraId="3275D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3275DC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275DC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F9" w14:textId="77777777" w:rsidR="00E30455" w:rsidRPr="00FD0425" w:rsidRDefault="00E30455" w:rsidP="00E30455">
      <w:pPr>
        <w:pStyle w:val="PL"/>
        <w:rPr>
          <w:snapToGrid w:val="0"/>
        </w:rPr>
      </w:pPr>
    </w:p>
    <w:p w14:paraId="3275DC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275DC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01" w14:textId="77777777" w:rsidR="00E30455" w:rsidRPr="00FD0425" w:rsidRDefault="00E30455" w:rsidP="00E30455">
      <w:pPr>
        <w:pStyle w:val="PL"/>
        <w:rPr>
          <w:snapToGrid w:val="0"/>
        </w:rPr>
      </w:pPr>
    </w:p>
    <w:p w14:paraId="3275DD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3275D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7" w14:textId="77777777" w:rsidR="00E30455" w:rsidRPr="00FD0425" w:rsidRDefault="00E30455" w:rsidP="00E30455">
      <w:pPr>
        <w:pStyle w:val="PL"/>
        <w:rPr>
          <w:snapToGrid w:val="0"/>
        </w:rPr>
      </w:pPr>
    </w:p>
    <w:p w14:paraId="3275D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275DD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SNodeReconfigurationComplete-IEs}},</w:t>
      </w:r>
    </w:p>
    <w:p w14:paraId="3275DD0A" w14:textId="77777777" w:rsidR="00E30455" w:rsidRPr="0071316C" w:rsidRDefault="00E30455" w:rsidP="00E30455">
      <w:pPr>
        <w:pStyle w:val="PL"/>
        <w:rPr>
          <w:snapToGrid w:val="0"/>
          <w:lang w:val="it-IT"/>
          <w:rPrChange w:id="1353" w:author="Ericsson User" w:date="2020-05-20T14:12:00Z">
            <w:rPr>
              <w:snapToGrid w:val="0"/>
              <w:lang w:val="en-US"/>
            </w:rPr>
          </w:rPrChange>
        </w:rPr>
      </w:pPr>
      <w:r w:rsidRPr="00ED6AB9">
        <w:rPr>
          <w:snapToGrid w:val="0"/>
          <w:lang w:val="it-IT"/>
        </w:rPr>
        <w:tab/>
      </w:r>
      <w:r w:rsidRPr="0071316C">
        <w:rPr>
          <w:snapToGrid w:val="0"/>
          <w:lang w:val="it-IT"/>
          <w:rPrChange w:id="1354" w:author="Ericsson User" w:date="2020-05-20T14:12:00Z">
            <w:rPr>
              <w:snapToGrid w:val="0"/>
              <w:lang w:val="en-US"/>
            </w:rPr>
          </w:rPrChange>
        </w:rPr>
        <w:t>...</w:t>
      </w:r>
    </w:p>
    <w:p w14:paraId="3275DD0B" w14:textId="77777777" w:rsidR="00E30455" w:rsidRPr="0071316C" w:rsidRDefault="00E30455" w:rsidP="00E30455">
      <w:pPr>
        <w:pStyle w:val="PL"/>
        <w:rPr>
          <w:snapToGrid w:val="0"/>
          <w:lang w:val="it-IT"/>
          <w:rPrChange w:id="1355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1356" w:author="Ericsson User" w:date="2020-05-20T14:12:00Z">
            <w:rPr>
              <w:snapToGrid w:val="0"/>
              <w:lang w:val="en-US"/>
            </w:rPr>
          </w:rPrChange>
        </w:rPr>
        <w:t>}</w:t>
      </w:r>
    </w:p>
    <w:p w14:paraId="3275DD0C" w14:textId="77777777" w:rsidR="00E30455" w:rsidRPr="0071316C" w:rsidRDefault="00E30455" w:rsidP="00E30455">
      <w:pPr>
        <w:pStyle w:val="PL"/>
        <w:rPr>
          <w:snapToGrid w:val="0"/>
          <w:lang w:val="it-IT"/>
          <w:rPrChange w:id="1357" w:author="Ericsson User" w:date="2020-05-20T14:12:00Z">
            <w:rPr>
              <w:snapToGrid w:val="0"/>
              <w:lang w:val="en-US"/>
            </w:rPr>
          </w:rPrChange>
        </w:rPr>
      </w:pPr>
    </w:p>
    <w:p w14:paraId="3275DD0D" w14:textId="77777777" w:rsidR="00E30455" w:rsidRPr="0071316C" w:rsidRDefault="00E30455" w:rsidP="00E30455">
      <w:pPr>
        <w:pStyle w:val="PL"/>
        <w:rPr>
          <w:snapToGrid w:val="0"/>
          <w:lang w:val="it-IT"/>
          <w:rPrChange w:id="1358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1359" w:author="Ericsson User" w:date="2020-05-20T14:12:00Z">
            <w:rPr>
              <w:snapToGrid w:val="0"/>
              <w:lang w:val="en-US"/>
            </w:rPr>
          </w:rPrChange>
        </w:rPr>
        <w:t>SNodeReconfigurationComplete-IEs XNAP-PROTOCOL-IES ::= {</w:t>
      </w:r>
    </w:p>
    <w:p w14:paraId="3275DD0E" w14:textId="77777777" w:rsidR="00E30455" w:rsidRPr="0071316C" w:rsidRDefault="00E30455" w:rsidP="00E30455">
      <w:pPr>
        <w:pStyle w:val="PL"/>
        <w:rPr>
          <w:snapToGrid w:val="0"/>
          <w:lang w:val="it-IT"/>
          <w:rPrChange w:id="1360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1361" w:author="Ericsson User" w:date="2020-05-20T14:12:00Z">
            <w:rPr>
              <w:snapToGrid w:val="0"/>
              <w:lang w:val="en-US"/>
            </w:rPr>
          </w:rPrChange>
        </w:rPr>
        <w:tab/>
        <w:t>{ ID id-M-NG-RANnodeUEXnAPID</w:t>
      </w:r>
      <w:r w:rsidRPr="0071316C">
        <w:rPr>
          <w:snapToGrid w:val="0"/>
          <w:lang w:val="it-IT"/>
          <w:rPrChange w:id="136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6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6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6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66" w:author="Ericsson User" w:date="2020-05-20T14:12:00Z">
            <w:rPr>
              <w:snapToGrid w:val="0"/>
              <w:lang w:val="en-US"/>
            </w:rPr>
          </w:rPrChange>
        </w:rPr>
        <w:tab/>
        <w:t>CRITICALITY reject</w:t>
      </w:r>
      <w:r w:rsidRPr="0071316C">
        <w:rPr>
          <w:snapToGrid w:val="0"/>
          <w:lang w:val="it-IT"/>
          <w:rPrChange w:id="136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68" w:author="Ericsson User" w:date="2020-05-20T14:12:00Z">
            <w:rPr>
              <w:snapToGrid w:val="0"/>
              <w:lang w:val="en-US"/>
            </w:rPr>
          </w:rPrChange>
        </w:rPr>
        <w:tab/>
        <w:t xml:space="preserve">TYPE </w:t>
      </w:r>
      <w:r w:rsidRPr="0071316C">
        <w:rPr>
          <w:rFonts w:eastAsia="Batang"/>
          <w:lang w:val="it-IT"/>
          <w:rPrChange w:id="1369" w:author="Ericsson User" w:date="2020-05-20T14:12:00Z">
            <w:rPr>
              <w:rFonts w:eastAsia="Batang"/>
              <w:lang w:val="en-US"/>
            </w:rPr>
          </w:rPrChange>
        </w:rPr>
        <w:t>NG-RANnodeUEXnAPID</w:t>
      </w:r>
      <w:r w:rsidRPr="0071316C">
        <w:rPr>
          <w:snapToGrid w:val="0"/>
          <w:lang w:val="it-IT"/>
          <w:rPrChange w:id="137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7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7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7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7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7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376" w:author="Ericsson User" w:date="2020-05-20T14:12:00Z">
            <w:rPr>
              <w:snapToGrid w:val="0"/>
              <w:lang w:val="en-US"/>
            </w:rPr>
          </w:rPrChange>
        </w:rPr>
        <w:tab/>
        <w:t>PRESENCE mandatory}|</w:t>
      </w:r>
    </w:p>
    <w:p w14:paraId="3275DD0F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lang w:val="it-IT"/>
          <w:rPrChange w:id="1377" w:author="Ericsson User" w:date="2020-05-20T14:12:00Z">
            <w:rPr>
              <w:snapToGrid w:val="0"/>
              <w:lang w:val="en-US"/>
            </w:rPr>
          </w:rPrChange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3" w14:textId="77777777" w:rsidR="00E30455" w:rsidRPr="00FD0425" w:rsidRDefault="00E30455" w:rsidP="00E30455">
      <w:pPr>
        <w:pStyle w:val="PL"/>
        <w:rPr>
          <w:snapToGrid w:val="0"/>
        </w:rPr>
      </w:pPr>
    </w:p>
    <w:p w14:paraId="3275DD14" w14:textId="77777777" w:rsidR="00E30455" w:rsidRPr="00FD0425" w:rsidRDefault="00E30455" w:rsidP="00E30455">
      <w:pPr>
        <w:pStyle w:val="PL"/>
      </w:pPr>
      <w:r w:rsidRPr="00FD0425">
        <w:t>ResponseInfo-ReconfCompl ::= SEQUENCE {</w:t>
      </w:r>
    </w:p>
    <w:p w14:paraId="3275DD15" w14:textId="77777777" w:rsidR="00E30455" w:rsidRPr="00FD0425" w:rsidRDefault="00E30455" w:rsidP="00E30455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3275D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3275DD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9" w14:textId="77777777" w:rsidR="00E30455" w:rsidRPr="00FD0425" w:rsidRDefault="00E30455" w:rsidP="00E30455">
      <w:pPr>
        <w:pStyle w:val="PL"/>
        <w:rPr>
          <w:snapToGrid w:val="0"/>
        </w:rPr>
      </w:pPr>
    </w:p>
    <w:p w14:paraId="3275DD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3275DD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D" w14:textId="77777777" w:rsidR="00E30455" w:rsidRPr="00FD0425" w:rsidRDefault="00E30455" w:rsidP="00E30455">
      <w:pPr>
        <w:pStyle w:val="PL"/>
        <w:rPr>
          <w:snapToGrid w:val="0"/>
        </w:rPr>
      </w:pPr>
    </w:p>
    <w:p w14:paraId="3275DD1E" w14:textId="77777777" w:rsidR="00E30455" w:rsidRPr="00FD0425" w:rsidRDefault="00E30455" w:rsidP="00E30455">
      <w:pPr>
        <w:pStyle w:val="PL"/>
      </w:pPr>
      <w:r w:rsidRPr="00FD0425">
        <w:t>ResponseType-ReconfComplete ::= CHOICE {</w:t>
      </w:r>
    </w:p>
    <w:p w14:paraId="3275DD1F" w14:textId="77777777" w:rsidR="00E30455" w:rsidRPr="00FD0425" w:rsidRDefault="00E30455" w:rsidP="00E30455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275DD20" w14:textId="77777777" w:rsidR="00E30455" w:rsidRPr="00FD0425" w:rsidRDefault="00E30455" w:rsidP="00E30455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275D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275D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3" w14:textId="77777777" w:rsidR="00E30455" w:rsidRPr="00FD0425" w:rsidRDefault="00E30455" w:rsidP="00E30455">
      <w:pPr>
        <w:pStyle w:val="PL"/>
        <w:rPr>
          <w:snapToGrid w:val="0"/>
        </w:rPr>
      </w:pPr>
    </w:p>
    <w:p w14:paraId="3275DD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3275D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7" w14:textId="77777777" w:rsidR="00E30455" w:rsidRPr="00FD0425" w:rsidRDefault="00E30455" w:rsidP="00E30455">
      <w:pPr>
        <w:pStyle w:val="PL"/>
        <w:rPr>
          <w:snapToGrid w:val="0"/>
        </w:rPr>
      </w:pPr>
    </w:p>
    <w:p w14:paraId="3275DD28" w14:textId="77777777" w:rsidR="00E30455" w:rsidRPr="00FD0425" w:rsidRDefault="00E30455" w:rsidP="00E30455">
      <w:pPr>
        <w:pStyle w:val="PL"/>
      </w:pPr>
      <w:r w:rsidRPr="00FD0425">
        <w:t>Configuration-successfully-applied ::= SEQUENCE {</w:t>
      </w:r>
    </w:p>
    <w:p w14:paraId="3275DD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275DD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D" w14:textId="77777777" w:rsidR="00E30455" w:rsidRPr="00FD0425" w:rsidRDefault="00E30455" w:rsidP="00E30455">
      <w:pPr>
        <w:pStyle w:val="PL"/>
        <w:rPr>
          <w:snapToGrid w:val="0"/>
        </w:rPr>
      </w:pPr>
    </w:p>
    <w:p w14:paraId="3275D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275DD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1" w14:textId="77777777" w:rsidR="00E30455" w:rsidRPr="00FD0425" w:rsidRDefault="00E30455" w:rsidP="00E30455">
      <w:pPr>
        <w:pStyle w:val="PL"/>
        <w:rPr>
          <w:snapToGrid w:val="0"/>
        </w:rPr>
      </w:pPr>
    </w:p>
    <w:p w14:paraId="3275D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275D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D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275D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8" w14:textId="77777777" w:rsidR="00E30455" w:rsidRPr="00FD0425" w:rsidRDefault="00E30455" w:rsidP="00E30455">
      <w:pPr>
        <w:pStyle w:val="PL"/>
        <w:rPr>
          <w:snapToGrid w:val="0"/>
        </w:rPr>
      </w:pPr>
    </w:p>
    <w:p w14:paraId="3275DD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275DD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C" w14:textId="77777777" w:rsidR="00E30455" w:rsidRPr="00FD0425" w:rsidRDefault="00E30455" w:rsidP="00E30455">
      <w:pPr>
        <w:pStyle w:val="PL"/>
        <w:rPr>
          <w:snapToGrid w:val="0"/>
        </w:rPr>
      </w:pPr>
    </w:p>
    <w:p w14:paraId="3275DD3D" w14:textId="77777777" w:rsidR="00E30455" w:rsidRPr="00FD0425" w:rsidRDefault="00E30455" w:rsidP="00E30455">
      <w:pPr>
        <w:pStyle w:val="PL"/>
        <w:rPr>
          <w:snapToGrid w:val="0"/>
        </w:rPr>
      </w:pPr>
    </w:p>
    <w:p w14:paraId="3275D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3275D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43" w14:textId="77777777" w:rsidR="00E30455" w:rsidRPr="00FD0425" w:rsidRDefault="00E30455" w:rsidP="00E30455">
      <w:pPr>
        <w:pStyle w:val="PL"/>
        <w:rPr>
          <w:snapToGrid w:val="0"/>
        </w:rPr>
      </w:pPr>
    </w:p>
    <w:p w14:paraId="3275D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3275DD4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SNodeModificationRequest-IEs}},</w:t>
      </w:r>
    </w:p>
    <w:p w14:paraId="3275DD4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D4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D4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D4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SNodeModificationRequest-IEs XNAP-PROTOCOL-IES ::= {</w:t>
      </w:r>
    </w:p>
    <w:p w14:paraId="3275DD4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D4B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D4E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0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1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3275DD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61" w14:textId="77777777" w:rsidR="00E30455" w:rsidRPr="00FD0425" w:rsidRDefault="00E30455" w:rsidP="00E30455">
      <w:pPr>
        <w:pStyle w:val="PL"/>
        <w:rPr>
          <w:snapToGrid w:val="0"/>
        </w:rPr>
      </w:pPr>
    </w:p>
    <w:p w14:paraId="3275D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275DD6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DD64" w14:textId="77777777" w:rsidR="00E30455" w:rsidRPr="00FD0425" w:rsidRDefault="00E30455" w:rsidP="00E30455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6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7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275DD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6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6D" w14:textId="77777777" w:rsidR="00E30455" w:rsidRPr="00FD0425" w:rsidRDefault="00E30455" w:rsidP="00E30455">
      <w:pPr>
        <w:pStyle w:val="PL"/>
      </w:pPr>
      <w:r w:rsidRPr="00FD0425">
        <w:t>}</w:t>
      </w:r>
    </w:p>
    <w:p w14:paraId="3275DD6E" w14:textId="77777777" w:rsidR="00E30455" w:rsidRPr="00FD0425" w:rsidRDefault="00E30455" w:rsidP="00E30455">
      <w:pPr>
        <w:pStyle w:val="PL"/>
      </w:pPr>
    </w:p>
    <w:p w14:paraId="3275DD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72" w14:textId="77777777" w:rsidR="00E30455" w:rsidRPr="00FD0425" w:rsidRDefault="00E30455" w:rsidP="00E30455">
      <w:pPr>
        <w:pStyle w:val="PL"/>
        <w:rPr>
          <w:snapToGrid w:val="0"/>
        </w:rPr>
      </w:pPr>
    </w:p>
    <w:p w14:paraId="3275DD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(SIZE(maxnoofPDUSessions)) OF PDUSessionsToBeAdded-SNModRequest-Item</w:t>
      </w:r>
    </w:p>
    <w:p w14:paraId="3275DD74" w14:textId="77777777" w:rsidR="00E30455" w:rsidRPr="00FD0425" w:rsidRDefault="00E30455" w:rsidP="00E30455">
      <w:pPr>
        <w:pStyle w:val="PL"/>
        <w:rPr>
          <w:snapToGrid w:val="0"/>
        </w:rPr>
      </w:pPr>
    </w:p>
    <w:p w14:paraId="3275DD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275DD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7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D7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275DD7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7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7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80" w14:textId="77777777" w:rsidR="00E30455" w:rsidRPr="00FD0425" w:rsidRDefault="00E30455" w:rsidP="00E30455">
      <w:pPr>
        <w:pStyle w:val="PL"/>
      </w:pPr>
      <w:r w:rsidRPr="00FD0425">
        <w:t>}</w:t>
      </w:r>
    </w:p>
    <w:p w14:paraId="3275DD81" w14:textId="77777777" w:rsidR="00E30455" w:rsidRPr="00FD0425" w:rsidRDefault="00E30455" w:rsidP="00E30455">
      <w:pPr>
        <w:pStyle w:val="PL"/>
      </w:pPr>
    </w:p>
    <w:p w14:paraId="3275DD8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85" w14:textId="77777777" w:rsidR="00E30455" w:rsidRPr="00FD0425" w:rsidRDefault="00E30455" w:rsidP="00E30455">
      <w:pPr>
        <w:pStyle w:val="PL"/>
        <w:rPr>
          <w:snapToGrid w:val="0"/>
        </w:rPr>
      </w:pPr>
    </w:p>
    <w:p w14:paraId="3275DD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(SIZE(maxnoofPDUSessions)) OF PDUSessionsToBeModified-SNModRequest-Item</w:t>
      </w:r>
    </w:p>
    <w:p w14:paraId="3275DD87" w14:textId="77777777" w:rsidR="00E30455" w:rsidRPr="00FD0425" w:rsidRDefault="00E30455" w:rsidP="00E30455">
      <w:pPr>
        <w:pStyle w:val="PL"/>
        <w:rPr>
          <w:snapToGrid w:val="0"/>
        </w:rPr>
      </w:pPr>
    </w:p>
    <w:p w14:paraId="3275D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275D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275D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275DD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275DD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275DD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2" w14:textId="77777777" w:rsidR="00E30455" w:rsidRPr="00FD0425" w:rsidRDefault="00E30455" w:rsidP="00E30455">
      <w:pPr>
        <w:pStyle w:val="PL"/>
      </w:pPr>
      <w:r w:rsidRPr="00FD0425">
        <w:t>}</w:t>
      </w:r>
    </w:p>
    <w:p w14:paraId="3275DD93" w14:textId="77777777" w:rsidR="00E30455" w:rsidRPr="00FD0425" w:rsidRDefault="00E30455" w:rsidP="00E30455">
      <w:pPr>
        <w:pStyle w:val="PL"/>
      </w:pPr>
    </w:p>
    <w:p w14:paraId="3275DD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DD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98" w14:textId="77777777" w:rsidR="00E30455" w:rsidRPr="00FD0425" w:rsidRDefault="00E30455" w:rsidP="00E30455">
      <w:pPr>
        <w:pStyle w:val="PL"/>
        <w:rPr>
          <w:snapToGrid w:val="0"/>
        </w:rPr>
      </w:pPr>
    </w:p>
    <w:p w14:paraId="3275D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3275DD9A" w14:textId="77777777" w:rsidR="00E30455" w:rsidRPr="00FD0425" w:rsidRDefault="00E30455" w:rsidP="00E30455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D" w14:textId="77777777" w:rsidR="00E30455" w:rsidRPr="00FD0425" w:rsidRDefault="00E30455" w:rsidP="00E30455">
      <w:pPr>
        <w:pStyle w:val="PL"/>
      </w:pPr>
      <w:r w:rsidRPr="00FD0425">
        <w:t>}</w:t>
      </w:r>
    </w:p>
    <w:p w14:paraId="3275DD9E" w14:textId="77777777" w:rsidR="00E30455" w:rsidRPr="00FD0425" w:rsidRDefault="00E30455" w:rsidP="00E30455">
      <w:pPr>
        <w:pStyle w:val="PL"/>
      </w:pPr>
    </w:p>
    <w:p w14:paraId="3275DD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A2" w14:textId="77777777" w:rsidR="00E30455" w:rsidRPr="00FD0425" w:rsidRDefault="00E30455" w:rsidP="00E30455">
      <w:pPr>
        <w:pStyle w:val="PL"/>
        <w:rPr>
          <w:snapToGrid w:val="0"/>
        </w:rPr>
      </w:pPr>
    </w:p>
    <w:p w14:paraId="3275DD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275DDA4" w14:textId="77777777" w:rsidR="00E30455" w:rsidRPr="00FD0425" w:rsidRDefault="00E30455" w:rsidP="00E30455">
      <w:pPr>
        <w:pStyle w:val="PL"/>
        <w:rPr>
          <w:snapToGrid w:val="0"/>
        </w:rPr>
      </w:pPr>
    </w:p>
    <w:p w14:paraId="3275DD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75DD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A" w14:textId="77777777" w:rsidR="00E30455" w:rsidRPr="00FD0425" w:rsidRDefault="00E30455" w:rsidP="00E30455">
      <w:pPr>
        <w:pStyle w:val="PL"/>
        <w:rPr>
          <w:snapToGrid w:val="0"/>
        </w:rPr>
      </w:pPr>
    </w:p>
    <w:p w14:paraId="3275DD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275DD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3275DD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AF" w14:textId="77777777" w:rsidR="00E30455" w:rsidRPr="00FD0425" w:rsidRDefault="00E30455" w:rsidP="00E30455">
      <w:pPr>
        <w:pStyle w:val="PL"/>
        <w:rPr>
          <w:snapToGrid w:val="0"/>
        </w:rPr>
      </w:pPr>
    </w:p>
    <w:p w14:paraId="3275DD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3275DD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3275D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3275DD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C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C7" w14:textId="77777777" w:rsidR="00E30455" w:rsidRPr="00FD0425" w:rsidRDefault="00E30455" w:rsidP="00E30455">
      <w:pPr>
        <w:pStyle w:val="PL"/>
      </w:pPr>
      <w:r w:rsidRPr="00FD0425">
        <w:t>}</w:t>
      </w:r>
    </w:p>
    <w:p w14:paraId="3275DDC8" w14:textId="77777777" w:rsidR="00E30455" w:rsidRPr="00FD0425" w:rsidRDefault="00E30455" w:rsidP="00E30455">
      <w:pPr>
        <w:pStyle w:val="PL"/>
      </w:pPr>
    </w:p>
    <w:p w14:paraId="3275DD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CC" w14:textId="77777777" w:rsidR="00E30455" w:rsidRPr="00FD0425" w:rsidRDefault="00E30455" w:rsidP="00E30455">
      <w:pPr>
        <w:pStyle w:val="PL"/>
        <w:rPr>
          <w:snapToGrid w:val="0"/>
        </w:rPr>
      </w:pPr>
    </w:p>
    <w:p w14:paraId="3275DD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275DD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275DD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DD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D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D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D7" w14:textId="77777777" w:rsidR="00E30455" w:rsidRPr="00FD0425" w:rsidRDefault="00E30455" w:rsidP="00E30455">
      <w:pPr>
        <w:pStyle w:val="PL"/>
      </w:pPr>
      <w:r w:rsidRPr="00FD0425">
        <w:t>}</w:t>
      </w:r>
    </w:p>
    <w:p w14:paraId="3275DDD8" w14:textId="77777777" w:rsidR="00E30455" w:rsidRPr="00FD0425" w:rsidRDefault="00E30455" w:rsidP="00E30455">
      <w:pPr>
        <w:pStyle w:val="PL"/>
      </w:pPr>
    </w:p>
    <w:p w14:paraId="3275DD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D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275DD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275D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3275DD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3275DDE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3275DDE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3275DD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E7" w14:textId="77777777" w:rsidR="00E30455" w:rsidRPr="00FD0425" w:rsidRDefault="00E30455" w:rsidP="00E30455">
      <w:pPr>
        <w:pStyle w:val="PL"/>
      </w:pPr>
      <w:r w:rsidRPr="00FD0425">
        <w:t>}</w:t>
      </w:r>
    </w:p>
    <w:p w14:paraId="3275DDE8" w14:textId="77777777" w:rsidR="00E30455" w:rsidRPr="00FD0425" w:rsidRDefault="00E30455" w:rsidP="00E30455">
      <w:pPr>
        <w:pStyle w:val="PL"/>
      </w:pPr>
    </w:p>
    <w:p w14:paraId="3275D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EC" w14:textId="77777777" w:rsidR="00E30455" w:rsidRPr="00FD0425" w:rsidRDefault="00E30455" w:rsidP="00E30455">
      <w:pPr>
        <w:pStyle w:val="PL"/>
        <w:rPr>
          <w:snapToGrid w:val="0"/>
        </w:rPr>
      </w:pPr>
    </w:p>
    <w:p w14:paraId="3275D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3275DD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F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2" w14:textId="77777777" w:rsidR="00E30455" w:rsidRPr="00FD0425" w:rsidRDefault="00E30455" w:rsidP="00E30455">
      <w:pPr>
        <w:pStyle w:val="PL"/>
      </w:pPr>
      <w:r w:rsidRPr="00FD0425">
        <w:t>}</w:t>
      </w:r>
    </w:p>
    <w:p w14:paraId="3275DDF3" w14:textId="77777777" w:rsidR="00E30455" w:rsidRPr="00FD0425" w:rsidRDefault="00E30455" w:rsidP="00E30455">
      <w:pPr>
        <w:pStyle w:val="PL"/>
      </w:pPr>
    </w:p>
    <w:p w14:paraId="3275DD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F7" w14:textId="77777777" w:rsidR="00E30455" w:rsidRPr="00FD0425" w:rsidRDefault="00E30455" w:rsidP="00E30455">
      <w:pPr>
        <w:pStyle w:val="PL"/>
        <w:rPr>
          <w:snapToGrid w:val="0"/>
        </w:rPr>
      </w:pPr>
    </w:p>
    <w:p w14:paraId="3275DD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3275DD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3275DDF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C" w14:textId="77777777" w:rsidR="00E30455" w:rsidRPr="00FD0425" w:rsidRDefault="00E30455" w:rsidP="00E30455">
      <w:pPr>
        <w:pStyle w:val="PL"/>
      </w:pPr>
      <w:r w:rsidRPr="00FD0425">
        <w:t>}</w:t>
      </w:r>
    </w:p>
    <w:p w14:paraId="3275DDFD" w14:textId="77777777" w:rsidR="00E30455" w:rsidRPr="00FD0425" w:rsidRDefault="00E30455" w:rsidP="00E30455">
      <w:pPr>
        <w:pStyle w:val="PL"/>
      </w:pPr>
    </w:p>
    <w:p w14:paraId="3275DD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01" w14:textId="77777777" w:rsidR="00E30455" w:rsidRPr="00FD0425" w:rsidRDefault="00E30455" w:rsidP="00E30455">
      <w:pPr>
        <w:pStyle w:val="PL"/>
        <w:rPr>
          <w:snapToGrid w:val="0"/>
        </w:rPr>
      </w:pPr>
    </w:p>
    <w:p w14:paraId="3275DE02" w14:textId="77777777" w:rsidR="00E30455" w:rsidRPr="00FD0425" w:rsidRDefault="00E30455" w:rsidP="00E30455">
      <w:pPr>
        <w:pStyle w:val="PL"/>
        <w:rPr>
          <w:snapToGrid w:val="0"/>
        </w:rPr>
      </w:pPr>
    </w:p>
    <w:p w14:paraId="3275DE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3275DE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275DE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8" w14:textId="77777777" w:rsidR="00E30455" w:rsidRPr="00FD0425" w:rsidRDefault="00E30455" w:rsidP="00E30455">
      <w:pPr>
        <w:pStyle w:val="PL"/>
        <w:rPr>
          <w:snapToGrid w:val="0"/>
        </w:rPr>
      </w:pPr>
    </w:p>
    <w:p w14:paraId="3275DE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C" w14:textId="77777777" w:rsidR="00E30455" w:rsidRPr="00FD0425" w:rsidRDefault="00E30455" w:rsidP="00E30455">
      <w:pPr>
        <w:pStyle w:val="PL"/>
        <w:rPr>
          <w:snapToGrid w:val="0"/>
        </w:rPr>
      </w:pPr>
    </w:p>
    <w:p w14:paraId="3275DE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 ::= ENUMERATED {true, ...}</w:t>
      </w:r>
    </w:p>
    <w:p w14:paraId="3275DE0E" w14:textId="77777777" w:rsidR="00E30455" w:rsidRPr="00FD0425" w:rsidRDefault="00E30455" w:rsidP="00E30455">
      <w:pPr>
        <w:pStyle w:val="PL"/>
        <w:rPr>
          <w:snapToGrid w:val="0"/>
        </w:rPr>
      </w:pPr>
    </w:p>
    <w:p w14:paraId="3275DE0F" w14:textId="77777777" w:rsidR="00E30455" w:rsidRPr="00FD0425" w:rsidRDefault="00E30455" w:rsidP="00E30455">
      <w:pPr>
        <w:pStyle w:val="PL"/>
        <w:rPr>
          <w:snapToGrid w:val="0"/>
        </w:rPr>
      </w:pPr>
    </w:p>
    <w:p w14:paraId="3275DE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3275DE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5" w14:textId="77777777" w:rsidR="00E30455" w:rsidRPr="00FD0425" w:rsidRDefault="00E30455" w:rsidP="00E30455">
      <w:pPr>
        <w:pStyle w:val="PL"/>
        <w:rPr>
          <w:snapToGrid w:val="0"/>
        </w:rPr>
      </w:pPr>
    </w:p>
    <w:p w14:paraId="3275DE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3275DE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275DE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1A" w14:textId="77777777" w:rsidR="00E30455" w:rsidRPr="00FD0425" w:rsidRDefault="00E30455" w:rsidP="00E30455">
      <w:pPr>
        <w:pStyle w:val="PL"/>
        <w:rPr>
          <w:snapToGrid w:val="0"/>
        </w:rPr>
      </w:pPr>
    </w:p>
    <w:p w14:paraId="3275DE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275DE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2" w14:textId="77777777" w:rsidR="00E30455" w:rsidRPr="00FD0425" w:rsidRDefault="00E30455" w:rsidP="00E30455">
      <w:pPr>
        <w:pStyle w:val="PL"/>
        <w:rPr>
          <w:snapToGrid w:val="0"/>
        </w:rPr>
      </w:pPr>
    </w:p>
    <w:p w14:paraId="3275DE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5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275DE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8" w14:textId="77777777" w:rsidR="00E30455" w:rsidRPr="00FD0425" w:rsidRDefault="00E30455" w:rsidP="00E30455">
      <w:pPr>
        <w:pStyle w:val="PL"/>
        <w:rPr>
          <w:snapToGrid w:val="0"/>
        </w:rPr>
      </w:pPr>
    </w:p>
    <w:p w14:paraId="3275DE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3275DE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275DE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D" w14:textId="77777777" w:rsidR="00E30455" w:rsidRPr="00FD0425" w:rsidRDefault="00E30455" w:rsidP="00E30455">
      <w:pPr>
        <w:pStyle w:val="PL"/>
        <w:rPr>
          <w:snapToGrid w:val="0"/>
        </w:rPr>
      </w:pPr>
    </w:p>
    <w:p w14:paraId="3275DE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275DE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33" w14:textId="77777777" w:rsidR="00E30455" w:rsidRPr="00FD0425" w:rsidRDefault="00E30455" w:rsidP="00E30455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275DE34" w14:textId="77777777" w:rsidR="00E30455" w:rsidRPr="00FD0425" w:rsidRDefault="00E30455" w:rsidP="00E30455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275DE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3D" w14:textId="77777777" w:rsidR="00E30455" w:rsidRPr="00FD0425" w:rsidRDefault="00E30455" w:rsidP="00E30455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275DE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E3F" w14:textId="77777777" w:rsidR="00E30455" w:rsidRPr="00FD0425" w:rsidRDefault="00E30455" w:rsidP="00E30455">
      <w:pPr>
        <w:pStyle w:val="PL"/>
      </w:pPr>
      <w:r w:rsidRPr="00FD0425">
        <w:t>PDUSessionToBeModifiedSNModRequired-Item ::= SEQUENCE {</w:t>
      </w:r>
    </w:p>
    <w:p w14:paraId="3275DE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275DE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275DE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275DE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275DE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4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48" w14:textId="77777777" w:rsidR="00E30455" w:rsidRPr="00FD0425" w:rsidRDefault="00E30455" w:rsidP="00E30455">
      <w:pPr>
        <w:pStyle w:val="PL"/>
      </w:pPr>
      <w:r w:rsidRPr="00FD0425">
        <w:t>}</w:t>
      </w:r>
    </w:p>
    <w:p w14:paraId="3275DE49" w14:textId="77777777" w:rsidR="00E30455" w:rsidRPr="00FD0425" w:rsidRDefault="00E30455" w:rsidP="00E30455">
      <w:pPr>
        <w:pStyle w:val="PL"/>
      </w:pPr>
    </w:p>
    <w:p w14:paraId="3275DE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4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4D" w14:textId="77777777" w:rsidR="00E30455" w:rsidRPr="00FD0425" w:rsidRDefault="00E30455" w:rsidP="00E30455">
      <w:pPr>
        <w:pStyle w:val="PL"/>
        <w:rPr>
          <w:snapToGrid w:val="0"/>
        </w:rPr>
      </w:pPr>
    </w:p>
    <w:p w14:paraId="3275DE4E" w14:textId="77777777" w:rsidR="00E30455" w:rsidRPr="00FD0425" w:rsidRDefault="00E30455" w:rsidP="00E30455">
      <w:pPr>
        <w:pStyle w:val="PL"/>
      </w:pPr>
      <w:r w:rsidRPr="00FD0425">
        <w:t>PDUSessionToBeReleasedSNModRequired ::= SEQUENCE {</w:t>
      </w:r>
    </w:p>
    <w:p w14:paraId="3275DE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275DE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5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DE5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53" w14:textId="77777777" w:rsidR="00E30455" w:rsidRPr="00FD0425" w:rsidRDefault="00E30455" w:rsidP="00E30455">
      <w:pPr>
        <w:pStyle w:val="PL"/>
      </w:pPr>
      <w:r w:rsidRPr="00FD0425">
        <w:t>}</w:t>
      </w:r>
    </w:p>
    <w:p w14:paraId="3275DE54" w14:textId="77777777" w:rsidR="00E30455" w:rsidRPr="00FD0425" w:rsidRDefault="00E30455" w:rsidP="00E30455">
      <w:pPr>
        <w:pStyle w:val="PL"/>
      </w:pPr>
    </w:p>
    <w:p w14:paraId="3275D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D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5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DE58" w14:textId="77777777" w:rsidR="00E30455" w:rsidRPr="00FD0425" w:rsidRDefault="00E30455" w:rsidP="00E30455">
      <w:pPr>
        <w:pStyle w:val="PL"/>
        <w:rPr>
          <w:snapToGrid w:val="0"/>
        </w:rPr>
      </w:pPr>
    </w:p>
    <w:p w14:paraId="3275DE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B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275DE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E" w14:textId="77777777" w:rsidR="00E30455" w:rsidRPr="00FD0425" w:rsidRDefault="00E30455" w:rsidP="00E30455">
      <w:pPr>
        <w:pStyle w:val="PL"/>
        <w:rPr>
          <w:snapToGrid w:val="0"/>
        </w:rPr>
      </w:pPr>
    </w:p>
    <w:p w14:paraId="3275DE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3275DE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SNodeModificationConfirm-IEs}},</w:t>
      </w:r>
    </w:p>
    <w:p w14:paraId="3275DE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E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E6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E6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SNodeModificationConfirm-IEs XNAP-PROTOCOL-IES ::= {</w:t>
      </w:r>
    </w:p>
    <w:p w14:paraId="3275DE6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ignore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E66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67" w14:textId="77777777" w:rsidR="00E30455" w:rsidRPr="00FD0425" w:rsidRDefault="00E30455" w:rsidP="00E3045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275DE68" w14:textId="77777777" w:rsidR="00E30455" w:rsidRPr="00FD0425" w:rsidRDefault="00E30455" w:rsidP="00E3045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6F" w14:textId="77777777" w:rsidR="00E30455" w:rsidRPr="00FD0425" w:rsidRDefault="00E30455" w:rsidP="00E30455">
      <w:pPr>
        <w:pStyle w:val="PL"/>
        <w:rPr>
          <w:snapToGrid w:val="0"/>
        </w:rPr>
      </w:pPr>
    </w:p>
    <w:p w14:paraId="3275DE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275DE71" w14:textId="77777777" w:rsidR="00E30455" w:rsidRPr="00FD0425" w:rsidRDefault="00E30455" w:rsidP="00E30455">
      <w:pPr>
        <w:pStyle w:val="PL"/>
        <w:rPr>
          <w:snapToGrid w:val="0"/>
        </w:rPr>
      </w:pPr>
    </w:p>
    <w:p w14:paraId="3275DE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75DE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275DE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3275DE7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275DE7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275DE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7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7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7B" w14:textId="77777777" w:rsidR="00E30455" w:rsidRPr="00FD0425" w:rsidRDefault="00E30455" w:rsidP="00E30455">
      <w:pPr>
        <w:pStyle w:val="PL"/>
      </w:pPr>
      <w:r w:rsidRPr="00FD0425">
        <w:t>}</w:t>
      </w:r>
    </w:p>
    <w:p w14:paraId="3275DE7C" w14:textId="77777777" w:rsidR="00E30455" w:rsidRPr="00FD0425" w:rsidRDefault="00E30455" w:rsidP="00E30455">
      <w:pPr>
        <w:pStyle w:val="PL"/>
      </w:pPr>
    </w:p>
    <w:p w14:paraId="3275DE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0" w14:textId="77777777" w:rsidR="00E30455" w:rsidRPr="00FD0425" w:rsidRDefault="00E30455" w:rsidP="00E30455">
      <w:pPr>
        <w:pStyle w:val="PL"/>
        <w:rPr>
          <w:snapToGrid w:val="0"/>
        </w:rPr>
      </w:pPr>
    </w:p>
    <w:p w14:paraId="3275DE81" w14:textId="77777777" w:rsidR="00E30455" w:rsidRPr="00FD0425" w:rsidRDefault="00E30455" w:rsidP="00E30455">
      <w:pPr>
        <w:pStyle w:val="PL"/>
        <w:rPr>
          <w:snapToGrid w:val="0"/>
        </w:rPr>
      </w:pPr>
    </w:p>
    <w:p w14:paraId="3275D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275DE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E8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8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87" w14:textId="77777777" w:rsidR="00E30455" w:rsidRPr="00FD0425" w:rsidRDefault="00E30455" w:rsidP="00E30455">
      <w:pPr>
        <w:pStyle w:val="PL"/>
      </w:pPr>
      <w:r w:rsidRPr="00FD0425">
        <w:t>}</w:t>
      </w:r>
    </w:p>
    <w:p w14:paraId="3275DE88" w14:textId="77777777" w:rsidR="00E30455" w:rsidRPr="00FD0425" w:rsidRDefault="00E30455" w:rsidP="00E30455">
      <w:pPr>
        <w:pStyle w:val="PL"/>
      </w:pPr>
    </w:p>
    <w:p w14:paraId="3275DE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C" w14:textId="77777777" w:rsidR="00E30455" w:rsidRPr="00FD0425" w:rsidRDefault="00E30455" w:rsidP="00E30455">
      <w:pPr>
        <w:pStyle w:val="PL"/>
        <w:rPr>
          <w:snapToGrid w:val="0"/>
        </w:rPr>
      </w:pPr>
    </w:p>
    <w:p w14:paraId="3275DE8D" w14:textId="77777777" w:rsidR="00E30455" w:rsidRPr="00FD0425" w:rsidRDefault="00E30455" w:rsidP="00E30455">
      <w:pPr>
        <w:pStyle w:val="PL"/>
        <w:rPr>
          <w:snapToGrid w:val="0"/>
        </w:rPr>
      </w:pPr>
    </w:p>
    <w:p w14:paraId="3275D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275D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93" w14:textId="77777777" w:rsidR="00E30455" w:rsidRPr="00FD0425" w:rsidRDefault="00E30455" w:rsidP="00E30455">
      <w:pPr>
        <w:pStyle w:val="PL"/>
        <w:rPr>
          <w:snapToGrid w:val="0"/>
        </w:rPr>
      </w:pPr>
    </w:p>
    <w:p w14:paraId="3275D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3275DE95" w14:textId="77777777" w:rsidR="00E30455" w:rsidRPr="0071316C" w:rsidRDefault="00E30455" w:rsidP="00E30455">
      <w:pPr>
        <w:pStyle w:val="PL"/>
        <w:rPr>
          <w:snapToGrid w:val="0"/>
          <w:rPrChange w:id="1378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379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38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8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82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383" w:author="Ericsson User" w:date="2020-05-20T14:12:00Z">
            <w:rPr>
              <w:snapToGrid w:val="0"/>
              <w:lang w:val="it-IT"/>
            </w:rPr>
          </w:rPrChange>
        </w:rPr>
        <w:tab/>
        <w:t>{{ SNodeModificationRefuse-IEs}},</w:t>
      </w:r>
    </w:p>
    <w:p w14:paraId="3275DE96" w14:textId="77777777" w:rsidR="00E30455" w:rsidRPr="0071316C" w:rsidRDefault="00E30455" w:rsidP="00E30455">
      <w:pPr>
        <w:pStyle w:val="PL"/>
        <w:rPr>
          <w:snapToGrid w:val="0"/>
          <w:rPrChange w:id="138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85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DE97" w14:textId="77777777" w:rsidR="00E30455" w:rsidRPr="0071316C" w:rsidRDefault="00E30455" w:rsidP="00E30455">
      <w:pPr>
        <w:pStyle w:val="PL"/>
        <w:rPr>
          <w:snapToGrid w:val="0"/>
          <w:rPrChange w:id="138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87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DE98" w14:textId="77777777" w:rsidR="00E30455" w:rsidRPr="0071316C" w:rsidRDefault="00E30455" w:rsidP="00E30455">
      <w:pPr>
        <w:pStyle w:val="PL"/>
        <w:rPr>
          <w:snapToGrid w:val="0"/>
          <w:rPrChange w:id="1388" w:author="Ericsson User" w:date="2020-05-20T14:12:00Z">
            <w:rPr>
              <w:snapToGrid w:val="0"/>
              <w:lang w:val="it-IT"/>
            </w:rPr>
          </w:rPrChange>
        </w:rPr>
      </w:pPr>
    </w:p>
    <w:p w14:paraId="3275DE99" w14:textId="77777777" w:rsidR="00E30455" w:rsidRPr="0071316C" w:rsidRDefault="00E30455" w:rsidP="00E30455">
      <w:pPr>
        <w:pStyle w:val="PL"/>
        <w:rPr>
          <w:snapToGrid w:val="0"/>
          <w:rPrChange w:id="138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90" w:author="Ericsson User" w:date="2020-05-20T14:12:00Z">
            <w:rPr>
              <w:snapToGrid w:val="0"/>
              <w:lang w:val="it-IT"/>
            </w:rPr>
          </w:rPrChange>
        </w:rPr>
        <w:t>SNodeModificationRefuse-IEs XNAP-PROTOCOL-IES ::= {</w:t>
      </w:r>
    </w:p>
    <w:p w14:paraId="3275DE9A" w14:textId="77777777" w:rsidR="00E30455" w:rsidRPr="0071316C" w:rsidRDefault="00E30455" w:rsidP="00E30455">
      <w:pPr>
        <w:pStyle w:val="PL"/>
        <w:rPr>
          <w:snapToGrid w:val="0"/>
          <w:rPrChange w:id="139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92" w:author="Ericsson User" w:date="2020-05-20T14:12:00Z">
            <w:rPr>
              <w:snapToGrid w:val="0"/>
              <w:lang w:val="it-IT"/>
            </w:rPr>
          </w:rPrChange>
        </w:rPr>
        <w:tab/>
        <w:t>{ ID id-M-NG-RANnodeUEXnAPID</w:t>
      </w:r>
      <w:r w:rsidRPr="0071316C">
        <w:rPr>
          <w:snapToGrid w:val="0"/>
          <w:rPrChange w:id="139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9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9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9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97" w:author="Ericsson User" w:date="2020-05-20T14:12:00Z">
            <w:rPr>
              <w:snapToGrid w:val="0"/>
              <w:lang w:val="it-IT"/>
            </w:rPr>
          </w:rPrChange>
        </w:rPr>
        <w:tab/>
        <w:t>CRITICALITY ignore</w:t>
      </w:r>
      <w:r w:rsidRPr="0071316C">
        <w:rPr>
          <w:snapToGrid w:val="0"/>
          <w:rPrChange w:id="139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99" w:author="Ericsson User" w:date="2020-05-20T14:12:00Z">
            <w:rPr>
              <w:snapToGrid w:val="0"/>
              <w:lang w:val="it-IT"/>
            </w:rPr>
          </w:rPrChange>
        </w:rPr>
        <w:tab/>
        <w:t xml:space="preserve">TYPE </w:t>
      </w:r>
      <w:r w:rsidRPr="0071316C">
        <w:rPr>
          <w:rFonts w:eastAsia="Batang"/>
          <w:rPrChange w:id="1400" w:author="Ericsson User" w:date="2020-05-20T14:12:00Z">
            <w:rPr>
              <w:rFonts w:eastAsia="Batang"/>
              <w:lang w:val="it-IT"/>
            </w:rPr>
          </w:rPrChange>
        </w:rPr>
        <w:t>NG-RANnodeUEXnAPID</w:t>
      </w:r>
      <w:r w:rsidRPr="0071316C">
        <w:rPr>
          <w:snapToGrid w:val="0"/>
          <w:rPrChange w:id="140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0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0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0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0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0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07" w:author="Ericsson User" w:date="2020-05-20T14:12:00Z">
            <w:rPr>
              <w:snapToGrid w:val="0"/>
              <w:lang w:val="it-IT"/>
            </w:rPr>
          </w:rPrChange>
        </w:rPr>
        <w:tab/>
        <w:t>PRESENCE mandatory}|</w:t>
      </w:r>
    </w:p>
    <w:p w14:paraId="3275DE9B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08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1" w14:textId="77777777" w:rsidR="00E30455" w:rsidRPr="00FD0425" w:rsidRDefault="00E30455" w:rsidP="00E30455">
      <w:pPr>
        <w:pStyle w:val="PL"/>
        <w:rPr>
          <w:snapToGrid w:val="0"/>
        </w:rPr>
      </w:pPr>
    </w:p>
    <w:p w14:paraId="3275DE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275D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7" w14:textId="77777777" w:rsidR="00E30455" w:rsidRPr="00FD0425" w:rsidRDefault="00E30455" w:rsidP="00E30455">
      <w:pPr>
        <w:pStyle w:val="PL"/>
        <w:rPr>
          <w:snapToGrid w:val="0"/>
        </w:rPr>
      </w:pPr>
    </w:p>
    <w:p w14:paraId="3275DE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3275D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275DE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C" w14:textId="77777777" w:rsidR="00E30455" w:rsidRPr="00FD0425" w:rsidRDefault="00E30455" w:rsidP="00E30455">
      <w:pPr>
        <w:pStyle w:val="PL"/>
        <w:rPr>
          <w:snapToGrid w:val="0"/>
        </w:rPr>
      </w:pPr>
    </w:p>
    <w:p w14:paraId="3275DE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275DE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B7" w14:textId="77777777" w:rsidR="00E30455" w:rsidRPr="00FD0425" w:rsidRDefault="00E30455" w:rsidP="00E30455">
      <w:pPr>
        <w:pStyle w:val="PL"/>
        <w:rPr>
          <w:snapToGrid w:val="0"/>
        </w:rPr>
      </w:pPr>
    </w:p>
    <w:p w14:paraId="3275D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275D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D" w14:textId="77777777" w:rsidR="00E30455" w:rsidRPr="00FD0425" w:rsidRDefault="00E30455" w:rsidP="00E30455">
      <w:pPr>
        <w:pStyle w:val="PL"/>
        <w:rPr>
          <w:snapToGrid w:val="0"/>
        </w:rPr>
      </w:pPr>
    </w:p>
    <w:p w14:paraId="3275DE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275D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275D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2" w14:textId="77777777" w:rsidR="00E30455" w:rsidRPr="00FD0425" w:rsidRDefault="00E30455" w:rsidP="00E30455">
      <w:pPr>
        <w:pStyle w:val="PL"/>
        <w:rPr>
          <w:snapToGrid w:val="0"/>
        </w:rPr>
      </w:pPr>
    </w:p>
    <w:p w14:paraId="3275DE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275D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3275DE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A" w14:textId="77777777" w:rsidR="00E30455" w:rsidRPr="00FD0425" w:rsidRDefault="00E30455" w:rsidP="00E30455">
      <w:pPr>
        <w:pStyle w:val="PL"/>
        <w:rPr>
          <w:snapToGrid w:val="0"/>
        </w:rPr>
      </w:pPr>
    </w:p>
    <w:p w14:paraId="3275D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275D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0" w14:textId="77777777" w:rsidR="00E30455" w:rsidRPr="00FD0425" w:rsidRDefault="00E30455" w:rsidP="00E30455">
      <w:pPr>
        <w:pStyle w:val="PL"/>
        <w:rPr>
          <w:snapToGrid w:val="0"/>
        </w:rPr>
      </w:pPr>
    </w:p>
    <w:p w14:paraId="3275DE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4" w14:textId="77777777" w:rsidR="00E30455" w:rsidRPr="00FD0425" w:rsidRDefault="00E30455" w:rsidP="00E30455">
      <w:pPr>
        <w:pStyle w:val="PL"/>
        <w:rPr>
          <w:snapToGrid w:val="0"/>
        </w:rPr>
      </w:pPr>
    </w:p>
    <w:p w14:paraId="3275DE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275DE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A" w14:textId="77777777" w:rsidR="00E30455" w:rsidRPr="00FD0425" w:rsidRDefault="00E30455" w:rsidP="00E30455">
      <w:pPr>
        <w:pStyle w:val="PL"/>
        <w:rPr>
          <w:snapToGrid w:val="0"/>
        </w:rPr>
      </w:pPr>
    </w:p>
    <w:p w14:paraId="3275DE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5DE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3275DE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F" w14:textId="77777777" w:rsidR="00E30455" w:rsidRPr="00FD0425" w:rsidRDefault="00E30455" w:rsidP="00E30455">
      <w:pPr>
        <w:pStyle w:val="PL"/>
        <w:rPr>
          <w:snapToGrid w:val="0"/>
        </w:rPr>
      </w:pPr>
    </w:p>
    <w:p w14:paraId="3275DE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3275DE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E7" w14:textId="77777777" w:rsidR="00E30455" w:rsidRPr="00FD0425" w:rsidRDefault="00E30455" w:rsidP="00E30455">
      <w:pPr>
        <w:pStyle w:val="PL"/>
        <w:rPr>
          <w:snapToGrid w:val="0"/>
        </w:rPr>
      </w:pPr>
    </w:p>
    <w:p w14:paraId="3275DE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275DE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D" w14:textId="77777777" w:rsidR="00E30455" w:rsidRPr="00FD0425" w:rsidRDefault="00E30455" w:rsidP="00E30455">
      <w:pPr>
        <w:pStyle w:val="PL"/>
        <w:rPr>
          <w:snapToGrid w:val="0"/>
        </w:rPr>
      </w:pPr>
    </w:p>
    <w:p w14:paraId="3275DE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275DE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3275DE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2" w14:textId="77777777" w:rsidR="00E30455" w:rsidRPr="00FD0425" w:rsidRDefault="00E30455" w:rsidP="00E30455">
      <w:pPr>
        <w:pStyle w:val="PL"/>
        <w:rPr>
          <w:snapToGrid w:val="0"/>
        </w:rPr>
      </w:pPr>
    </w:p>
    <w:p w14:paraId="3275DE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275DE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B" w14:textId="77777777" w:rsidR="00E30455" w:rsidRPr="00FD0425" w:rsidRDefault="00E30455" w:rsidP="00E30455">
      <w:pPr>
        <w:pStyle w:val="PL"/>
        <w:rPr>
          <w:snapToGrid w:val="0"/>
        </w:rPr>
      </w:pPr>
    </w:p>
    <w:p w14:paraId="3275DE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275DE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1" w14:textId="77777777" w:rsidR="00E30455" w:rsidRPr="00FD0425" w:rsidRDefault="00E30455" w:rsidP="00E30455">
      <w:pPr>
        <w:pStyle w:val="PL"/>
        <w:rPr>
          <w:snapToGrid w:val="0"/>
        </w:rPr>
      </w:pPr>
    </w:p>
    <w:p w14:paraId="3275DF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5" w14:textId="77777777" w:rsidR="00E30455" w:rsidRPr="00FD0425" w:rsidRDefault="00E30455" w:rsidP="00E30455">
      <w:pPr>
        <w:pStyle w:val="PL"/>
        <w:rPr>
          <w:snapToGrid w:val="0"/>
        </w:rPr>
      </w:pPr>
    </w:p>
    <w:p w14:paraId="3275DF06" w14:textId="77777777" w:rsidR="00E30455" w:rsidRPr="00FD0425" w:rsidRDefault="00E30455" w:rsidP="00E30455">
      <w:pPr>
        <w:pStyle w:val="PL"/>
        <w:rPr>
          <w:snapToGrid w:val="0"/>
        </w:rPr>
      </w:pPr>
    </w:p>
    <w:p w14:paraId="3275DF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3275DF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C" w14:textId="77777777" w:rsidR="00E30455" w:rsidRPr="00FD0425" w:rsidRDefault="00E30455" w:rsidP="00E30455">
      <w:pPr>
        <w:pStyle w:val="PL"/>
        <w:rPr>
          <w:snapToGrid w:val="0"/>
        </w:rPr>
      </w:pPr>
    </w:p>
    <w:p w14:paraId="3275DF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75DF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275DF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1" w14:textId="77777777" w:rsidR="00E30455" w:rsidRPr="00FD0425" w:rsidRDefault="00E30455" w:rsidP="00E30455">
      <w:pPr>
        <w:pStyle w:val="PL"/>
        <w:rPr>
          <w:snapToGrid w:val="0"/>
        </w:rPr>
      </w:pPr>
    </w:p>
    <w:p w14:paraId="3275DF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3275DF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9" w14:textId="77777777" w:rsidR="00E30455" w:rsidRPr="00FD0425" w:rsidRDefault="00E30455" w:rsidP="00E30455">
      <w:pPr>
        <w:pStyle w:val="PL"/>
        <w:rPr>
          <w:snapToGrid w:val="0"/>
        </w:rPr>
      </w:pPr>
    </w:p>
    <w:p w14:paraId="3275DF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3275DF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F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F" w14:textId="77777777" w:rsidR="00E30455" w:rsidRPr="00FD0425" w:rsidRDefault="00E30455" w:rsidP="00E30455">
      <w:pPr>
        <w:pStyle w:val="PL"/>
        <w:rPr>
          <w:snapToGrid w:val="0"/>
        </w:rPr>
      </w:pPr>
    </w:p>
    <w:p w14:paraId="3275DF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3" w14:textId="77777777" w:rsidR="00E30455" w:rsidRPr="00FD0425" w:rsidRDefault="00E30455" w:rsidP="00E30455">
      <w:pPr>
        <w:pStyle w:val="PL"/>
        <w:rPr>
          <w:snapToGrid w:val="0"/>
        </w:rPr>
      </w:pPr>
    </w:p>
    <w:p w14:paraId="3275DF24" w14:textId="77777777" w:rsidR="00E30455" w:rsidRPr="00FD0425" w:rsidRDefault="00E30455" w:rsidP="00E30455">
      <w:pPr>
        <w:pStyle w:val="PL"/>
        <w:rPr>
          <w:snapToGrid w:val="0"/>
        </w:rPr>
      </w:pPr>
    </w:p>
    <w:p w14:paraId="3275DF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275DF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A" w14:textId="77777777" w:rsidR="00E30455" w:rsidRPr="00FD0425" w:rsidRDefault="00E30455" w:rsidP="00E30455">
      <w:pPr>
        <w:pStyle w:val="PL"/>
        <w:rPr>
          <w:snapToGrid w:val="0"/>
        </w:rPr>
      </w:pPr>
    </w:p>
    <w:p w14:paraId="3275DF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275DF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275DF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F" w14:textId="77777777" w:rsidR="00E30455" w:rsidRPr="00FD0425" w:rsidRDefault="00E30455" w:rsidP="00E30455">
      <w:pPr>
        <w:pStyle w:val="PL"/>
        <w:rPr>
          <w:snapToGrid w:val="0"/>
        </w:rPr>
      </w:pPr>
    </w:p>
    <w:p w14:paraId="3275DF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275DF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36" w14:textId="77777777" w:rsidR="00E30455" w:rsidRPr="00FD0425" w:rsidRDefault="00E30455" w:rsidP="00E30455">
      <w:pPr>
        <w:pStyle w:val="PL"/>
        <w:rPr>
          <w:snapToGrid w:val="0"/>
        </w:rPr>
      </w:pPr>
    </w:p>
    <w:p w14:paraId="3275DF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3275DF38" w14:textId="77777777" w:rsidR="00E30455" w:rsidRPr="00FD0425" w:rsidRDefault="00E30455" w:rsidP="00E30455">
      <w:pPr>
        <w:pStyle w:val="PL"/>
        <w:rPr>
          <w:snapToGrid w:val="0"/>
        </w:rPr>
      </w:pPr>
    </w:p>
    <w:p w14:paraId="3275DF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275DF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3275DF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0" w14:textId="77777777" w:rsidR="00E30455" w:rsidRPr="00FD0425" w:rsidRDefault="00E30455" w:rsidP="00E30455">
      <w:pPr>
        <w:pStyle w:val="PL"/>
        <w:rPr>
          <w:snapToGrid w:val="0"/>
        </w:rPr>
      </w:pPr>
    </w:p>
    <w:p w14:paraId="3275DF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4" w14:textId="77777777" w:rsidR="00E30455" w:rsidRPr="00FD0425" w:rsidRDefault="00E30455" w:rsidP="00E30455">
      <w:pPr>
        <w:pStyle w:val="PL"/>
        <w:rPr>
          <w:snapToGrid w:val="0"/>
        </w:rPr>
      </w:pPr>
    </w:p>
    <w:p w14:paraId="3275DF45" w14:textId="77777777" w:rsidR="00E30455" w:rsidRPr="00FD0425" w:rsidRDefault="00E30455" w:rsidP="00E30455">
      <w:pPr>
        <w:pStyle w:val="PL"/>
        <w:rPr>
          <w:snapToGrid w:val="0"/>
        </w:rPr>
      </w:pPr>
    </w:p>
    <w:p w14:paraId="3275DF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275DF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B" w14:textId="77777777" w:rsidR="00E30455" w:rsidRPr="00FD0425" w:rsidRDefault="00E30455" w:rsidP="00E30455">
      <w:pPr>
        <w:pStyle w:val="PL"/>
        <w:rPr>
          <w:snapToGrid w:val="0"/>
        </w:rPr>
      </w:pPr>
    </w:p>
    <w:p w14:paraId="3275DF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275D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275DF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0" w14:textId="77777777" w:rsidR="00E30455" w:rsidRPr="00FD0425" w:rsidRDefault="00E30455" w:rsidP="00E30455">
      <w:pPr>
        <w:pStyle w:val="PL"/>
        <w:rPr>
          <w:snapToGrid w:val="0"/>
        </w:rPr>
      </w:pPr>
    </w:p>
    <w:p w14:paraId="3275DF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275DF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A" w14:textId="77777777" w:rsidR="00E30455" w:rsidRPr="00FD0425" w:rsidRDefault="00E30455" w:rsidP="00E30455">
      <w:pPr>
        <w:pStyle w:val="PL"/>
        <w:rPr>
          <w:snapToGrid w:val="0"/>
        </w:rPr>
      </w:pPr>
    </w:p>
    <w:p w14:paraId="3275DF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75DF5C" w14:textId="77777777" w:rsidR="00E30455" w:rsidRPr="00FD0425" w:rsidRDefault="00E30455" w:rsidP="00E30455">
      <w:pPr>
        <w:pStyle w:val="PL"/>
        <w:rPr>
          <w:snapToGrid w:val="0"/>
        </w:rPr>
      </w:pPr>
    </w:p>
    <w:p w14:paraId="3275DF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3275DF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275DF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275DF6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275DF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6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6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65" w14:textId="77777777" w:rsidR="00E30455" w:rsidRPr="00FD0425" w:rsidRDefault="00E30455" w:rsidP="00E30455">
      <w:pPr>
        <w:pStyle w:val="PL"/>
      </w:pPr>
      <w:r w:rsidRPr="00FD0425">
        <w:t>}</w:t>
      </w:r>
    </w:p>
    <w:p w14:paraId="3275DF66" w14:textId="77777777" w:rsidR="00E30455" w:rsidRPr="00FD0425" w:rsidRDefault="00E30455" w:rsidP="00E30455">
      <w:pPr>
        <w:pStyle w:val="PL"/>
      </w:pPr>
    </w:p>
    <w:p w14:paraId="3275DF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6A" w14:textId="77777777" w:rsidR="00E30455" w:rsidRPr="00FD0425" w:rsidRDefault="00E30455" w:rsidP="00E30455">
      <w:pPr>
        <w:pStyle w:val="PL"/>
      </w:pPr>
    </w:p>
    <w:p w14:paraId="3275DF6B" w14:textId="77777777" w:rsidR="00E30455" w:rsidRPr="00FD0425" w:rsidRDefault="00E30455" w:rsidP="00E30455">
      <w:pPr>
        <w:pStyle w:val="PL"/>
        <w:rPr>
          <w:snapToGrid w:val="0"/>
        </w:rPr>
      </w:pPr>
    </w:p>
    <w:p w14:paraId="3275D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275D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71" w14:textId="77777777" w:rsidR="00E30455" w:rsidRPr="00FD0425" w:rsidRDefault="00E30455" w:rsidP="00E30455">
      <w:pPr>
        <w:pStyle w:val="PL"/>
        <w:rPr>
          <w:snapToGrid w:val="0"/>
        </w:rPr>
      </w:pPr>
    </w:p>
    <w:p w14:paraId="3275D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275D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3275D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6" w14:textId="77777777" w:rsidR="00E30455" w:rsidRPr="00FD0425" w:rsidRDefault="00E30455" w:rsidP="00E30455">
      <w:pPr>
        <w:pStyle w:val="PL"/>
        <w:rPr>
          <w:snapToGrid w:val="0"/>
        </w:rPr>
      </w:pPr>
    </w:p>
    <w:p w14:paraId="3275DF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275DF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3275DF7F" w14:textId="77777777" w:rsidR="00E30455" w:rsidRPr="00FD0425" w:rsidRDefault="00E30455" w:rsidP="00E30455">
      <w:pPr>
        <w:pStyle w:val="PL"/>
        <w:rPr>
          <w:snapToGrid w:val="0"/>
        </w:rPr>
      </w:pPr>
    </w:p>
    <w:p w14:paraId="3275DF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3275DF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275DF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75DF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275DF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8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8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88" w14:textId="77777777" w:rsidR="00E30455" w:rsidRPr="00FD0425" w:rsidRDefault="00E30455" w:rsidP="00E30455">
      <w:pPr>
        <w:pStyle w:val="PL"/>
      </w:pPr>
      <w:r w:rsidRPr="00FD0425">
        <w:t>}</w:t>
      </w:r>
    </w:p>
    <w:p w14:paraId="3275DF89" w14:textId="77777777" w:rsidR="00E30455" w:rsidRPr="00FD0425" w:rsidRDefault="00E30455" w:rsidP="00E30455">
      <w:pPr>
        <w:pStyle w:val="PL"/>
      </w:pPr>
    </w:p>
    <w:p w14:paraId="3275DF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8D" w14:textId="77777777" w:rsidR="00E30455" w:rsidRPr="00FD0425" w:rsidRDefault="00E30455" w:rsidP="00E30455">
      <w:pPr>
        <w:pStyle w:val="PL"/>
      </w:pPr>
    </w:p>
    <w:p w14:paraId="3275DF8E" w14:textId="77777777" w:rsidR="00E30455" w:rsidRPr="00FD0425" w:rsidRDefault="00E30455" w:rsidP="00E30455">
      <w:pPr>
        <w:pStyle w:val="PL"/>
        <w:rPr>
          <w:snapToGrid w:val="0"/>
        </w:rPr>
      </w:pPr>
    </w:p>
    <w:p w14:paraId="3275DF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75DF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4" w14:textId="77777777" w:rsidR="00E30455" w:rsidRPr="00FD0425" w:rsidRDefault="00E30455" w:rsidP="00E30455">
      <w:pPr>
        <w:pStyle w:val="PL"/>
        <w:rPr>
          <w:snapToGrid w:val="0"/>
        </w:rPr>
      </w:pPr>
    </w:p>
    <w:p w14:paraId="3275DF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3275DF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3275DF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99" w14:textId="77777777" w:rsidR="00E30455" w:rsidRPr="00FD0425" w:rsidRDefault="00E30455" w:rsidP="00E30455">
      <w:pPr>
        <w:pStyle w:val="PL"/>
        <w:rPr>
          <w:snapToGrid w:val="0"/>
        </w:rPr>
      </w:pPr>
    </w:p>
    <w:p w14:paraId="3275DF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275DF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1" w14:textId="77777777" w:rsidR="00E30455" w:rsidRPr="00FD0425" w:rsidRDefault="00E30455" w:rsidP="00E30455">
      <w:pPr>
        <w:pStyle w:val="PL"/>
        <w:rPr>
          <w:snapToGrid w:val="0"/>
        </w:rPr>
      </w:pPr>
    </w:p>
    <w:p w14:paraId="3275DF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275DF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7" w14:textId="77777777" w:rsidR="00E30455" w:rsidRPr="00FD0425" w:rsidRDefault="00E30455" w:rsidP="00E30455">
      <w:pPr>
        <w:pStyle w:val="PL"/>
        <w:rPr>
          <w:snapToGrid w:val="0"/>
        </w:rPr>
      </w:pPr>
    </w:p>
    <w:p w14:paraId="3275DF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3275DF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275DF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C" w14:textId="77777777" w:rsidR="00E30455" w:rsidRPr="00FD0425" w:rsidRDefault="00E30455" w:rsidP="00E30455">
      <w:pPr>
        <w:pStyle w:val="PL"/>
        <w:rPr>
          <w:snapToGrid w:val="0"/>
        </w:rPr>
      </w:pPr>
    </w:p>
    <w:p w14:paraId="3275DF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275DF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6" w14:textId="77777777" w:rsidR="00E30455" w:rsidRPr="00FD0425" w:rsidRDefault="00E30455" w:rsidP="00E30455">
      <w:pPr>
        <w:pStyle w:val="PL"/>
        <w:rPr>
          <w:snapToGrid w:val="0"/>
        </w:rPr>
      </w:pPr>
    </w:p>
    <w:p w14:paraId="3275DF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275DF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275DF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E" w14:textId="77777777" w:rsidR="00E30455" w:rsidRPr="00FD0425" w:rsidRDefault="00E30455" w:rsidP="00E30455">
      <w:pPr>
        <w:pStyle w:val="PL"/>
        <w:rPr>
          <w:snapToGrid w:val="0"/>
        </w:rPr>
      </w:pPr>
    </w:p>
    <w:p w14:paraId="3275DF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2" w14:textId="77777777" w:rsidR="00E30455" w:rsidRPr="00FD0425" w:rsidRDefault="00E30455" w:rsidP="00E30455">
      <w:pPr>
        <w:pStyle w:val="PL"/>
        <w:rPr>
          <w:snapToGrid w:val="0"/>
        </w:rPr>
      </w:pPr>
    </w:p>
    <w:p w14:paraId="3275D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3275D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8" w14:textId="77777777" w:rsidR="00E30455" w:rsidRPr="00FD0425" w:rsidRDefault="00E30455" w:rsidP="00E30455">
      <w:pPr>
        <w:pStyle w:val="PL"/>
        <w:rPr>
          <w:snapToGrid w:val="0"/>
        </w:rPr>
      </w:pPr>
    </w:p>
    <w:p w14:paraId="3275DF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C" w14:textId="77777777" w:rsidR="00E30455" w:rsidRPr="00FD0425" w:rsidRDefault="00E30455" w:rsidP="00E30455">
      <w:pPr>
        <w:pStyle w:val="PL"/>
        <w:rPr>
          <w:snapToGrid w:val="0"/>
        </w:rPr>
      </w:pPr>
    </w:p>
    <w:p w14:paraId="3275DF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275DF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275DF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2" w14:textId="77777777" w:rsidR="00E30455" w:rsidRPr="00FD0425" w:rsidRDefault="00E30455" w:rsidP="00E30455">
      <w:pPr>
        <w:pStyle w:val="PL"/>
        <w:rPr>
          <w:snapToGrid w:val="0"/>
        </w:rPr>
      </w:pPr>
    </w:p>
    <w:p w14:paraId="3275DF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3275DF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6" w14:textId="77777777" w:rsidR="00E30455" w:rsidRPr="00FD0425" w:rsidRDefault="00E30455" w:rsidP="00E30455">
      <w:pPr>
        <w:pStyle w:val="PL"/>
        <w:rPr>
          <w:snapToGrid w:val="0"/>
        </w:rPr>
      </w:pPr>
    </w:p>
    <w:p w14:paraId="3275DF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3275DF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C" w14:textId="77777777" w:rsidR="00E30455" w:rsidRPr="00FD0425" w:rsidRDefault="00E30455" w:rsidP="00E30455">
      <w:pPr>
        <w:pStyle w:val="PL"/>
        <w:rPr>
          <w:snapToGrid w:val="0"/>
        </w:rPr>
      </w:pPr>
    </w:p>
    <w:p w14:paraId="3275DF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3275DF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275DF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1" w14:textId="77777777" w:rsidR="00E30455" w:rsidRPr="00FD0425" w:rsidRDefault="00E30455" w:rsidP="00E30455">
      <w:pPr>
        <w:pStyle w:val="PL"/>
        <w:rPr>
          <w:snapToGrid w:val="0"/>
        </w:rPr>
      </w:pPr>
    </w:p>
    <w:p w14:paraId="3275DF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3275DF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8" w14:textId="77777777" w:rsidR="00E30455" w:rsidRPr="00FD0425" w:rsidRDefault="00E30455" w:rsidP="00E30455">
      <w:pPr>
        <w:pStyle w:val="PL"/>
        <w:rPr>
          <w:snapToGrid w:val="0"/>
        </w:rPr>
      </w:pPr>
    </w:p>
    <w:p w14:paraId="3275DF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3275DFEA" w14:textId="77777777" w:rsidR="00E30455" w:rsidRPr="00FD0425" w:rsidRDefault="00E30455" w:rsidP="00E30455">
      <w:pPr>
        <w:pStyle w:val="PL"/>
        <w:rPr>
          <w:snapToGrid w:val="0"/>
        </w:rPr>
      </w:pPr>
    </w:p>
    <w:p w14:paraId="3275DF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275DFE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DF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275DF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DF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1" w14:textId="77777777" w:rsidR="00E30455" w:rsidRPr="00FD0425" w:rsidRDefault="00E30455" w:rsidP="00E30455">
      <w:pPr>
        <w:pStyle w:val="PL"/>
        <w:rPr>
          <w:snapToGrid w:val="0"/>
        </w:rPr>
      </w:pPr>
    </w:p>
    <w:p w14:paraId="3275DF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5" w14:textId="77777777" w:rsidR="00E30455" w:rsidRPr="00FD0425" w:rsidRDefault="00E30455" w:rsidP="00E30455">
      <w:pPr>
        <w:pStyle w:val="PL"/>
        <w:rPr>
          <w:snapToGrid w:val="0"/>
        </w:rPr>
      </w:pPr>
    </w:p>
    <w:p w14:paraId="3275D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3275D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B" w14:textId="77777777" w:rsidR="00E30455" w:rsidRPr="00FD0425" w:rsidRDefault="00E30455" w:rsidP="00E30455">
      <w:pPr>
        <w:pStyle w:val="PL"/>
        <w:rPr>
          <w:snapToGrid w:val="0"/>
        </w:rPr>
      </w:pPr>
    </w:p>
    <w:p w14:paraId="3275DF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275DF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275DF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0" w14:textId="77777777" w:rsidR="00E30455" w:rsidRPr="00FD0425" w:rsidRDefault="00E30455" w:rsidP="00E30455">
      <w:pPr>
        <w:pStyle w:val="PL"/>
        <w:rPr>
          <w:snapToGrid w:val="0"/>
        </w:rPr>
      </w:pPr>
    </w:p>
    <w:p w14:paraId="3275E0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275E0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05" w14:textId="77777777" w:rsidR="00E30455" w:rsidRPr="00FD0425" w:rsidRDefault="00E30455" w:rsidP="00E30455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3275E0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275E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9" w14:textId="77777777" w:rsidR="00E30455" w:rsidRPr="00FD0425" w:rsidRDefault="00E30455" w:rsidP="00E30455">
      <w:pPr>
        <w:pStyle w:val="PL"/>
        <w:rPr>
          <w:snapToGrid w:val="0"/>
        </w:rPr>
      </w:pPr>
    </w:p>
    <w:p w14:paraId="3275E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275E00B" w14:textId="77777777" w:rsidR="00E30455" w:rsidRPr="00FD0425" w:rsidRDefault="00E30455" w:rsidP="00E30455">
      <w:pPr>
        <w:pStyle w:val="PL"/>
        <w:rPr>
          <w:snapToGrid w:val="0"/>
        </w:rPr>
      </w:pPr>
    </w:p>
    <w:p w14:paraId="3275E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3275E0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E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3" w14:textId="77777777" w:rsidR="00E30455" w:rsidRPr="00FD0425" w:rsidRDefault="00E30455" w:rsidP="00E30455">
      <w:pPr>
        <w:pStyle w:val="PL"/>
        <w:rPr>
          <w:snapToGrid w:val="0"/>
        </w:rPr>
      </w:pPr>
    </w:p>
    <w:p w14:paraId="3275E0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7" w14:textId="77777777" w:rsidR="00E30455" w:rsidRPr="00FD0425" w:rsidRDefault="00E30455" w:rsidP="00E30455">
      <w:pPr>
        <w:pStyle w:val="PL"/>
        <w:rPr>
          <w:snapToGrid w:val="0"/>
        </w:rPr>
      </w:pPr>
    </w:p>
    <w:p w14:paraId="3275E0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275E019" w14:textId="77777777" w:rsidR="00E30455" w:rsidRPr="00FD0425" w:rsidRDefault="00E30455" w:rsidP="00E30455">
      <w:pPr>
        <w:pStyle w:val="PL"/>
        <w:rPr>
          <w:snapToGrid w:val="0"/>
        </w:rPr>
      </w:pPr>
    </w:p>
    <w:p w14:paraId="3275E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3275E0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0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275E0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0" w14:textId="77777777" w:rsidR="00E30455" w:rsidRPr="00FD0425" w:rsidRDefault="00E30455" w:rsidP="00E30455">
      <w:pPr>
        <w:pStyle w:val="PL"/>
        <w:rPr>
          <w:snapToGrid w:val="0"/>
        </w:rPr>
      </w:pPr>
    </w:p>
    <w:p w14:paraId="3275E0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4" w14:textId="77777777" w:rsidR="00E30455" w:rsidRPr="00FD0425" w:rsidRDefault="00E30455" w:rsidP="00E30455">
      <w:pPr>
        <w:pStyle w:val="PL"/>
        <w:rPr>
          <w:snapToGrid w:val="0"/>
        </w:rPr>
      </w:pPr>
    </w:p>
    <w:p w14:paraId="3275E0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3275E0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A" w14:textId="77777777" w:rsidR="00E30455" w:rsidRPr="00FD0425" w:rsidRDefault="00E30455" w:rsidP="00E30455">
      <w:pPr>
        <w:pStyle w:val="PL"/>
        <w:rPr>
          <w:snapToGrid w:val="0"/>
        </w:rPr>
      </w:pPr>
    </w:p>
    <w:p w14:paraId="3275E0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275E02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XnSetupRequest-IEs}},</w:t>
      </w:r>
    </w:p>
    <w:p w14:paraId="3275E02D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0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F" w14:textId="77777777" w:rsidR="00E30455" w:rsidRPr="00FD0425" w:rsidRDefault="00E30455" w:rsidP="00E30455">
      <w:pPr>
        <w:pStyle w:val="PL"/>
        <w:rPr>
          <w:snapToGrid w:val="0"/>
        </w:rPr>
      </w:pPr>
    </w:p>
    <w:p w14:paraId="3275E0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3275E0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}|</w:t>
      </w:r>
    </w:p>
    <w:p w14:paraId="3275E0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3A" w14:textId="77777777" w:rsidR="00E30455" w:rsidRPr="00FD0425" w:rsidRDefault="00E30455" w:rsidP="00E30455">
      <w:pPr>
        <w:pStyle w:val="PL"/>
        <w:rPr>
          <w:snapToGrid w:val="0"/>
        </w:rPr>
      </w:pPr>
    </w:p>
    <w:p w14:paraId="3275E0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275E0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40" w14:textId="77777777" w:rsidR="00E30455" w:rsidRPr="00FD0425" w:rsidRDefault="00E30455" w:rsidP="00E30455">
      <w:pPr>
        <w:pStyle w:val="PL"/>
        <w:rPr>
          <w:snapToGrid w:val="0"/>
        </w:rPr>
      </w:pPr>
    </w:p>
    <w:p w14:paraId="3275E0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3275E0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275E0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45" w14:textId="77777777" w:rsidR="00E30455" w:rsidRPr="00FD0425" w:rsidRDefault="00E30455" w:rsidP="00E30455">
      <w:pPr>
        <w:pStyle w:val="PL"/>
        <w:rPr>
          <w:snapToGrid w:val="0"/>
        </w:rPr>
      </w:pPr>
    </w:p>
    <w:p w14:paraId="3275E0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275E0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0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51" w14:textId="77777777" w:rsidR="00E30455" w:rsidRPr="00FD0425" w:rsidRDefault="00E30455" w:rsidP="00E30455">
      <w:pPr>
        <w:pStyle w:val="PL"/>
        <w:rPr>
          <w:snapToGrid w:val="0"/>
        </w:rPr>
      </w:pPr>
    </w:p>
    <w:p w14:paraId="3275E0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3275E0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7" w14:textId="77777777" w:rsidR="00E30455" w:rsidRPr="00FD0425" w:rsidRDefault="00E30455" w:rsidP="00E30455">
      <w:pPr>
        <w:pStyle w:val="PL"/>
        <w:rPr>
          <w:snapToGrid w:val="0"/>
        </w:rPr>
      </w:pPr>
    </w:p>
    <w:p w14:paraId="3275E0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3275E059" w14:textId="77777777" w:rsidR="00E30455" w:rsidRPr="0071316C" w:rsidRDefault="00E30455" w:rsidP="00E30455">
      <w:pPr>
        <w:pStyle w:val="PL"/>
        <w:rPr>
          <w:snapToGrid w:val="0"/>
          <w:rPrChange w:id="1409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10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1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1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13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14" w:author="Ericsson User" w:date="2020-05-20T14:12:00Z">
            <w:rPr>
              <w:snapToGrid w:val="0"/>
              <w:lang w:val="it-IT"/>
            </w:rPr>
          </w:rPrChange>
        </w:rPr>
        <w:tab/>
        <w:t>{{ XnSetupFailure-IEs}},</w:t>
      </w:r>
    </w:p>
    <w:p w14:paraId="3275E05A" w14:textId="77777777" w:rsidR="00E30455" w:rsidRPr="0071316C" w:rsidRDefault="00E30455" w:rsidP="00E30455">
      <w:pPr>
        <w:pStyle w:val="PL"/>
        <w:rPr>
          <w:snapToGrid w:val="0"/>
          <w:rPrChange w:id="1415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16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E05B" w14:textId="77777777" w:rsidR="00E30455" w:rsidRPr="0071316C" w:rsidRDefault="00E30455" w:rsidP="00E30455">
      <w:pPr>
        <w:pStyle w:val="PL"/>
        <w:rPr>
          <w:snapToGrid w:val="0"/>
          <w:rPrChange w:id="1417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18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05C" w14:textId="77777777" w:rsidR="00E30455" w:rsidRPr="0071316C" w:rsidRDefault="00E30455" w:rsidP="00E30455">
      <w:pPr>
        <w:pStyle w:val="PL"/>
        <w:rPr>
          <w:snapToGrid w:val="0"/>
          <w:rPrChange w:id="1419" w:author="Ericsson User" w:date="2020-05-20T14:12:00Z">
            <w:rPr>
              <w:snapToGrid w:val="0"/>
              <w:lang w:val="it-IT"/>
            </w:rPr>
          </w:rPrChange>
        </w:rPr>
      </w:pPr>
    </w:p>
    <w:p w14:paraId="3275E05D" w14:textId="77777777" w:rsidR="00E30455" w:rsidRPr="0071316C" w:rsidRDefault="00E30455" w:rsidP="00E30455">
      <w:pPr>
        <w:pStyle w:val="PL"/>
        <w:rPr>
          <w:snapToGrid w:val="0"/>
          <w:rPrChange w:id="142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21" w:author="Ericsson User" w:date="2020-05-20T14:12:00Z">
            <w:rPr>
              <w:snapToGrid w:val="0"/>
              <w:lang w:val="it-IT"/>
            </w:rPr>
          </w:rPrChange>
        </w:rPr>
        <w:t>XnSetupFailure-IEs XNAP-PROTOCOL-IES ::= {</w:t>
      </w:r>
    </w:p>
    <w:p w14:paraId="3275E05E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22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275E0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65" w14:textId="77777777" w:rsidR="00E30455" w:rsidRPr="00FD0425" w:rsidRDefault="00E30455" w:rsidP="00E30455">
      <w:pPr>
        <w:pStyle w:val="PL"/>
        <w:rPr>
          <w:snapToGrid w:val="0"/>
        </w:rPr>
      </w:pPr>
    </w:p>
    <w:p w14:paraId="3275E0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275E0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E06B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6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 ::= SEQUENCE {</w:t>
      </w:r>
    </w:p>
    <w:p w14:paraId="3275E0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NGRANNodeConfigurationUpdate-IEs}},</w:t>
      </w:r>
    </w:p>
    <w:p w14:paraId="3275E06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06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070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7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NGRANNodeConfigurationUpdate-IEs XNAP-PROTOCOL-IES ::= {</w:t>
      </w:r>
    </w:p>
    <w:p w14:paraId="3275E072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75E074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7E" w14:textId="77777777" w:rsidR="00E30455" w:rsidRPr="00FD0425" w:rsidRDefault="00E30455" w:rsidP="00E30455">
      <w:pPr>
        <w:pStyle w:val="PL"/>
        <w:rPr>
          <w:snapToGrid w:val="0"/>
        </w:rPr>
      </w:pPr>
    </w:p>
    <w:p w14:paraId="3275E0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3275E0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275E0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275E0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3275E0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4" w14:textId="77777777" w:rsidR="00E30455" w:rsidRPr="00FD0425" w:rsidRDefault="00E30455" w:rsidP="00E30455">
      <w:pPr>
        <w:pStyle w:val="PL"/>
        <w:rPr>
          <w:snapToGrid w:val="0"/>
        </w:rPr>
      </w:pPr>
    </w:p>
    <w:p w14:paraId="3275E0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275E086" w14:textId="77777777" w:rsidR="00E30455" w:rsidRPr="0071316C" w:rsidRDefault="00E30455" w:rsidP="00E30455">
      <w:pPr>
        <w:pStyle w:val="PL"/>
        <w:rPr>
          <w:snapToGrid w:val="0"/>
          <w:rPrChange w:id="1423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24" w:author="Ericsson User" w:date="2020-05-20T14:12:00Z">
            <w:rPr>
              <w:snapToGrid w:val="0"/>
              <w:lang w:val="it-IT"/>
            </w:rPr>
          </w:rPrChange>
        </w:rPr>
        <w:t>...</w:t>
      </w:r>
    </w:p>
    <w:p w14:paraId="3275E087" w14:textId="77777777" w:rsidR="00E30455" w:rsidRPr="0071316C" w:rsidRDefault="00E30455" w:rsidP="00E30455">
      <w:pPr>
        <w:pStyle w:val="PL"/>
        <w:rPr>
          <w:snapToGrid w:val="0"/>
          <w:rPrChange w:id="1425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26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088" w14:textId="77777777" w:rsidR="00E30455" w:rsidRPr="0071316C" w:rsidRDefault="00E30455" w:rsidP="00E30455">
      <w:pPr>
        <w:pStyle w:val="PL"/>
        <w:rPr>
          <w:noProof w:val="0"/>
          <w:snapToGrid w:val="0"/>
          <w:rPrChange w:id="1427" w:author="Ericsson User" w:date="2020-05-20T14:12:00Z">
            <w:rPr>
              <w:noProof w:val="0"/>
              <w:snapToGrid w:val="0"/>
              <w:lang w:val="it-IT"/>
            </w:rPr>
          </w:rPrChange>
        </w:rPr>
      </w:pPr>
    </w:p>
    <w:p w14:paraId="3275E089" w14:textId="77777777" w:rsidR="00E30455" w:rsidRPr="0071316C" w:rsidRDefault="00E30455" w:rsidP="00E30455">
      <w:pPr>
        <w:pStyle w:val="PL"/>
        <w:rPr>
          <w:snapToGrid w:val="0"/>
          <w:rPrChange w:id="1428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1429" w:author="Ericsson User" w:date="2020-05-20T14:12:00Z">
            <w:rPr>
              <w:noProof w:val="0"/>
              <w:snapToGrid w:val="0"/>
              <w:lang w:val="it-IT"/>
            </w:rPr>
          </w:rPrChange>
        </w:rPr>
        <w:t>Configura</w:t>
      </w:r>
      <w:r w:rsidRPr="0071316C">
        <w:rPr>
          <w:snapToGrid w:val="0"/>
          <w:rPrChange w:id="1430" w:author="Ericsson User" w:date="2020-05-20T14:12:00Z">
            <w:rPr>
              <w:snapToGrid w:val="0"/>
              <w:lang w:val="it-IT"/>
            </w:rPr>
          </w:rPrChange>
        </w:rPr>
        <w:t>tionUpdate-gNB XNAP-PROTOCOL-IES ::= {</w:t>
      </w:r>
    </w:p>
    <w:p w14:paraId="3275E08A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31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E0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E" w14:textId="77777777" w:rsidR="00E30455" w:rsidRPr="00FD0425" w:rsidRDefault="00E30455" w:rsidP="00E30455">
      <w:pPr>
        <w:pStyle w:val="PL"/>
        <w:rPr>
          <w:snapToGrid w:val="0"/>
        </w:rPr>
      </w:pPr>
    </w:p>
    <w:p w14:paraId="3275E08F" w14:textId="77777777" w:rsidR="00E30455" w:rsidRPr="00FD0425" w:rsidRDefault="00E30455" w:rsidP="00E30455">
      <w:pPr>
        <w:pStyle w:val="PL"/>
        <w:rPr>
          <w:snapToGrid w:val="0"/>
        </w:rPr>
      </w:pPr>
    </w:p>
    <w:p w14:paraId="3275E0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275E0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9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275E0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95" w14:textId="77777777" w:rsidR="00E30455" w:rsidRPr="00FD0425" w:rsidRDefault="00E30455" w:rsidP="00E30455">
      <w:pPr>
        <w:pStyle w:val="PL"/>
        <w:rPr>
          <w:snapToGrid w:val="0"/>
        </w:rPr>
      </w:pPr>
    </w:p>
    <w:p w14:paraId="3275E096" w14:textId="77777777" w:rsidR="00E30455" w:rsidRPr="00FD0425" w:rsidRDefault="00E30455" w:rsidP="00E30455">
      <w:pPr>
        <w:pStyle w:val="PL"/>
        <w:rPr>
          <w:snapToGrid w:val="0"/>
        </w:rPr>
      </w:pPr>
    </w:p>
    <w:p w14:paraId="3275E097" w14:textId="77777777" w:rsidR="00E30455" w:rsidRPr="00FD0425" w:rsidRDefault="00E30455" w:rsidP="00E30455">
      <w:pPr>
        <w:pStyle w:val="PL"/>
        <w:rPr>
          <w:snapToGrid w:val="0"/>
        </w:rPr>
      </w:pPr>
    </w:p>
    <w:p w14:paraId="3275E0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275E0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D" w14:textId="77777777" w:rsidR="00E30455" w:rsidRPr="00FD0425" w:rsidRDefault="00E30455" w:rsidP="00E30455">
      <w:pPr>
        <w:pStyle w:val="PL"/>
        <w:rPr>
          <w:snapToGrid w:val="0"/>
        </w:rPr>
      </w:pPr>
    </w:p>
    <w:p w14:paraId="3275E0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275E0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275E0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2" w14:textId="77777777" w:rsidR="00E30455" w:rsidRPr="00FD0425" w:rsidRDefault="00E30455" w:rsidP="00E30455">
      <w:pPr>
        <w:pStyle w:val="PL"/>
        <w:rPr>
          <w:snapToGrid w:val="0"/>
        </w:rPr>
      </w:pPr>
    </w:p>
    <w:p w14:paraId="3275E0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275E0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A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275E0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275E0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3275E0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3275E0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1" w14:textId="77777777" w:rsidR="00E30455" w:rsidRPr="00FD0425" w:rsidRDefault="00E30455" w:rsidP="00E30455">
      <w:pPr>
        <w:pStyle w:val="PL"/>
        <w:rPr>
          <w:snapToGrid w:val="0"/>
        </w:rPr>
      </w:pPr>
    </w:p>
    <w:p w14:paraId="3275E0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275E0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5" w14:textId="77777777" w:rsidR="00E30455" w:rsidRPr="00FD0425" w:rsidRDefault="00E30455" w:rsidP="00E30455">
      <w:pPr>
        <w:pStyle w:val="PL"/>
        <w:rPr>
          <w:snapToGrid w:val="0"/>
        </w:rPr>
      </w:pPr>
    </w:p>
    <w:p w14:paraId="3275E0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275E0B7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B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B9" w14:textId="77777777" w:rsidR="00E30455" w:rsidRPr="00FD0425" w:rsidRDefault="00E30455" w:rsidP="00E30455">
      <w:pPr>
        <w:pStyle w:val="PL"/>
      </w:pPr>
      <w:r w:rsidRPr="00FD0425">
        <w:t>}</w:t>
      </w:r>
    </w:p>
    <w:p w14:paraId="3275E0BA" w14:textId="77777777" w:rsidR="00E30455" w:rsidRPr="00FD0425" w:rsidRDefault="00E30455" w:rsidP="00E30455">
      <w:pPr>
        <w:pStyle w:val="PL"/>
      </w:pPr>
    </w:p>
    <w:p w14:paraId="3275E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BE" w14:textId="77777777" w:rsidR="00E30455" w:rsidRPr="00FD0425" w:rsidRDefault="00E30455" w:rsidP="00E30455">
      <w:pPr>
        <w:pStyle w:val="PL"/>
        <w:rPr>
          <w:snapToGrid w:val="0"/>
        </w:rPr>
      </w:pPr>
    </w:p>
    <w:p w14:paraId="3275E0BF" w14:textId="77777777" w:rsidR="00E30455" w:rsidRPr="00FD0425" w:rsidRDefault="00E30455" w:rsidP="00E30455">
      <w:pPr>
        <w:pStyle w:val="PL"/>
        <w:rPr>
          <w:snapToGrid w:val="0"/>
        </w:rPr>
      </w:pPr>
    </w:p>
    <w:p w14:paraId="3275E0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3275E0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C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C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C4" w14:textId="77777777" w:rsidR="00E30455" w:rsidRPr="00FD0425" w:rsidRDefault="00E30455" w:rsidP="00E30455">
      <w:pPr>
        <w:pStyle w:val="PL"/>
      </w:pPr>
      <w:r w:rsidRPr="00FD0425">
        <w:t>}</w:t>
      </w:r>
    </w:p>
    <w:p w14:paraId="3275E0C5" w14:textId="77777777" w:rsidR="00E30455" w:rsidRPr="00FD0425" w:rsidRDefault="00E30455" w:rsidP="00E30455">
      <w:pPr>
        <w:pStyle w:val="PL"/>
      </w:pPr>
    </w:p>
    <w:p w14:paraId="3275E0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C9" w14:textId="77777777" w:rsidR="00E30455" w:rsidRPr="00FD0425" w:rsidRDefault="00E30455" w:rsidP="00E30455">
      <w:pPr>
        <w:pStyle w:val="PL"/>
        <w:rPr>
          <w:snapToGrid w:val="0"/>
        </w:rPr>
      </w:pPr>
    </w:p>
    <w:p w14:paraId="3275E0CA" w14:textId="77777777" w:rsidR="00E30455" w:rsidRPr="00FD0425" w:rsidRDefault="00E30455" w:rsidP="00E30455">
      <w:pPr>
        <w:pStyle w:val="PL"/>
        <w:rPr>
          <w:snapToGrid w:val="0"/>
        </w:rPr>
      </w:pPr>
    </w:p>
    <w:p w14:paraId="3275E0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275E0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D0" w14:textId="77777777" w:rsidR="00E30455" w:rsidRPr="00FD0425" w:rsidRDefault="00E30455" w:rsidP="00E30455">
      <w:pPr>
        <w:pStyle w:val="PL"/>
        <w:rPr>
          <w:snapToGrid w:val="0"/>
        </w:rPr>
      </w:pPr>
    </w:p>
    <w:p w14:paraId="3275E0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3275E0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275E0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5" w14:textId="77777777" w:rsidR="00E30455" w:rsidRPr="00FD0425" w:rsidRDefault="00E30455" w:rsidP="00E30455">
      <w:pPr>
        <w:pStyle w:val="PL"/>
        <w:rPr>
          <w:snapToGrid w:val="0"/>
        </w:rPr>
      </w:pPr>
    </w:p>
    <w:p w14:paraId="3275E0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275E0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0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D" w14:textId="77777777" w:rsidR="00E30455" w:rsidRPr="00FD0425" w:rsidRDefault="00E30455" w:rsidP="00E30455">
      <w:pPr>
        <w:pStyle w:val="PL"/>
        <w:rPr>
          <w:snapToGrid w:val="0"/>
        </w:rPr>
      </w:pPr>
    </w:p>
    <w:p w14:paraId="3275E0DE" w14:textId="77777777" w:rsidR="00E30455" w:rsidRPr="00FD0425" w:rsidRDefault="00E30455" w:rsidP="00E30455">
      <w:pPr>
        <w:pStyle w:val="PL"/>
        <w:rPr>
          <w:snapToGrid w:val="0"/>
        </w:rPr>
      </w:pPr>
    </w:p>
    <w:p w14:paraId="3275E0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275E0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4" w14:textId="77777777" w:rsidR="00E30455" w:rsidRPr="00FD0425" w:rsidRDefault="00E30455" w:rsidP="00E30455">
      <w:pPr>
        <w:pStyle w:val="PL"/>
        <w:rPr>
          <w:snapToGrid w:val="0"/>
        </w:rPr>
      </w:pPr>
    </w:p>
    <w:p w14:paraId="3275E0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275E0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275E0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9" w14:textId="77777777" w:rsidR="00E30455" w:rsidRPr="00FD0425" w:rsidRDefault="00E30455" w:rsidP="00E30455">
      <w:pPr>
        <w:pStyle w:val="PL"/>
        <w:rPr>
          <w:snapToGrid w:val="0"/>
        </w:rPr>
      </w:pPr>
    </w:p>
    <w:p w14:paraId="3275E0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275E0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0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275E0F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3275E0F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275E0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275E0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5" w14:textId="77777777" w:rsidR="00E30455" w:rsidRPr="00FD0425" w:rsidRDefault="00E30455" w:rsidP="00E30455">
      <w:pPr>
        <w:pStyle w:val="PL"/>
        <w:rPr>
          <w:snapToGrid w:val="0"/>
        </w:rPr>
      </w:pPr>
    </w:p>
    <w:p w14:paraId="3275E0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275E0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9" w14:textId="77777777" w:rsidR="00E30455" w:rsidRPr="00FD0425" w:rsidRDefault="00E30455" w:rsidP="00E30455">
      <w:pPr>
        <w:pStyle w:val="PL"/>
        <w:rPr>
          <w:snapToGrid w:val="0"/>
        </w:rPr>
      </w:pPr>
    </w:p>
    <w:p w14:paraId="3275E0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275E0F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0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0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0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0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1" w14:textId="77777777" w:rsidR="00E30455" w:rsidRPr="00FD0425" w:rsidRDefault="00E30455" w:rsidP="00E30455">
      <w:pPr>
        <w:pStyle w:val="PL"/>
        <w:rPr>
          <w:snapToGrid w:val="0"/>
        </w:rPr>
      </w:pPr>
    </w:p>
    <w:p w14:paraId="3275E1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5" w14:textId="77777777" w:rsidR="00E30455" w:rsidRPr="00FD0425" w:rsidRDefault="00E30455" w:rsidP="00E30455">
      <w:pPr>
        <w:pStyle w:val="PL"/>
        <w:rPr>
          <w:snapToGrid w:val="0"/>
        </w:rPr>
      </w:pPr>
    </w:p>
    <w:p w14:paraId="3275E106" w14:textId="77777777" w:rsidR="00E30455" w:rsidRPr="00FD0425" w:rsidRDefault="00E30455" w:rsidP="00E30455">
      <w:pPr>
        <w:pStyle w:val="PL"/>
        <w:rPr>
          <w:snapToGrid w:val="0"/>
        </w:rPr>
      </w:pPr>
    </w:p>
    <w:p w14:paraId="3275E1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275E10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1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F" w14:textId="77777777" w:rsidR="00E30455" w:rsidRPr="00FD0425" w:rsidRDefault="00E30455" w:rsidP="00E30455">
      <w:pPr>
        <w:pStyle w:val="PL"/>
        <w:rPr>
          <w:snapToGrid w:val="0"/>
        </w:rPr>
      </w:pPr>
    </w:p>
    <w:p w14:paraId="3275E1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3" w14:textId="77777777" w:rsidR="00E30455" w:rsidRPr="00FD0425" w:rsidRDefault="00E30455" w:rsidP="00E30455">
      <w:pPr>
        <w:pStyle w:val="PL"/>
        <w:rPr>
          <w:snapToGrid w:val="0"/>
        </w:rPr>
      </w:pPr>
    </w:p>
    <w:p w14:paraId="3275E11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3275E1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A" w14:textId="77777777" w:rsidR="00E30455" w:rsidRPr="00FD0425" w:rsidRDefault="00E30455" w:rsidP="00E30455">
      <w:pPr>
        <w:pStyle w:val="PL"/>
        <w:rPr>
          <w:snapToGrid w:val="0"/>
        </w:rPr>
      </w:pPr>
    </w:p>
    <w:p w14:paraId="3275E1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275E1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275E1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F" w14:textId="77777777" w:rsidR="00E30455" w:rsidRPr="00FD0425" w:rsidRDefault="00E30455" w:rsidP="00E30455">
      <w:pPr>
        <w:pStyle w:val="PL"/>
        <w:rPr>
          <w:snapToGrid w:val="0"/>
        </w:rPr>
      </w:pPr>
    </w:p>
    <w:p w14:paraId="3275E1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275E1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275E1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3275E1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275E1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275E1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275E1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B" w14:textId="77777777" w:rsidR="00E30455" w:rsidRPr="00FD0425" w:rsidRDefault="00E30455" w:rsidP="00E30455">
      <w:pPr>
        <w:pStyle w:val="PL"/>
        <w:rPr>
          <w:snapToGrid w:val="0"/>
        </w:rPr>
      </w:pPr>
    </w:p>
    <w:p w14:paraId="3275E1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75E1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F" w14:textId="77777777" w:rsidR="00E30455" w:rsidRPr="00FD0425" w:rsidRDefault="00E30455" w:rsidP="00E30455">
      <w:pPr>
        <w:pStyle w:val="PL"/>
        <w:rPr>
          <w:snapToGrid w:val="0"/>
        </w:rPr>
      </w:pPr>
    </w:p>
    <w:p w14:paraId="3275E1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275E1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7" w14:textId="77777777" w:rsidR="00E30455" w:rsidRPr="00FD0425" w:rsidRDefault="00E30455" w:rsidP="00E30455">
      <w:pPr>
        <w:pStyle w:val="PL"/>
        <w:rPr>
          <w:snapToGrid w:val="0"/>
        </w:rPr>
      </w:pPr>
    </w:p>
    <w:p w14:paraId="3275E1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B" w14:textId="77777777" w:rsidR="00E30455" w:rsidRPr="00FD0425" w:rsidRDefault="00E30455" w:rsidP="00E30455">
      <w:pPr>
        <w:pStyle w:val="PL"/>
        <w:rPr>
          <w:snapToGrid w:val="0"/>
        </w:rPr>
      </w:pPr>
    </w:p>
    <w:p w14:paraId="3275E13C" w14:textId="77777777" w:rsidR="00E30455" w:rsidRPr="00FD0425" w:rsidRDefault="00E30455" w:rsidP="00E30455">
      <w:pPr>
        <w:pStyle w:val="PL"/>
        <w:rPr>
          <w:snapToGrid w:val="0"/>
        </w:rPr>
      </w:pPr>
    </w:p>
    <w:p w14:paraId="3275E1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275E13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4" w14:textId="77777777" w:rsidR="00E30455" w:rsidRPr="00FD0425" w:rsidRDefault="00E30455" w:rsidP="00E30455">
      <w:pPr>
        <w:pStyle w:val="PL"/>
        <w:rPr>
          <w:snapToGrid w:val="0"/>
        </w:rPr>
      </w:pPr>
    </w:p>
    <w:p w14:paraId="3275E1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8" w14:textId="77777777" w:rsidR="00E30455" w:rsidRPr="00FD0425" w:rsidRDefault="00E30455" w:rsidP="00E30455">
      <w:pPr>
        <w:pStyle w:val="PL"/>
        <w:rPr>
          <w:snapToGrid w:val="0"/>
        </w:rPr>
      </w:pPr>
    </w:p>
    <w:p w14:paraId="3275E14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B" w14:textId="77777777" w:rsidR="00E30455" w:rsidRPr="00FD0425" w:rsidRDefault="00E30455" w:rsidP="00E3045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3275E14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4F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3275E150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3275E15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54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3275E1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3275E15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5B" w14:textId="77777777" w:rsidR="00E30455" w:rsidRPr="00FD0425" w:rsidRDefault="00E30455" w:rsidP="00E30455">
      <w:pPr>
        <w:pStyle w:val="PL"/>
        <w:rPr>
          <w:snapToGrid w:val="0"/>
        </w:rPr>
      </w:pPr>
    </w:p>
    <w:p w14:paraId="3275E1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5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3275E1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1" w14:textId="77777777" w:rsidR="00E30455" w:rsidRPr="00FD0425" w:rsidRDefault="00E30455" w:rsidP="00E30455">
      <w:pPr>
        <w:pStyle w:val="PL"/>
        <w:rPr>
          <w:snapToGrid w:val="0"/>
        </w:rPr>
      </w:pPr>
    </w:p>
    <w:p w14:paraId="3275E1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275E163" w14:textId="77777777" w:rsidR="00E30455" w:rsidRPr="0071316C" w:rsidRDefault="00E30455" w:rsidP="00E30455">
      <w:pPr>
        <w:pStyle w:val="PL"/>
        <w:rPr>
          <w:snapToGrid w:val="0"/>
          <w:rPrChange w:id="1432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33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3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3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36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37" w:author="Ericsson User" w:date="2020-05-20T14:12:00Z">
            <w:rPr>
              <w:snapToGrid w:val="0"/>
              <w:lang w:val="it-IT"/>
            </w:rPr>
          </w:rPrChange>
        </w:rPr>
        <w:tab/>
        <w:t>{{ XnRemovalRequest-IEs}},</w:t>
      </w:r>
    </w:p>
    <w:p w14:paraId="3275E164" w14:textId="77777777" w:rsidR="00E30455" w:rsidRPr="0071316C" w:rsidRDefault="00E30455" w:rsidP="00E30455">
      <w:pPr>
        <w:pStyle w:val="PL"/>
        <w:rPr>
          <w:snapToGrid w:val="0"/>
          <w:rPrChange w:id="1438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39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E165" w14:textId="77777777" w:rsidR="00E30455" w:rsidRPr="0071316C" w:rsidRDefault="00E30455" w:rsidP="00E30455">
      <w:pPr>
        <w:pStyle w:val="PL"/>
        <w:rPr>
          <w:snapToGrid w:val="0"/>
          <w:rPrChange w:id="144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41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166" w14:textId="77777777" w:rsidR="00E30455" w:rsidRPr="0071316C" w:rsidRDefault="00E30455" w:rsidP="00E30455">
      <w:pPr>
        <w:pStyle w:val="PL"/>
        <w:rPr>
          <w:snapToGrid w:val="0"/>
          <w:rPrChange w:id="1442" w:author="Ericsson User" w:date="2020-05-20T14:12:00Z">
            <w:rPr>
              <w:snapToGrid w:val="0"/>
              <w:lang w:val="it-IT"/>
            </w:rPr>
          </w:rPrChange>
        </w:rPr>
      </w:pPr>
    </w:p>
    <w:p w14:paraId="3275E167" w14:textId="77777777" w:rsidR="00E30455" w:rsidRPr="0071316C" w:rsidRDefault="00E30455" w:rsidP="00E30455">
      <w:pPr>
        <w:pStyle w:val="PL"/>
        <w:rPr>
          <w:snapToGrid w:val="0"/>
          <w:rPrChange w:id="144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44" w:author="Ericsson User" w:date="2020-05-20T14:12:00Z">
            <w:rPr>
              <w:snapToGrid w:val="0"/>
              <w:lang w:val="it-IT"/>
            </w:rPr>
          </w:rPrChange>
        </w:rPr>
        <w:t>XnRemovalRequest-IEs XNAP-PROTOCOL-IES ::= {</w:t>
      </w:r>
    </w:p>
    <w:p w14:paraId="3275E168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45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6D" w14:textId="77777777" w:rsidR="00E30455" w:rsidRPr="00FD0425" w:rsidRDefault="00E30455" w:rsidP="00E30455">
      <w:pPr>
        <w:pStyle w:val="PL"/>
        <w:rPr>
          <w:snapToGrid w:val="0"/>
        </w:rPr>
      </w:pPr>
    </w:p>
    <w:p w14:paraId="3275E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275E1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73" w14:textId="77777777" w:rsidR="00E30455" w:rsidRPr="00FD0425" w:rsidRDefault="00E30455" w:rsidP="00E30455">
      <w:pPr>
        <w:pStyle w:val="PL"/>
        <w:rPr>
          <w:snapToGrid w:val="0"/>
        </w:rPr>
      </w:pPr>
    </w:p>
    <w:p w14:paraId="3275E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275E175" w14:textId="77777777" w:rsidR="00E30455" w:rsidRPr="0071316C" w:rsidRDefault="00E30455" w:rsidP="00E30455">
      <w:pPr>
        <w:pStyle w:val="PL"/>
        <w:rPr>
          <w:snapToGrid w:val="0"/>
          <w:rPrChange w:id="1446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47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4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0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51" w:author="Ericsson User" w:date="2020-05-20T14:12:00Z">
            <w:rPr>
              <w:snapToGrid w:val="0"/>
              <w:lang w:val="it-IT"/>
            </w:rPr>
          </w:rPrChange>
        </w:rPr>
        <w:tab/>
        <w:t>{{ XnRemovalResponse-IEs}},</w:t>
      </w:r>
    </w:p>
    <w:p w14:paraId="3275E176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52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...</w:t>
      </w:r>
    </w:p>
    <w:p w14:paraId="3275E1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8" w14:textId="77777777" w:rsidR="00E30455" w:rsidRPr="00FD0425" w:rsidRDefault="00E30455" w:rsidP="00E30455">
      <w:pPr>
        <w:pStyle w:val="PL"/>
        <w:rPr>
          <w:snapToGrid w:val="0"/>
        </w:rPr>
      </w:pPr>
    </w:p>
    <w:p w14:paraId="3275E1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275E1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F" w14:textId="77777777" w:rsidR="00E30455" w:rsidRPr="00FD0425" w:rsidRDefault="00E30455" w:rsidP="00E30455">
      <w:pPr>
        <w:pStyle w:val="PL"/>
        <w:rPr>
          <w:snapToGrid w:val="0"/>
        </w:rPr>
      </w:pPr>
    </w:p>
    <w:p w14:paraId="3275E1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275E1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5" w14:textId="77777777" w:rsidR="00E30455" w:rsidRPr="00FD0425" w:rsidRDefault="00E30455" w:rsidP="00E30455">
      <w:pPr>
        <w:pStyle w:val="PL"/>
        <w:rPr>
          <w:snapToGrid w:val="0"/>
        </w:rPr>
      </w:pPr>
    </w:p>
    <w:p w14:paraId="3275E1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3275E187" w14:textId="77777777" w:rsidR="00E30455" w:rsidRPr="0071316C" w:rsidRDefault="00E30455" w:rsidP="00E30455">
      <w:pPr>
        <w:pStyle w:val="PL"/>
        <w:rPr>
          <w:snapToGrid w:val="0"/>
          <w:rPrChange w:id="1453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54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5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7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58" w:author="Ericsson User" w:date="2020-05-20T14:12:00Z">
            <w:rPr>
              <w:snapToGrid w:val="0"/>
              <w:lang w:val="it-IT"/>
            </w:rPr>
          </w:rPrChange>
        </w:rPr>
        <w:tab/>
        <w:t>{{ XnRemovalFailure-IEs}},</w:t>
      </w:r>
    </w:p>
    <w:p w14:paraId="3275E188" w14:textId="77777777" w:rsidR="00E30455" w:rsidRPr="0071316C" w:rsidRDefault="00E30455" w:rsidP="00E30455">
      <w:pPr>
        <w:pStyle w:val="PL"/>
        <w:rPr>
          <w:snapToGrid w:val="0"/>
          <w:rPrChange w:id="145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60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E189" w14:textId="77777777" w:rsidR="00E30455" w:rsidRPr="0071316C" w:rsidRDefault="00E30455" w:rsidP="00E30455">
      <w:pPr>
        <w:pStyle w:val="PL"/>
        <w:rPr>
          <w:snapToGrid w:val="0"/>
          <w:rPrChange w:id="146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62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18A" w14:textId="77777777" w:rsidR="00E30455" w:rsidRPr="0071316C" w:rsidRDefault="00E30455" w:rsidP="00E30455">
      <w:pPr>
        <w:pStyle w:val="PL"/>
        <w:rPr>
          <w:snapToGrid w:val="0"/>
          <w:rPrChange w:id="1463" w:author="Ericsson User" w:date="2020-05-20T14:12:00Z">
            <w:rPr>
              <w:snapToGrid w:val="0"/>
              <w:lang w:val="it-IT"/>
            </w:rPr>
          </w:rPrChange>
        </w:rPr>
      </w:pPr>
    </w:p>
    <w:p w14:paraId="3275E18B" w14:textId="77777777" w:rsidR="00E30455" w:rsidRPr="0071316C" w:rsidRDefault="00E30455" w:rsidP="00E30455">
      <w:pPr>
        <w:pStyle w:val="PL"/>
        <w:rPr>
          <w:snapToGrid w:val="0"/>
          <w:rPrChange w:id="146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65" w:author="Ericsson User" w:date="2020-05-20T14:12:00Z">
            <w:rPr>
              <w:snapToGrid w:val="0"/>
              <w:lang w:val="it-IT"/>
            </w:rPr>
          </w:rPrChange>
        </w:rPr>
        <w:t>XnRemovalFailure-IEs XNAP-PROTOCOL-IES ::= {</w:t>
      </w:r>
    </w:p>
    <w:p w14:paraId="3275E18C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66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1" w14:textId="77777777" w:rsidR="00E30455" w:rsidRPr="00FD0425" w:rsidRDefault="00E30455" w:rsidP="00E30455">
      <w:pPr>
        <w:pStyle w:val="PL"/>
        <w:rPr>
          <w:snapToGrid w:val="0"/>
        </w:rPr>
      </w:pPr>
    </w:p>
    <w:p w14:paraId="3275E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3275E1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7" w14:textId="77777777" w:rsidR="00E30455" w:rsidRPr="00FD0425" w:rsidRDefault="00E30455" w:rsidP="00E30455">
      <w:pPr>
        <w:pStyle w:val="PL"/>
        <w:rPr>
          <w:snapToGrid w:val="0"/>
        </w:rPr>
      </w:pPr>
    </w:p>
    <w:p w14:paraId="3275E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275E199" w14:textId="77777777" w:rsidR="00E30455" w:rsidRPr="0071316C" w:rsidRDefault="00E30455" w:rsidP="00E30455">
      <w:pPr>
        <w:pStyle w:val="PL"/>
        <w:rPr>
          <w:snapToGrid w:val="0"/>
          <w:rPrChange w:id="1467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68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6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7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71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72" w:author="Ericsson User" w:date="2020-05-20T14:12:00Z">
            <w:rPr>
              <w:snapToGrid w:val="0"/>
              <w:lang w:val="it-IT"/>
            </w:rPr>
          </w:rPrChange>
        </w:rPr>
        <w:tab/>
        <w:t>{{ CellActivationRequest-IEs}},</w:t>
      </w:r>
    </w:p>
    <w:p w14:paraId="3275E19A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73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...</w:t>
      </w:r>
    </w:p>
    <w:p w14:paraId="3275E1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C" w14:textId="77777777" w:rsidR="00E30455" w:rsidRPr="00FD0425" w:rsidRDefault="00E30455" w:rsidP="00E30455">
      <w:pPr>
        <w:pStyle w:val="PL"/>
        <w:rPr>
          <w:snapToGrid w:val="0"/>
        </w:rPr>
      </w:pPr>
    </w:p>
    <w:p w14:paraId="3275E1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3275E1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3" w14:textId="77777777" w:rsidR="00E30455" w:rsidRPr="00FD0425" w:rsidRDefault="00E30455" w:rsidP="00E30455">
      <w:pPr>
        <w:pStyle w:val="PL"/>
        <w:rPr>
          <w:snapToGrid w:val="0"/>
        </w:rPr>
      </w:pPr>
    </w:p>
    <w:p w14:paraId="3275E1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275E1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275E1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9" w14:textId="77777777" w:rsidR="00E30455" w:rsidRPr="00FD0425" w:rsidRDefault="00E30455" w:rsidP="00E30455">
      <w:pPr>
        <w:pStyle w:val="PL"/>
        <w:rPr>
          <w:snapToGrid w:val="0"/>
        </w:rPr>
      </w:pPr>
    </w:p>
    <w:p w14:paraId="3275E1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275E1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D" w14:textId="77777777" w:rsidR="00E30455" w:rsidRPr="00FD0425" w:rsidRDefault="00E30455" w:rsidP="00E30455">
      <w:pPr>
        <w:pStyle w:val="PL"/>
        <w:rPr>
          <w:snapToGrid w:val="0"/>
        </w:rPr>
      </w:pPr>
    </w:p>
    <w:p w14:paraId="3275E1AE" w14:textId="77777777" w:rsidR="00E30455" w:rsidRPr="00FD0425" w:rsidRDefault="00E30455" w:rsidP="00E30455">
      <w:pPr>
        <w:pStyle w:val="PL"/>
        <w:rPr>
          <w:snapToGrid w:val="0"/>
        </w:rPr>
      </w:pPr>
    </w:p>
    <w:p w14:paraId="3275E1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3275E1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4" w14:textId="77777777" w:rsidR="00E30455" w:rsidRPr="00FD0425" w:rsidRDefault="00E30455" w:rsidP="00E30455">
      <w:pPr>
        <w:pStyle w:val="PL"/>
        <w:rPr>
          <w:snapToGrid w:val="0"/>
        </w:rPr>
      </w:pPr>
    </w:p>
    <w:p w14:paraId="3275E1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3275E1B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{{CellActivationResponse-IEs}},</w:t>
      </w:r>
    </w:p>
    <w:p w14:paraId="3275E1B7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1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B9" w14:textId="77777777" w:rsidR="00E30455" w:rsidRPr="00FD0425" w:rsidRDefault="00E30455" w:rsidP="00E30455">
      <w:pPr>
        <w:pStyle w:val="PL"/>
        <w:rPr>
          <w:snapToGrid w:val="0"/>
        </w:rPr>
      </w:pPr>
    </w:p>
    <w:p w14:paraId="3275E1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75E1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1" w14:textId="77777777" w:rsidR="00E30455" w:rsidRPr="00FD0425" w:rsidRDefault="00E30455" w:rsidP="00E30455">
      <w:pPr>
        <w:pStyle w:val="PL"/>
        <w:rPr>
          <w:snapToGrid w:val="0"/>
        </w:rPr>
      </w:pPr>
    </w:p>
    <w:p w14:paraId="3275E1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275E1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75E1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7" w14:textId="77777777" w:rsidR="00E30455" w:rsidRPr="00FD0425" w:rsidRDefault="00E30455" w:rsidP="00E30455">
      <w:pPr>
        <w:pStyle w:val="PL"/>
        <w:rPr>
          <w:snapToGrid w:val="0"/>
        </w:rPr>
      </w:pPr>
    </w:p>
    <w:p w14:paraId="3275E1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275E1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B" w14:textId="77777777" w:rsidR="00E30455" w:rsidRPr="00FD0425" w:rsidRDefault="00E30455" w:rsidP="00E30455">
      <w:pPr>
        <w:pStyle w:val="PL"/>
        <w:rPr>
          <w:snapToGrid w:val="0"/>
        </w:rPr>
      </w:pPr>
    </w:p>
    <w:p w14:paraId="3275E1CC" w14:textId="77777777" w:rsidR="00E30455" w:rsidRPr="00FD0425" w:rsidRDefault="00E30455" w:rsidP="00E30455">
      <w:pPr>
        <w:pStyle w:val="PL"/>
        <w:rPr>
          <w:snapToGrid w:val="0"/>
        </w:rPr>
      </w:pPr>
    </w:p>
    <w:p w14:paraId="3275E1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3275E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D2" w14:textId="77777777" w:rsidR="00E30455" w:rsidRPr="00FD0425" w:rsidRDefault="00E30455" w:rsidP="00E30455">
      <w:pPr>
        <w:pStyle w:val="PL"/>
        <w:rPr>
          <w:snapToGrid w:val="0"/>
        </w:rPr>
      </w:pPr>
    </w:p>
    <w:p w14:paraId="3275E1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275E1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275E1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7" w14:textId="77777777" w:rsidR="00E30455" w:rsidRPr="00FD0425" w:rsidRDefault="00E30455" w:rsidP="00E30455">
      <w:pPr>
        <w:pStyle w:val="PL"/>
        <w:rPr>
          <w:snapToGrid w:val="0"/>
        </w:rPr>
      </w:pPr>
    </w:p>
    <w:p w14:paraId="3275E1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3275E1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F" w14:textId="77777777" w:rsidR="00E30455" w:rsidRPr="00FD0425" w:rsidRDefault="00E30455" w:rsidP="00E30455">
      <w:pPr>
        <w:pStyle w:val="PL"/>
        <w:rPr>
          <w:snapToGrid w:val="0"/>
        </w:rPr>
      </w:pPr>
    </w:p>
    <w:p w14:paraId="3275E1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275E1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5" w14:textId="77777777" w:rsidR="00E30455" w:rsidRPr="00FD0425" w:rsidRDefault="00E30455" w:rsidP="00E30455">
      <w:pPr>
        <w:pStyle w:val="PL"/>
        <w:rPr>
          <w:snapToGrid w:val="0"/>
        </w:rPr>
      </w:pPr>
    </w:p>
    <w:p w14:paraId="3275E1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3275E1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275E1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EA" w14:textId="77777777" w:rsidR="00E30455" w:rsidRPr="00FD0425" w:rsidRDefault="00E30455" w:rsidP="00E30455">
      <w:pPr>
        <w:pStyle w:val="PL"/>
        <w:rPr>
          <w:snapToGrid w:val="0"/>
        </w:rPr>
      </w:pPr>
    </w:p>
    <w:p w14:paraId="3275E1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275E1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1" w14:textId="77777777" w:rsidR="00E30455" w:rsidRPr="00FD0425" w:rsidRDefault="00E30455" w:rsidP="00E30455">
      <w:pPr>
        <w:pStyle w:val="PL"/>
        <w:rPr>
          <w:snapToGrid w:val="0"/>
        </w:rPr>
      </w:pPr>
    </w:p>
    <w:p w14:paraId="3275E1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275E1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7" w14:textId="77777777" w:rsidR="00E30455" w:rsidRPr="00FD0425" w:rsidRDefault="00E30455" w:rsidP="00E30455">
      <w:pPr>
        <w:pStyle w:val="PL"/>
        <w:rPr>
          <w:snapToGrid w:val="0"/>
        </w:rPr>
      </w:pPr>
    </w:p>
    <w:p w14:paraId="3275E1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3275E1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275E1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C" w14:textId="77777777" w:rsidR="00E30455" w:rsidRPr="00FD0425" w:rsidRDefault="00E30455" w:rsidP="00E30455">
      <w:pPr>
        <w:pStyle w:val="PL"/>
        <w:rPr>
          <w:snapToGrid w:val="0"/>
        </w:rPr>
      </w:pPr>
    </w:p>
    <w:p w14:paraId="3275E1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3275E1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3" w14:textId="77777777" w:rsidR="00E30455" w:rsidRPr="00FD0425" w:rsidRDefault="00E30455" w:rsidP="00E30455">
      <w:pPr>
        <w:pStyle w:val="PL"/>
        <w:rPr>
          <w:snapToGrid w:val="0"/>
        </w:rPr>
      </w:pPr>
    </w:p>
    <w:p w14:paraId="3275E2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75E2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9" w14:textId="77777777" w:rsidR="00E30455" w:rsidRPr="00FD0425" w:rsidRDefault="00E30455" w:rsidP="00E30455">
      <w:pPr>
        <w:pStyle w:val="PL"/>
        <w:rPr>
          <w:snapToGrid w:val="0"/>
        </w:rPr>
      </w:pPr>
    </w:p>
    <w:p w14:paraId="3275E2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3275E2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275E2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E" w14:textId="77777777" w:rsidR="00E30455" w:rsidRPr="00FD0425" w:rsidRDefault="00E30455" w:rsidP="00E30455">
      <w:pPr>
        <w:pStyle w:val="PL"/>
        <w:rPr>
          <w:snapToGrid w:val="0"/>
        </w:rPr>
      </w:pPr>
    </w:p>
    <w:p w14:paraId="3275E2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275E2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17" w14:textId="77777777" w:rsidR="00E30455" w:rsidRPr="00FD0425" w:rsidRDefault="00E30455" w:rsidP="00E30455">
      <w:pPr>
        <w:pStyle w:val="PL"/>
        <w:rPr>
          <w:snapToGrid w:val="0"/>
        </w:rPr>
      </w:pPr>
    </w:p>
    <w:p w14:paraId="3275E2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275E2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D" w14:textId="77777777" w:rsidR="00E30455" w:rsidRPr="00FD0425" w:rsidRDefault="00E30455" w:rsidP="00E30455">
      <w:pPr>
        <w:pStyle w:val="PL"/>
        <w:rPr>
          <w:snapToGrid w:val="0"/>
        </w:rPr>
      </w:pPr>
    </w:p>
    <w:p w14:paraId="3275E2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275E2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275E2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2" w14:textId="77777777" w:rsidR="00E30455" w:rsidRPr="00FD0425" w:rsidRDefault="00E30455" w:rsidP="00E30455">
      <w:pPr>
        <w:pStyle w:val="PL"/>
        <w:rPr>
          <w:snapToGrid w:val="0"/>
        </w:rPr>
      </w:pPr>
    </w:p>
    <w:p w14:paraId="3275E2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275E2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6" w14:textId="77777777" w:rsidR="00E30455" w:rsidRPr="00FD0425" w:rsidRDefault="00E30455" w:rsidP="00E30455">
      <w:pPr>
        <w:pStyle w:val="PL"/>
        <w:rPr>
          <w:snapToGrid w:val="0"/>
        </w:rPr>
      </w:pPr>
    </w:p>
    <w:p w14:paraId="3275E227" w14:textId="77777777" w:rsidR="00E30455" w:rsidRPr="00FD0425" w:rsidRDefault="00E30455" w:rsidP="00E30455">
      <w:pPr>
        <w:pStyle w:val="PL"/>
        <w:rPr>
          <w:snapToGrid w:val="0"/>
        </w:rPr>
      </w:pPr>
    </w:p>
    <w:p w14:paraId="3275E2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3275E2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D" w14:textId="77777777" w:rsidR="00E30455" w:rsidRPr="00FD0425" w:rsidRDefault="00E30455" w:rsidP="00E30455">
      <w:pPr>
        <w:pStyle w:val="PL"/>
        <w:rPr>
          <w:snapToGrid w:val="0"/>
        </w:rPr>
      </w:pPr>
    </w:p>
    <w:p w14:paraId="3275E2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3275E2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75E2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2" w14:textId="77777777" w:rsidR="00E30455" w:rsidRPr="00FD0425" w:rsidRDefault="00E30455" w:rsidP="00E30455">
      <w:pPr>
        <w:pStyle w:val="PL"/>
        <w:rPr>
          <w:snapToGrid w:val="0"/>
        </w:rPr>
      </w:pPr>
    </w:p>
    <w:p w14:paraId="3275E2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275E2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9" w14:textId="77777777" w:rsidR="00E30455" w:rsidRPr="00FD0425" w:rsidRDefault="00E30455" w:rsidP="00E30455">
      <w:pPr>
        <w:pStyle w:val="PL"/>
        <w:rPr>
          <w:snapToGrid w:val="0"/>
        </w:rPr>
      </w:pPr>
    </w:p>
    <w:p w14:paraId="3275E2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275E2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F" w14:textId="77777777" w:rsidR="00E30455" w:rsidRPr="00FD0425" w:rsidRDefault="00E30455" w:rsidP="00E30455">
      <w:pPr>
        <w:pStyle w:val="PL"/>
        <w:rPr>
          <w:snapToGrid w:val="0"/>
        </w:rPr>
      </w:pPr>
    </w:p>
    <w:p w14:paraId="3275E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275E2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275E2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4" w14:textId="77777777" w:rsidR="00E30455" w:rsidRPr="00FD0425" w:rsidRDefault="00E30455" w:rsidP="00E30455">
      <w:pPr>
        <w:pStyle w:val="PL"/>
        <w:rPr>
          <w:snapToGrid w:val="0"/>
        </w:rPr>
      </w:pPr>
    </w:p>
    <w:p w14:paraId="3275E2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275E2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E2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B" w14:textId="77777777" w:rsidR="00E30455" w:rsidRDefault="00E30455" w:rsidP="00E30455">
      <w:pPr>
        <w:pStyle w:val="PL"/>
        <w:rPr>
          <w:snapToGrid w:val="0"/>
        </w:rPr>
      </w:pPr>
    </w:p>
    <w:p w14:paraId="3275E24C" w14:textId="77777777" w:rsidR="00B669B3" w:rsidRDefault="00B669B3" w:rsidP="00B669B3">
      <w:pPr>
        <w:pStyle w:val="PL"/>
        <w:rPr>
          <w:ins w:id="1474" w:author="Author" w:date="2020-05-17T13:55:00Z"/>
          <w:snapToGrid w:val="0"/>
        </w:rPr>
      </w:pPr>
      <w:ins w:id="1475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4D" w14:textId="77777777" w:rsidR="00B669B3" w:rsidRDefault="00B669B3" w:rsidP="00B669B3">
      <w:pPr>
        <w:pStyle w:val="PL"/>
        <w:rPr>
          <w:ins w:id="1476" w:author="Author" w:date="2020-05-17T13:55:00Z"/>
          <w:snapToGrid w:val="0"/>
        </w:rPr>
      </w:pPr>
      <w:ins w:id="1477" w:author="Author" w:date="2020-05-17T13:55:00Z">
        <w:r>
          <w:rPr>
            <w:snapToGrid w:val="0"/>
          </w:rPr>
          <w:t>--</w:t>
        </w:r>
      </w:ins>
    </w:p>
    <w:p w14:paraId="3275E24E" w14:textId="77777777" w:rsidR="00B669B3" w:rsidRDefault="00B669B3" w:rsidP="00B669B3">
      <w:pPr>
        <w:pStyle w:val="PL"/>
        <w:outlineLvl w:val="3"/>
        <w:rPr>
          <w:ins w:id="1478" w:author="Author" w:date="2020-05-17T13:55:00Z"/>
          <w:snapToGrid w:val="0"/>
        </w:rPr>
      </w:pPr>
      <w:ins w:id="1479" w:author="Author" w:date="2020-05-17T13:55:00Z">
        <w:r>
          <w:rPr>
            <w:snapToGrid w:val="0"/>
          </w:rPr>
          <w:t xml:space="preserve">-- </w:t>
        </w:r>
        <w:r>
          <w:t xml:space="preserve">FAILURE </w:t>
        </w:r>
        <w:r>
          <w:rPr>
            <w:szCs w:val="24"/>
          </w:rPr>
          <w:t>INDICATION</w:t>
        </w:r>
      </w:ins>
    </w:p>
    <w:p w14:paraId="3275E24F" w14:textId="77777777" w:rsidR="00B669B3" w:rsidRDefault="00B669B3" w:rsidP="00B669B3">
      <w:pPr>
        <w:pStyle w:val="PL"/>
        <w:rPr>
          <w:ins w:id="1480" w:author="Author" w:date="2020-05-17T13:55:00Z"/>
          <w:snapToGrid w:val="0"/>
        </w:rPr>
      </w:pPr>
      <w:ins w:id="1481" w:author="Author" w:date="2020-05-17T13:55:00Z">
        <w:r>
          <w:rPr>
            <w:snapToGrid w:val="0"/>
          </w:rPr>
          <w:t>--</w:t>
        </w:r>
      </w:ins>
    </w:p>
    <w:p w14:paraId="3275E250" w14:textId="77777777" w:rsidR="00B669B3" w:rsidRDefault="00B669B3" w:rsidP="00B669B3">
      <w:pPr>
        <w:pStyle w:val="PL"/>
        <w:rPr>
          <w:ins w:id="1482" w:author="Author" w:date="2020-05-17T13:55:00Z"/>
          <w:snapToGrid w:val="0"/>
        </w:rPr>
      </w:pPr>
      <w:ins w:id="1483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51" w14:textId="77777777" w:rsidR="00B669B3" w:rsidRDefault="00B669B3" w:rsidP="00B669B3">
      <w:pPr>
        <w:pStyle w:val="PL"/>
        <w:rPr>
          <w:ins w:id="1484" w:author="Author" w:date="2020-05-17T13:55:00Z"/>
          <w:snapToGrid w:val="0"/>
        </w:rPr>
      </w:pPr>
    </w:p>
    <w:p w14:paraId="3275E252" w14:textId="77777777" w:rsidR="00B669B3" w:rsidRDefault="00B669B3" w:rsidP="00B669B3">
      <w:pPr>
        <w:pStyle w:val="PL"/>
        <w:rPr>
          <w:ins w:id="1485" w:author="Author" w:date="2020-05-17T13:55:00Z"/>
          <w:snapToGrid w:val="0"/>
        </w:rPr>
      </w:pPr>
      <w:ins w:id="1486" w:author="Author" w:date="2020-05-17T13:55:00Z">
        <w:r>
          <w:rPr>
            <w:snapToGrid w:val="0"/>
          </w:rPr>
          <w:t>FailureIndication ::= SEQUENCE {</w:t>
        </w:r>
      </w:ins>
    </w:p>
    <w:p w14:paraId="3275E253" w14:textId="77777777" w:rsidR="00B669B3" w:rsidRDefault="00B669B3" w:rsidP="00B669B3">
      <w:pPr>
        <w:pStyle w:val="PL"/>
        <w:rPr>
          <w:ins w:id="1487" w:author="Author" w:date="2020-05-17T13:55:00Z"/>
          <w:snapToGrid w:val="0"/>
        </w:rPr>
      </w:pPr>
      <w:ins w:id="1488" w:author="Author" w:date="2020-05-17T13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{{FailureIndication-IEs}},</w:t>
        </w:r>
      </w:ins>
    </w:p>
    <w:p w14:paraId="3275E254" w14:textId="77777777" w:rsidR="00B669B3" w:rsidRDefault="00B669B3" w:rsidP="00B669B3">
      <w:pPr>
        <w:pStyle w:val="PL"/>
        <w:rPr>
          <w:ins w:id="1489" w:author="Author" w:date="2020-05-17T13:55:00Z"/>
          <w:snapToGrid w:val="0"/>
        </w:rPr>
      </w:pPr>
      <w:ins w:id="1490" w:author="Author" w:date="2020-05-17T13:55:00Z">
        <w:r>
          <w:rPr>
            <w:snapToGrid w:val="0"/>
          </w:rPr>
          <w:tab/>
          <w:t>...</w:t>
        </w:r>
      </w:ins>
    </w:p>
    <w:p w14:paraId="3275E255" w14:textId="77777777" w:rsidR="00B669B3" w:rsidRDefault="00B669B3" w:rsidP="00B669B3">
      <w:pPr>
        <w:pStyle w:val="PL"/>
        <w:rPr>
          <w:ins w:id="1491" w:author="Author" w:date="2020-05-17T13:55:00Z"/>
          <w:snapToGrid w:val="0"/>
        </w:rPr>
      </w:pPr>
      <w:ins w:id="1492" w:author="Author" w:date="2020-05-17T13:55:00Z">
        <w:r>
          <w:rPr>
            <w:snapToGrid w:val="0"/>
          </w:rPr>
          <w:t>}</w:t>
        </w:r>
      </w:ins>
    </w:p>
    <w:p w14:paraId="3275E256" w14:textId="77777777" w:rsidR="00B669B3" w:rsidRDefault="00B669B3" w:rsidP="00B669B3">
      <w:pPr>
        <w:pStyle w:val="PL"/>
        <w:rPr>
          <w:ins w:id="1493" w:author="Author" w:date="2020-05-17T13:55:00Z"/>
          <w:snapToGrid w:val="0"/>
        </w:rPr>
      </w:pPr>
    </w:p>
    <w:p w14:paraId="3275E257" w14:textId="77777777" w:rsidR="00B669B3" w:rsidRDefault="00B669B3" w:rsidP="00B669B3">
      <w:pPr>
        <w:pStyle w:val="PL"/>
        <w:rPr>
          <w:ins w:id="1494" w:author="Author" w:date="2020-05-17T13:55:00Z"/>
          <w:snapToGrid w:val="0"/>
        </w:rPr>
      </w:pPr>
      <w:ins w:id="1495" w:author="Author" w:date="2020-05-17T13:55:00Z">
        <w:r>
          <w:rPr>
            <w:snapToGrid w:val="0"/>
          </w:rPr>
          <w:t>FailureIndication-IEs XNAP-PROTOCOL-IES ::= {</w:t>
        </w:r>
      </w:ins>
    </w:p>
    <w:p w14:paraId="3275E258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496" w:author="Author" w:date="2020-05-17T13:55:00Z"/>
          <w:snapToGrid w:val="0"/>
        </w:rPr>
      </w:pPr>
      <w:ins w:id="1497" w:author="Author" w:date="2020-05-17T13:55:00Z">
        <w:r>
          <w:rPr>
            <w:snapToGrid w:val="0"/>
          </w:rPr>
          <w:tab/>
          <w:t>{ ID id-InitiatingCondition-FailureIndication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3275E259" w14:textId="77777777" w:rsidR="00B669B3" w:rsidRDefault="00B669B3" w:rsidP="00B669B3">
      <w:pPr>
        <w:pStyle w:val="PL"/>
        <w:rPr>
          <w:ins w:id="1498" w:author="Author" w:date="2020-05-17T13:55:00Z"/>
          <w:snapToGrid w:val="0"/>
        </w:rPr>
      </w:pPr>
      <w:ins w:id="1499" w:author="Author" w:date="2020-05-17T13:55:00Z">
        <w:r>
          <w:rPr>
            <w:snapToGrid w:val="0"/>
          </w:rPr>
          <w:tab/>
          <w:t>...</w:t>
        </w:r>
      </w:ins>
    </w:p>
    <w:p w14:paraId="3275E25A" w14:textId="77777777" w:rsidR="00B669B3" w:rsidRDefault="00B669B3" w:rsidP="00B669B3">
      <w:pPr>
        <w:pStyle w:val="PL"/>
        <w:rPr>
          <w:ins w:id="1500" w:author="Author" w:date="2020-05-17T13:55:00Z"/>
          <w:snapToGrid w:val="0"/>
        </w:rPr>
      </w:pPr>
      <w:ins w:id="1501" w:author="Author" w:date="2020-05-17T13:55:00Z">
        <w:r>
          <w:rPr>
            <w:snapToGrid w:val="0"/>
          </w:rPr>
          <w:t>}</w:t>
        </w:r>
      </w:ins>
    </w:p>
    <w:p w14:paraId="3275E25B" w14:textId="77777777" w:rsidR="00B669B3" w:rsidRDefault="00B669B3" w:rsidP="00B669B3">
      <w:pPr>
        <w:pStyle w:val="PL"/>
        <w:rPr>
          <w:ins w:id="1502" w:author="Author" w:date="2020-05-17T13:55:00Z"/>
          <w:snapToGrid w:val="0"/>
        </w:rPr>
      </w:pPr>
    </w:p>
    <w:p w14:paraId="3275E25C" w14:textId="77777777" w:rsidR="00B669B3" w:rsidRDefault="00B669B3" w:rsidP="00B669B3">
      <w:pPr>
        <w:pStyle w:val="PL"/>
        <w:rPr>
          <w:ins w:id="1503" w:author="Author" w:date="2020-05-17T13:55:00Z"/>
          <w:snapToGrid w:val="0"/>
        </w:rPr>
      </w:pPr>
      <w:ins w:id="1504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5D" w14:textId="77777777" w:rsidR="00B669B3" w:rsidRDefault="00B669B3" w:rsidP="00B669B3">
      <w:pPr>
        <w:pStyle w:val="PL"/>
        <w:rPr>
          <w:ins w:id="1505" w:author="Author" w:date="2020-05-17T13:55:00Z"/>
          <w:snapToGrid w:val="0"/>
        </w:rPr>
      </w:pPr>
      <w:ins w:id="1506" w:author="Author" w:date="2020-05-17T13:55:00Z">
        <w:r>
          <w:rPr>
            <w:snapToGrid w:val="0"/>
          </w:rPr>
          <w:t>--</w:t>
        </w:r>
      </w:ins>
    </w:p>
    <w:p w14:paraId="3275E25E" w14:textId="77777777" w:rsidR="00B669B3" w:rsidRDefault="00B669B3" w:rsidP="00B669B3">
      <w:pPr>
        <w:pStyle w:val="PL"/>
        <w:outlineLvl w:val="3"/>
        <w:rPr>
          <w:ins w:id="1507" w:author="Author" w:date="2020-05-17T13:55:00Z"/>
          <w:snapToGrid w:val="0"/>
        </w:rPr>
      </w:pPr>
      <w:ins w:id="1508" w:author="Author" w:date="2020-05-17T13:55:00Z">
        <w:r>
          <w:rPr>
            <w:snapToGrid w:val="0"/>
          </w:rPr>
          <w:t xml:space="preserve">-- </w:t>
        </w:r>
        <w:r>
          <w:t xml:space="preserve">HANDOVER </w:t>
        </w:r>
        <w:r>
          <w:rPr>
            <w:szCs w:val="24"/>
          </w:rPr>
          <w:t>REPORT</w:t>
        </w:r>
      </w:ins>
    </w:p>
    <w:p w14:paraId="3275E25F" w14:textId="77777777" w:rsidR="00B669B3" w:rsidRDefault="00B669B3" w:rsidP="00B669B3">
      <w:pPr>
        <w:pStyle w:val="PL"/>
        <w:rPr>
          <w:ins w:id="1509" w:author="Author" w:date="2020-05-17T13:55:00Z"/>
          <w:snapToGrid w:val="0"/>
        </w:rPr>
      </w:pPr>
      <w:ins w:id="1510" w:author="Author" w:date="2020-05-17T13:55:00Z">
        <w:r>
          <w:rPr>
            <w:snapToGrid w:val="0"/>
          </w:rPr>
          <w:t>--</w:t>
        </w:r>
      </w:ins>
    </w:p>
    <w:p w14:paraId="3275E260" w14:textId="77777777" w:rsidR="00B669B3" w:rsidRDefault="00B669B3" w:rsidP="00B669B3">
      <w:pPr>
        <w:pStyle w:val="PL"/>
        <w:rPr>
          <w:ins w:id="1511" w:author="Author" w:date="2020-05-17T13:55:00Z"/>
          <w:snapToGrid w:val="0"/>
        </w:rPr>
      </w:pPr>
      <w:ins w:id="1512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61" w14:textId="77777777" w:rsidR="00B669B3" w:rsidRDefault="00B669B3" w:rsidP="00B669B3">
      <w:pPr>
        <w:pStyle w:val="PL"/>
        <w:rPr>
          <w:ins w:id="1513" w:author="Author" w:date="2020-05-17T13:55:00Z"/>
          <w:snapToGrid w:val="0"/>
        </w:rPr>
      </w:pPr>
    </w:p>
    <w:p w14:paraId="3275E262" w14:textId="77777777" w:rsidR="00B669B3" w:rsidRDefault="00B669B3" w:rsidP="00B669B3">
      <w:pPr>
        <w:pStyle w:val="PL"/>
        <w:rPr>
          <w:ins w:id="1514" w:author="Author" w:date="2020-05-17T13:55:00Z"/>
          <w:snapToGrid w:val="0"/>
        </w:rPr>
      </w:pPr>
      <w:ins w:id="1515" w:author="Author" w:date="2020-05-17T13:55:00Z">
        <w:r>
          <w:rPr>
            <w:snapToGrid w:val="0"/>
          </w:rPr>
          <w:t>HandoverReport ::= SEQUENCE {</w:t>
        </w:r>
      </w:ins>
    </w:p>
    <w:p w14:paraId="3275E263" w14:textId="77777777" w:rsidR="00B669B3" w:rsidRDefault="00B669B3" w:rsidP="00B669B3">
      <w:pPr>
        <w:pStyle w:val="PL"/>
        <w:rPr>
          <w:ins w:id="1516" w:author="Author" w:date="2020-05-17T13:55:00Z"/>
          <w:snapToGrid w:val="0"/>
        </w:rPr>
      </w:pPr>
      <w:ins w:id="1517" w:author="Author" w:date="2020-05-17T13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HandoverReport-IEs}},</w:t>
        </w:r>
      </w:ins>
    </w:p>
    <w:p w14:paraId="3275E264" w14:textId="77777777" w:rsidR="00B669B3" w:rsidRPr="0071316C" w:rsidRDefault="00B669B3" w:rsidP="00B669B3">
      <w:pPr>
        <w:pStyle w:val="PL"/>
        <w:rPr>
          <w:ins w:id="1518" w:author="Author" w:date="2020-05-17T13:55:00Z"/>
          <w:snapToGrid w:val="0"/>
          <w:lang w:val="it-IT"/>
          <w:rPrChange w:id="1519" w:author="Ericsson User" w:date="2020-05-20T14:12:00Z">
            <w:rPr>
              <w:ins w:id="1520" w:author="Author" w:date="2020-05-17T13:55:00Z"/>
              <w:snapToGrid w:val="0"/>
            </w:rPr>
          </w:rPrChange>
        </w:rPr>
      </w:pPr>
      <w:ins w:id="1521" w:author="Author" w:date="2020-05-17T13:55:00Z">
        <w:r>
          <w:rPr>
            <w:snapToGrid w:val="0"/>
          </w:rPr>
          <w:tab/>
        </w:r>
        <w:r w:rsidRPr="0071316C">
          <w:rPr>
            <w:snapToGrid w:val="0"/>
            <w:lang w:val="it-IT"/>
            <w:rPrChange w:id="1522" w:author="Ericsson User" w:date="2020-05-20T14:12:00Z">
              <w:rPr>
                <w:snapToGrid w:val="0"/>
              </w:rPr>
            </w:rPrChange>
          </w:rPr>
          <w:t>...</w:t>
        </w:r>
      </w:ins>
    </w:p>
    <w:p w14:paraId="3275E265" w14:textId="77777777" w:rsidR="00B669B3" w:rsidRPr="0071316C" w:rsidRDefault="00B669B3" w:rsidP="00B669B3">
      <w:pPr>
        <w:pStyle w:val="PL"/>
        <w:rPr>
          <w:ins w:id="1523" w:author="Author" w:date="2020-05-17T13:55:00Z"/>
          <w:snapToGrid w:val="0"/>
          <w:lang w:val="it-IT"/>
          <w:rPrChange w:id="1524" w:author="Ericsson User" w:date="2020-05-20T14:12:00Z">
            <w:rPr>
              <w:ins w:id="1525" w:author="Author" w:date="2020-05-17T13:55:00Z"/>
              <w:snapToGrid w:val="0"/>
            </w:rPr>
          </w:rPrChange>
        </w:rPr>
      </w:pPr>
      <w:ins w:id="1526" w:author="Author" w:date="2020-05-17T13:55:00Z">
        <w:r w:rsidRPr="0071316C">
          <w:rPr>
            <w:snapToGrid w:val="0"/>
            <w:lang w:val="it-IT"/>
            <w:rPrChange w:id="1527" w:author="Ericsson User" w:date="2020-05-20T14:12:00Z">
              <w:rPr>
                <w:snapToGrid w:val="0"/>
              </w:rPr>
            </w:rPrChange>
          </w:rPr>
          <w:t>}</w:t>
        </w:r>
      </w:ins>
    </w:p>
    <w:p w14:paraId="3275E266" w14:textId="77777777" w:rsidR="00B669B3" w:rsidRPr="0071316C" w:rsidRDefault="00B669B3" w:rsidP="00B669B3">
      <w:pPr>
        <w:pStyle w:val="PL"/>
        <w:rPr>
          <w:ins w:id="1528" w:author="Author" w:date="2020-05-17T13:55:00Z"/>
          <w:snapToGrid w:val="0"/>
          <w:lang w:val="it-IT"/>
          <w:rPrChange w:id="1529" w:author="Ericsson User" w:date="2020-05-20T14:12:00Z">
            <w:rPr>
              <w:ins w:id="1530" w:author="Author" w:date="2020-05-17T13:55:00Z"/>
              <w:snapToGrid w:val="0"/>
            </w:rPr>
          </w:rPrChange>
        </w:rPr>
      </w:pPr>
    </w:p>
    <w:p w14:paraId="3275E267" w14:textId="77777777" w:rsidR="00B669B3" w:rsidRPr="0071316C" w:rsidRDefault="00B669B3" w:rsidP="00B669B3">
      <w:pPr>
        <w:pStyle w:val="PL"/>
        <w:rPr>
          <w:ins w:id="1531" w:author="Author" w:date="2020-05-17T13:55:00Z"/>
          <w:snapToGrid w:val="0"/>
          <w:lang w:val="it-IT"/>
          <w:rPrChange w:id="1532" w:author="Ericsson User" w:date="2020-05-20T14:12:00Z">
            <w:rPr>
              <w:ins w:id="1533" w:author="Author" w:date="2020-05-17T13:55:00Z"/>
              <w:snapToGrid w:val="0"/>
            </w:rPr>
          </w:rPrChange>
        </w:rPr>
      </w:pPr>
      <w:ins w:id="1534" w:author="Author" w:date="2020-05-17T13:55:00Z">
        <w:r w:rsidRPr="0071316C">
          <w:rPr>
            <w:snapToGrid w:val="0"/>
            <w:lang w:val="it-IT"/>
            <w:rPrChange w:id="1535" w:author="Ericsson User" w:date="2020-05-20T14:12:00Z">
              <w:rPr>
                <w:snapToGrid w:val="0"/>
              </w:rPr>
            </w:rPrChange>
          </w:rPr>
          <w:t>HandoverReport-IEs XNAP-PROTOCOL-IES ::= {</w:t>
        </w:r>
      </w:ins>
    </w:p>
    <w:p w14:paraId="3275E268" w14:textId="77777777" w:rsidR="00B669B3" w:rsidRDefault="00B669B3" w:rsidP="00B669B3">
      <w:pPr>
        <w:pStyle w:val="PL"/>
        <w:rPr>
          <w:ins w:id="1536" w:author="Author" w:date="2020-05-17T13:55:00Z"/>
          <w:snapToGrid w:val="0"/>
        </w:rPr>
      </w:pPr>
      <w:ins w:id="1537" w:author="Author" w:date="2020-05-17T13:55:00Z">
        <w:r w:rsidRPr="0071316C">
          <w:rPr>
            <w:snapToGrid w:val="0"/>
            <w:lang w:val="it-IT"/>
            <w:rPrChange w:id="1538" w:author="Ericsson User" w:date="2020-05-20T14:12:00Z">
              <w:rPr>
                <w:snapToGrid w:val="0"/>
              </w:rPr>
            </w:rPrChange>
          </w:rPr>
          <w:tab/>
        </w:r>
        <w:r>
          <w:rPr>
            <w:snapToGrid w:val="0"/>
          </w:rPr>
          <w:t>{ ID id-HandoverReportType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HandoverReportType</w:t>
        </w:r>
        <w:r>
          <w:rPr>
            <w:snapToGrid w:val="0"/>
          </w:rPr>
          <w:tab/>
          <w:t>PRESENCE mandatory}|</w:t>
        </w:r>
      </w:ins>
    </w:p>
    <w:p w14:paraId="3275E269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228"/>
        </w:tabs>
        <w:rPr>
          <w:ins w:id="1539" w:author="Author" w:date="2020-05-17T13:55:00Z"/>
          <w:snapToGrid w:val="0"/>
        </w:rPr>
      </w:pPr>
      <w:ins w:id="1540" w:author="Author" w:date="2020-05-17T13:55:00Z">
        <w:r>
          <w:rPr>
            <w:snapToGrid w:val="0"/>
          </w:rPr>
          <w:tab/>
          <w:t>{ ID id-</w:t>
        </w:r>
        <w:r>
          <w:rPr>
            <w:lang w:eastAsia="zh-CN"/>
          </w:rPr>
          <w:t>Handover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275E26A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1" w:author="Author" w:date="2020-05-17T13:55:00Z"/>
          <w:snapToGrid w:val="0"/>
        </w:rPr>
      </w:pPr>
      <w:ins w:id="1542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SourceCellCGI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FFS }| </w:t>
        </w:r>
      </w:ins>
    </w:p>
    <w:p w14:paraId="3275E26B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3" w:author="Author" w:date="2020-05-17T13:55:00Z"/>
          <w:snapToGrid w:val="0"/>
          <w:lang w:eastAsia="zh-CN"/>
        </w:rPr>
      </w:pPr>
      <w:ins w:id="1544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TargetCellCGI         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</w:t>
        </w:r>
        <w:r>
          <w:rPr>
            <w:rFonts w:hint="eastAsia"/>
            <w:snapToGrid w:val="0"/>
            <w:lang w:eastAsia="zh-CN"/>
          </w:rPr>
          <w:t>|--</w:t>
        </w:r>
        <w:r w:rsidRPr="00E66D40">
          <w:t xml:space="preserve"> </w:t>
        </w:r>
        <w:r w:rsidRPr="00E66D40">
          <w:rPr>
            <w:snapToGrid w:val="0"/>
            <w:lang w:eastAsia="zh-CN"/>
          </w:rPr>
          <w:t>This IE shall be present if the UE RLF Report Container IE is absent</w:t>
        </w:r>
      </w:ins>
    </w:p>
    <w:p w14:paraId="3275E26C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5" w:author="Author" w:date="2020-05-17T13:55:00Z"/>
          <w:snapToGrid w:val="0"/>
        </w:rPr>
      </w:pPr>
      <w:ins w:id="1546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ReEstablishmentCellCGI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"HO to wrong cell"</w:t>
        </w:r>
      </w:ins>
    </w:p>
    <w:p w14:paraId="3275E26D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7" w:author="Author" w:date="2020-05-17T13:55:00Z"/>
          <w:snapToGrid w:val="0"/>
        </w:rPr>
      </w:pPr>
      <w:ins w:id="1548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"Inter</w:t>
        </w:r>
        <w:r>
          <w:rPr>
            <w:lang w:eastAsia="ja-JP"/>
          </w:rPr>
          <w:t>-system</w:t>
        </w:r>
        <w:r w:rsidRPr="00AA5DA2">
          <w:rPr>
            <w:lang w:eastAsia="ja-JP"/>
          </w:rPr>
          <w:t xml:space="preserve"> ping-pong"</w:t>
        </w:r>
      </w:ins>
    </w:p>
    <w:p w14:paraId="3275E26E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9" w:author="Author" w:date="2020-05-17T13:55:00Z"/>
          <w:snapToGrid w:val="0"/>
        </w:rPr>
      </w:pPr>
      <w:ins w:id="1550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SourceCellCRNTI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C-RNTI           </w:t>
        </w:r>
        <w:r>
          <w:rPr>
            <w:snapToGrid w:val="0"/>
          </w:rPr>
          <w:tab/>
          <w:t>PRESENCE optional }|</w:t>
        </w:r>
      </w:ins>
    </w:p>
    <w:p w14:paraId="3275E26F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1" w:author="Author" w:date="2020-05-17T13:55:00Z"/>
          <w:snapToGrid w:val="0"/>
        </w:rPr>
      </w:pPr>
      <w:ins w:id="1552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MobilityInformation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MobilityInformation</w:t>
        </w:r>
        <w:r>
          <w:rPr>
            <w:snapToGrid w:val="0"/>
          </w:rPr>
          <w:tab/>
          <w:t>PRESENCE optional }|</w:t>
        </w:r>
      </w:ins>
    </w:p>
    <w:p w14:paraId="3275E270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3" w:author="Author" w:date="2020-05-17T13:55:00Z"/>
          <w:snapToGrid w:val="0"/>
        </w:rPr>
      </w:pPr>
      <w:ins w:id="1554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UERLFReportContainer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UERLFReportContainer</w:t>
        </w:r>
        <w:r>
          <w:rPr>
            <w:snapToGrid w:val="0"/>
          </w:rPr>
          <w:tab/>
          <w:t>PRESENCE optional }|</w:t>
        </w:r>
      </w:ins>
    </w:p>
    <w:p w14:paraId="3275E271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5" w:author="Author" w:date="2020-05-17T13:55:00Z"/>
          <w:snapToGrid w:val="0"/>
        </w:rPr>
      </w:pPr>
      <w:ins w:id="1556" w:author="Author" w:date="2020-05-17T13:55:00Z">
        <w:r>
          <w:rPr>
            <w:rFonts w:cs="Courier New"/>
            <w:snapToGrid w:val="0"/>
          </w:rPr>
          <w:tab/>
          <w:t>{ ID id-RANPagingFailure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TYPE 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3275E272" w14:textId="77777777" w:rsidR="00B669B3" w:rsidRDefault="00B669B3" w:rsidP="00B669B3">
      <w:pPr>
        <w:pStyle w:val="PL"/>
        <w:rPr>
          <w:ins w:id="1557" w:author="Author" w:date="2020-05-17T13:55:00Z"/>
          <w:snapToGrid w:val="0"/>
        </w:rPr>
      </w:pPr>
      <w:ins w:id="1558" w:author="Author" w:date="2020-05-17T13:55:00Z">
        <w:r>
          <w:rPr>
            <w:snapToGrid w:val="0"/>
          </w:rPr>
          <w:tab/>
          <w:t>...</w:t>
        </w:r>
      </w:ins>
    </w:p>
    <w:p w14:paraId="3275E273" w14:textId="77777777" w:rsidR="00B669B3" w:rsidRDefault="00B669B3" w:rsidP="00B669B3">
      <w:pPr>
        <w:pStyle w:val="PL"/>
        <w:rPr>
          <w:ins w:id="1559" w:author="Author" w:date="2020-05-17T13:55:00Z"/>
          <w:snapToGrid w:val="0"/>
        </w:rPr>
      </w:pPr>
      <w:ins w:id="1560" w:author="Author" w:date="2020-05-17T13:55:00Z">
        <w:r>
          <w:rPr>
            <w:snapToGrid w:val="0"/>
          </w:rPr>
          <w:t>}</w:t>
        </w:r>
      </w:ins>
    </w:p>
    <w:p w14:paraId="3275E274" w14:textId="77777777" w:rsidR="00B669B3" w:rsidRDefault="00B669B3" w:rsidP="00B669B3">
      <w:pPr>
        <w:pStyle w:val="PL"/>
        <w:rPr>
          <w:ins w:id="1561" w:author="Author" w:date="2020-05-17T13:55:00Z"/>
          <w:snapToGrid w:val="0"/>
        </w:rPr>
      </w:pPr>
    </w:p>
    <w:p w14:paraId="3275E275" w14:textId="77777777" w:rsidR="00B669B3" w:rsidRDefault="00B669B3" w:rsidP="00B669B3">
      <w:pPr>
        <w:pStyle w:val="PL"/>
        <w:spacing w:line="0" w:lineRule="atLeast"/>
        <w:rPr>
          <w:ins w:id="1562" w:author="Author" w:date="2020-05-17T13:55:00Z"/>
          <w:noProof w:val="0"/>
          <w:snapToGrid w:val="0"/>
        </w:rPr>
      </w:pPr>
      <w:ins w:id="1563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6" w14:textId="77777777" w:rsidR="00B669B3" w:rsidRDefault="00B669B3" w:rsidP="00B669B3">
      <w:pPr>
        <w:pStyle w:val="PL"/>
        <w:spacing w:line="0" w:lineRule="atLeast"/>
        <w:rPr>
          <w:ins w:id="1564" w:author="Author" w:date="2020-05-17T13:55:00Z"/>
          <w:noProof w:val="0"/>
          <w:snapToGrid w:val="0"/>
        </w:rPr>
      </w:pPr>
      <w:ins w:id="1565" w:author="Author" w:date="2020-05-17T13:55:00Z">
        <w:r>
          <w:rPr>
            <w:noProof w:val="0"/>
            <w:snapToGrid w:val="0"/>
          </w:rPr>
          <w:t>--</w:t>
        </w:r>
      </w:ins>
    </w:p>
    <w:p w14:paraId="3275E277" w14:textId="77777777" w:rsidR="00B669B3" w:rsidRDefault="00B669B3" w:rsidP="00B669B3">
      <w:pPr>
        <w:pStyle w:val="PL"/>
        <w:spacing w:line="0" w:lineRule="atLeast"/>
        <w:outlineLvl w:val="3"/>
        <w:rPr>
          <w:ins w:id="1566" w:author="Author" w:date="2020-05-17T13:55:00Z"/>
          <w:noProof w:val="0"/>
          <w:snapToGrid w:val="0"/>
        </w:rPr>
      </w:pPr>
      <w:ins w:id="1567" w:author="Author" w:date="2020-05-17T13:55:00Z">
        <w:r>
          <w:rPr>
            <w:noProof w:val="0"/>
            <w:snapToGrid w:val="0"/>
          </w:rPr>
          <w:t>-- RESOURCE STATUS REQUEST</w:t>
        </w:r>
      </w:ins>
    </w:p>
    <w:p w14:paraId="3275E278" w14:textId="77777777" w:rsidR="00B669B3" w:rsidRDefault="00B669B3" w:rsidP="00B669B3">
      <w:pPr>
        <w:pStyle w:val="PL"/>
        <w:spacing w:line="0" w:lineRule="atLeast"/>
        <w:rPr>
          <w:ins w:id="1568" w:author="Author" w:date="2020-05-17T13:55:00Z"/>
          <w:noProof w:val="0"/>
          <w:snapToGrid w:val="0"/>
        </w:rPr>
      </w:pPr>
      <w:ins w:id="1569" w:author="Author" w:date="2020-05-17T13:55:00Z">
        <w:r>
          <w:rPr>
            <w:noProof w:val="0"/>
            <w:snapToGrid w:val="0"/>
          </w:rPr>
          <w:t>--</w:t>
        </w:r>
      </w:ins>
    </w:p>
    <w:p w14:paraId="3275E279" w14:textId="77777777" w:rsidR="00B669B3" w:rsidRDefault="00B669B3" w:rsidP="00B669B3">
      <w:pPr>
        <w:pStyle w:val="PL"/>
        <w:spacing w:line="0" w:lineRule="atLeast"/>
        <w:rPr>
          <w:ins w:id="1570" w:author="Author" w:date="2020-05-17T13:55:00Z"/>
          <w:noProof w:val="0"/>
          <w:snapToGrid w:val="0"/>
        </w:rPr>
      </w:pPr>
      <w:ins w:id="1571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A" w14:textId="77777777" w:rsidR="00B669B3" w:rsidRDefault="00B669B3" w:rsidP="00B669B3">
      <w:pPr>
        <w:pStyle w:val="PL"/>
        <w:spacing w:line="0" w:lineRule="atLeast"/>
        <w:rPr>
          <w:ins w:id="1572" w:author="Author" w:date="2020-05-17T13:55:00Z"/>
          <w:noProof w:val="0"/>
          <w:snapToGrid w:val="0"/>
        </w:rPr>
      </w:pPr>
    </w:p>
    <w:p w14:paraId="3275E27B" w14:textId="77777777" w:rsidR="00B669B3" w:rsidRDefault="00B669B3" w:rsidP="00B669B3">
      <w:pPr>
        <w:pStyle w:val="PL"/>
        <w:spacing w:line="0" w:lineRule="atLeast"/>
        <w:rPr>
          <w:ins w:id="1573" w:author="Author" w:date="2020-05-17T13:55:00Z"/>
          <w:noProof w:val="0"/>
          <w:snapToGrid w:val="0"/>
        </w:rPr>
      </w:pPr>
      <w:ins w:id="1574" w:author="Author" w:date="2020-05-17T13:55:00Z">
        <w:r>
          <w:rPr>
            <w:noProof w:val="0"/>
            <w:snapToGrid w:val="0"/>
          </w:rPr>
          <w:t>ResourceStatusRequest ::= SEQUENCE {</w:t>
        </w:r>
      </w:ins>
    </w:p>
    <w:p w14:paraId="3275E27C" w14:textId="77777777" w:rsidR="00B669B3" w:rsidRDefault="00B669B3" w:rsidP="00B669B3">
      <w:pPr>
        <w:pStyle w:val="PL"/>
        <w:spacing w:line="0" w:lineRule="atLeast"/>
        <w:rPr>
          <w:ins w:id="1575" w:author="Author" w:date="2020-05-17T13:55:00Z"/>
          <w:noProof w:val="0"/>
          <w:snapToGrid w:val="0"/>
        </w:rPr>
      </w:pPr>
      <w:ins w:id="1576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{{ResourceStatusRequest-IEs}},</w:t>
        </w:r>
      </w:ins>
    </w:p>
    <w:p w14:paraId="3275E27D" w14:textId="77777777" w:rsidR="00B669B3" w:rsidRDefault="00B669B3" w:rsidP="00B669B3">
      <w:pPr>
        <w:pStyle w:val="PL"/>
        <w:spacing w:line="0" w:lineRule="atLeast"/>
        <w:rPr>
          <w:ins w:id="1577" w:author="Author" w:date="2020-05-17T13:55:00Z"/>
          <w:noProof w:val="0"/>
          <w:snapToGrid w:val="0"/>
        </w:rPr>
      </w:pPr>
      <w:ins w:id="1578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7E" w14:textId="77777777" w:rsidR="00B669B3" w:rsidRDefault="00B669B3" w:rsidP="00B669B3">
      <w:pPr>
        <w:pStyle w:val="PL"/>
        <w:spacing w:line="0" w:lineRule="atLeast"/>
        <w:rPr>
          <w:ins w:id="1579" w:author="Author" w:date="2020-05-17T13:55:00Z"/>
          <w:noProof w:val="0"/>
          <w:snapToGrid w:val="0"/>
        </w:rPr>
      </w:pPr>
      <w:ins w:id="1580" w:author="Author" w:date="2020-05-17T13:55:00Z">
        <w:r>
          <w:rPr>
            <w:noProof w:val="0"/>
            <w:snapToGrid w:val="0"/>
          </w:rPr>
          <w:t>}</w:t>
        </w:r>
      </w:ins>
    </w:p>
    <w:p w14:paraId="3275E27F" w14:textId="77777777" w:rsidR="00B669B3" w:rsidRDefault="00B669B3" w:rsidP="00B669B3">
      <w:pPr>
        <w:pStyle w:val="PL"/>
        <w:spacing w:line="0" w:lineRule="atLeast"/>
        <w:rPr>
          <w:ins w:id="1581" w:author="Author" w:date="2020-05-17T13:55:00Z"/>
          <w:noProof w:val="0"/>
          <w:snapToGrid w:val="0"/>
        </w:rPr>
      </w:pPr>
    </w:p>
    <w:p w14:paraId="3275E280" w14:textId="77777777" w:rsidR="00B669B3" w:rsidRDefault="00B669B3" w:rsidP="00B669B3">
      <w:pPr>
        <w:pStyle w:val="PL"/>
        <w:spacing w:line="0" w:lineRule="atLeast"/>
        <w:rPr>
          <w:ins w:id="1582" w:author="Author" w:date="2020-05-17T13:55:00Z"/>
          <w:noProof w:val="0"/>
          <w:snapToGrid w:val="0"/>
        </w:rPr>
      </w:pPr>
      <w:ins w:id="1583" w:author="Author" w:date="2020-05-17T13:55:00Z">
        <w:r>
          <w:rPr>
            <w:noProof w:val="0"/>
            <w:snapToGrid w:val="0"/>
          </w:rPr>
          <w:t>ResourceStatusRequest-IEs XNAP-PROTOCOL-IES ::= {</w:t>
        </w:r>
      </w:ins>
    </w:p>
    <w:p w14:paraId="3275E281" w14:textId="77777777" w:rsidR="00B669B3" w:rsidRDefault="00B669B3" w:rsidP="00B669B3">
      <w:pPr>
        <w:pStyle w:val="PL"/>
        <w:spacing w:line="0" w:lineRule="atLeast"/>
        <w:rPr>
          <w:ins w:id="1584" w:author="Author" w:date="2020-05-17T13:55:00Z"/>
          <w:noProof w:val="0"/>
          <w:snapToGrid w:val="0"/>
        </w:rPr>
      </w:pPr>
      <w:ins w:id="1585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2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6" w:author="Author" w:date="2020-05-17T13:55:00Z"/>
          <w:noProof w:val="0"/>
          <w:snapToGrid w:val="0"/>
        </w:rPr>
      </w:pPr>
      <w:ins w:id="1587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 w:rsidRPr="00AA5DA2">
          <w:rPr>
            <w:i/>
            <w:iCs/>
            <w:lang w:eastAsia="ja-JP"/>
          </w:rPr>
          <w:t xml:space="preserve">Registration Request </w:t>
        </w:r>
        <w:r w:rsidRPr="00AA5DA2">
          <w:rPr>
            <w:lang w:eastAsia="ja-JP"/>
          </w:rPr>
          <w:t>IE is set to the value "stop", "partial stop" or "add".</w:t>
        </w:r>
      </w:ins>
    </w:p>
    <w:p w14:paraId="3275E283" w14:textId="77777777" w:rsidR="00B669B3" w:rsidRDefault="00B669B3" w:rsidP="00B669B3">
      <w:pPr>
        <w:pStyle w:val="PL"/>
        <w:spacing w:line="0" w:lineRule="atLeast"/>
        <w:rPr>
          <w:ins w:id="1588" w:author="Author" w:date="2020-05-17T13:55:00Z"/>
          <w:noProof w:val="0"/>
          <w:snapToGrid w:val="0"/>
        </w:rPr>
      </w:pPr>
      <w:ins w:id="1589" w:author="Author" w:date="2020-05-17T13:55:00Z">
        <w:r>
          <w:rPr>
            <w:noProof w:val="0"/>
            <w:snapToGrid w:val="0"/>
          </w:rPr>
          <w:tab/>
          <w:t>{ ID id-RegistrationRequest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4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0" w:author="Author" w:date="2020-05-17T13:55:00Z"/>
          <w:noProof w:val="0"/>
          <w:snapToGrid w:val="0"/>
        </w:rPr>
      </w:pPr>
      <w:ins w:id="1591" w:author="Author" w:date="2020-05-17T13:55:00Z">
        <w:r>
          <w:rPr>
            <w:noProof w:val="0"/>
            <w:snapToGrid w:val="0"/>
          </w:rPr>
          <w:tab/>
          <w:t>{ ID id-ReportCharacteristics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 w:rsidR="00F1709D">
          <w:rPr>
            <w:noProof w:val="0"/>
            <w:snapToGrid w:val="0"/>
          </w:rPr>
          <w:t>conditional</w:t>
        </w:r>
        <w:r>
          <w:rPr>
            <w:noProof w:val="0"/>
            <w:snapToGrid w:val="0"/>
          </w:rPr>
          <w:t>}|</w:t>
        </w:r>
      </w:ins>
    </w:p>
    <w:p w14:paraId="3275E285" w14:textId="77777777" w:rsidR="00B669B3" w:rsidRDefault="00B669B3" w:rsidP="00B669B3">
      <w:pPr>
        <w:pStyle w:val="PL"/>
        <w:spacing w:line="0" w:lineRule="atLeast"/>
        <w:rPr>
          <w:ins w:id="1592" w:author="Author" w:date="2020-05-17T13:55:00Z"/>
          <w:noProof w:val="0"/>
          <w:snapToGrid w:val="0"/>
        </w:rPr>
      </w:pPr>
      <w:ins w:id="1593" w:author="Author" w:date="2020-05-17T13:55:00Z">
        <w:r>
          <w:rPr>
            <w:noProof w:val="0"/>
            <w:snapToGrid w:val="0"/>
          </w:rPr>
          <w:tab/>
          <w:t>{ ID id-CellToReport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 w:rsidR="00F1709D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}|</w:t>
        </w:r>
      </w:ins>
    </w:p>
    <w:p w14:paraId="3275E286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4" w:author="Author" w:date="2020-05-17T13:55:00Z"/>
          <w:noProof w:val="0"/>
          <w:snapToGrid w:val="0"/>
        </w:rPr>
      </w:pPr>
      <w:ins w:id="1595" w:author="Author" w:date="2020-05-17T13:55:00Z">
        <w:r>
          <w:rPr>
            <w:noProof w:val="0"/>
            <w:snapToGrid w:val="0"/>
          </w:rPr>
          <w:tab/>
          <w:t>{ ID id-ReportingPeriodicity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275E287" w14:textId="77777777" w:rsidR="00B669B3" w:rsidRDefault="00B669B3" w:rsidP="00B669B3">
      <w:pPr>
        <w:pStyle w:val="PL"/>
        <w:spacing w:line="0" w:lineRule="atLeast"/>
        <w:rPr>
          <w:ins w:id="1596" w:author="Author" w:date="2020-05-17T13:55:00Z"/>
          <w:noProof w:val="0"/>
          <w:snapToGrid w:val="0"/>
        </w:rPr>
      </w:pPr>
      <w:ins w:id="1597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88" w14:textId="77777777" w:rsidR="00B669B3" w:rsidRDefault="00B669B3" w:rsidP="00B669B3">
      <w:pPr>
        <w:pStyle w:val="PL"/>
        <w:spacing w:line="0" w:lineRule="atLeast"/>
        <w:rPr>
          <w:ins w:id="1598" w:author="Author" w:date="2020-05-17T13:55:00Z"/>
          <w:noProof w:val="0"/>
          <w:snapToGrid w:val="0"/>
        </w:rPr>
      </w:pPr>
      <w:ins w:id="1599" w:author="Author" w:date="2020-05-17T13:55:00Z">
        <w:r>
          <w:rPr>
            <w:noProof w:val="0"/>
            <w:snapToGrid w:val="0"/>
          </w:rPr>
          <w:t>}</w:t>
        </w:r>
      </w:ins>
    </w:p>
    <w:p w14:paraId="3275E289" w14:textId="77777777" w:rsidR="00B669B3" w:rsidRDefault="00B669B3" w:rsidP="00B669B3">
      <w:pPr>
        <w:pStyle w:val="PL"/>
        <w:spacing w:line="0" w:lineRule="atLeast"/>
        <w:rPr>
          <w:ins w:id="1600" w:author="Author" w:date="2020-05-17T13:55:00Z"/>
          <w:noProof w:val="0"/>
          <w:snapToGrid w:val="0"/>
        </w:rPr>
      </w:pPr>
    </w:p>
    <w:p w14:paraId="3275E28A" w14:textId="77777777" w:rsidR="00B669B3" w:rsidRDefault="00B669B3" w:rsidP="00B669B3">
      <w:pPr>
        <w:pStyle w:val="PL"/>
        <w:rPr>
          <w:ins w:id="1601" w:author="Author" w:date="2020-05-17T13:55:00Z"/>
          <w:snapToGrid w:val="0"/>
        </w:rPr>
      </w:pPr>
    </w:p>
    <w:p w14:paraId="3275E28B" w14:textId="77777777" w:rsidR="00B669B3" w:rsidRDefault="00B669B3" w:rsidP="00B669B3">
      <w:pPr>
        <w:pStyle w:val="PL"/>
        <w:spacing w:line="0" w:lineRule="atLeast"/>
        <w:rPr>
          <w:ins w:id="1602" w:author="Author" w:date="2020-05-17T13:55:00Z"/>
          <w:noProof w:val="0"/>
          <w:snapToGrid w:val="0"/>
        </w:rPr>
      </w:pPr>
      <w:ins w:id="1603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8C" w14:textId="77777777" w:rsidR="00B669B3" w:rsidRDefault="00B669B3" w:rsidP="00B669B3">
      <w:pPr>
        <w:pStyle w:val="PL"/>
        <w:spacing w:line="0" w:lineRule="atLeast"/>
        <w:rPr>
          <w:ins w:id="1604" w:author="Author" w:date="2020-05-17T13:55:00Z"/>
          <w:noProof w:val="0"/>
          <w:snapToGrid w:val="0"/>
        </w:rPr>
      </w:pPr>
      <w:ins w:id="1605" w:author="Author" w:date="2020-05-17T13:55:00Z">
        <w:r>
          <w:rPr>
            <w:noProof w:val="0"/>
            <w:snapToGrid w:val="0"/>
          </w:rPr>
          <w:t>--</w:t>
        </w:r>
      </w:ins>
    </w:p>
    <w:p w14:paraId="3275E28D" w14:textId="77777777" w:rsidR="00B669B3" w:rsidRDefault="00B669B3" w:rsidP="00B669B3">
      <w:pPr>
        <w:pStyle w:val="PL"/>
        <w:spacing w:line="0" w:lineRule="atLeast"/>
        <w:outlineLvl w:val="3"/>
        <w:rPr>
          <w:ins w:id="1606" w:author="Author" w:date="2020-05-17T13:55:00Z"/>
          <w:noProof w:val="0"/>
          <w:snapToGrid w:val="0"/>
          <w:lang w:eastAsia="zh-CN"/>
        </w:rPr>
      </w:pPr>
      <w:ins w:id="1607" w:author="Author" w:date="2020-05-17T13:55:00Z">
        <w:r>
          <w:rPr>
            <w:noProof w:val="0"/>
            <w:snapToGrid w:val="0"/>
          </w:rPr>
          <w:t xml:space="preserve">-- RESOURCE STATUS </w:t>
        </w:r>
        <w:r>
          <w:rPr>
            <w:noProof w:val="0"/>
            <w:snapToGrid w:val="0"/>
            <w:lang w:eastAsia="zh-CN"/>
          </w:rPr>
          <w:t>RESPONSE</w:t>
        </w:r>
      </w:ins>
    </w:p>
    <w:p w14:paraId="3275E28E" w14:textId="77777777" w:rsidR="00B669B3" w:rsidRDefault="00B669B3" w:rsidP="00B669B3">
      <w:pPr>
        <w:pStyle w:val="PL"/>
        <w:spacing w:line="0" w:lineRule="atLeast"/>
        <w:rPr>
          <w:ins w:id="1608" w:author="Author" w:date="2020-05-17T13:55:00Z"/>
          <w:noProof w:val="0"/>
          <w:snapToGrid w:val="0"/>
        </w:rPr>
      </w:pPr>
      <w:ins w:id="1609" w:author="Author" w:date="2020-05-17T13:55:00Z">
        <w:r>
          <w:rPr>
            <w:noProof w:val="0"/>
            <w:snapToGrid w:val="0"/>
          </w:rPr>
          <w:t>--</w:t>
        </w:r>
      </w:ins>
    </w:p>
    <w:p w14:paraId="3275E28F" w14:textId="77777777" w:rsidR="00B669B3" w:rsidRDefault="00B669B3" w:rsidP="00B669B3">
      <w:pPr>
        <w:pStyle w:val="PL"/>
        <w:spacing w:line="0" w:lineRule="atLeast"/>
        <w:rPr>
          <w:ins w:id="1610" w:author="Author" w:date="2020-05-17T13:55:00Z"/>
          <w:noProof w:val="0"/>
          <w:snapToGrid w:val="0"/>
        </w:rPr>
      </w:pPr>
      <w:ins w:id="1611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0" w14:textId="77777777" w:rsidR="00B669B3" w:rsidRDefault="00B669B3" w:rsidP="00B669B3">
      <w:pPr>
        <w:pStyle w:val="PL"/>
        <w:spacing w:line="0" w:lineRule="atLeast"/>
        <w:rPr>
          <w:ins w:id="1612" w:author="Author" w:date="2020-05-17T13:55:00Z"/>
          <w:noProof w:val="0"/>
          <w:snapToGrid w:val="0"/>
          <w:lang w:eastAsia="zh-CN"/>
        </w:rPr>
      </w:pPr>
    </w:p>
    <w:p w14:paraId="3275E291" w14:textId="77777777" w:rsidR="00B669B3" w:rsidRDefault="00B669B3" w:rsidP="00B669B3">
      <w:pPr>
        <w:pStyle w:val="PL"/>
        <w:spacing w:line="0" w:lineRule="atLeast"/>
        <w:rPr>
          <w:ins w:id="1613" w:author="Author" w:date="2020-05-17T13:55:00Z"/>
          <w:noProof w:val="0"/>
          <w:snapToGrid w:val="0"/>
        </w:rPr>
      </w:pPr>
      <w:ins w:id="1614" w:author="Author" w:date="2020-05-17T13:55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 xml:space="preserve"> ::= SEQUENCE {</w:t>
        </w:r>
      </w:ins>
    </w:p>
    <w:p w14:paraId="3275E292" w14:textId="77777777" w:rsidR="00B669B3" w:rsidRDefault="00B669B3" w:rsidP="00B669B3">
      <w:pPr>
        <w:pStyle w:val="PL"/>
        <w:spacing w:line="0" w:lineRule="atLeast"/>
        <w:rPr>
          <w:ins w:id="1615" w:author="Author" w:date="2020-05-17T13:55:00Z"/>
          <w:noProof w:val="0"/>
          <w:snapToGrid w:val="0"/>
        </w:rPr>
      </w:pPr>
      <w:ins w:id="1616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-IEs}},</w:t>
        </w:r>
      </w:ins>
    </w:p>
    <w:p w14:paraId="3275E293" w14:textId="77777777" w:rsidR="00B669B3" w:rsidRDefault="00B669B3" w:rsidP="00B669B3">
      <w:pPr>
        <w:pStyle w:val="PL"/>
        <w:spacing w:line="0" w:lineRule="atLeast"/>
        <w:rPr>
          <w:ins w:id="1617" w:author="Author" w:date="2020-05-17T13:55:00Z"/>
          <w:noProof w:val="0"/>
          <w:snapToGrid w:val="0"/>
        </w:rPr>
      </w:pPr>
      <w:ins w:id="1618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94" w14:textId="77777777" w:rsidR="00B669B3" w:rsidRDefault="00B669B3" w:rsidP="00B669B3">
      <w:pPr>
        <w:pStyle w:val="PL"/>
        <w:spacing w:line="0" w:lineRule="atLeast"/>
        <w:rPr>
          <w:ins w:id="1619" w:author="Author" w:date="2020-05-17T13:55:00Z"/>
          <w:noProof w:val="0"/>
          <w:snapToGrid w:val="0"/>
        </w:rPr>
      </w:pPr>
      <w:ins w:id="1620" w:author="Author" w:date="2020-05-17T13:55:00Z">
        <w:r>
          <w:rPr>
            <w:noProof w:val="0"/>
            <w:snapToGrid w:val="0"/>
          </w:rPr>
          <w:t>}</w:t>
        </w:r>
      </w:ins>
    </w:p>
    <w:p w14:paraId="3275E295" w14:textId="77777777" w:rsidR="00B669B3" w:rsidRDefault="00B669B3" w:rsidP="00B669B3">
      <w:pPr>
        <w:pStyle w:val="PL"/>
        <w:spacing w:line="0" w:lineRule="atLeast"/>
        <w:rPr>
          <w:ins w:id="1621" w:author="Author" w:date="2020-05-17T13:55:00Z"/>
          <w:noProof w:val="0"/>
          <w:snapToGrid w:val="0"/>
        </w:rPr>
      </w:pPr>
    </w:p>
    <w:p w14:paraId="3275E296" w14:textId="77777777" w:rsidR="00B669B3" w:rsidRDefault="00B669B3" w:rsidP="00B669B3">
      <w:pPr>
        <w:pStyle w:val="PL"/>
        <w:spacing w:line="0" w:lineRule="atLeast"/>
        <w:rPr>
          <w:ins w:id="1622" w:author="Author" w:date="2020-05-17T13:55:00Z"/>
          <w:noProof w:val="0"/>
          <w:snapToGrid w:val="0"/>
        </w:rPr>
      </w:pPr>
      <w:ins w:id="1623" w:author="Author" w:date="2020-05-17T13:55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 XNAP-PROTOCOL-IES ::= {</w:t>
        </w:r>
      </w:ins>
    </w:p>
    <w:p w14:paraId="3275E297" w14:textId="77777777" w:rsidR="00B669B3" w:rsidRDefault="00B669B3" w:rsidP="00B669B3">
      <w:pPr>
        <w:pStyle w:val="PL"/>
        <w:spacing w:line="0" w:lineRule="atLeast"/>
        <w:rPr>
          <w:ins w:id="1624" w:author="Author" w:date="2020-05-17T13:55:00Z"/>
          <w:noProof w:val="0"/>
          <w:snapToGrid w:val="0"/>
        </w:rPr>
      </w:pPr>
      <w:ins w:id="1625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8" w14:textId="77777777" w:rsidR="00B669B3" w:rsidRDefault="00B669B3" w:rsidP="00B669B3">
      <w:pPr>
        <w:pStyle w:val="PL"/>
        <w:tabs>
          <w:tab w:val="clear" w:pos="4992"/>
          <w:tab w:val="left" w:pos="4828"/>
        </w:tabs>
        <w:spacing w:line="0" w:lineRule="atLeast"/>
        <w:rPr>
          <w:ins w:id="1626" w:author="Author" w:date="2020-05-17T13:55:00Z"/>
          <w:noProof w:val="0"/>
          <w:snapToGrid w:val="0"/>
        </w:rPr>
      </w:pPr>
      <w:ins w:id="1627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9" w14:textId="77777777" w:rsidR="00B669B3" w:rsidRDefault="00B669B3" w:rsidP="00B669B3">
      <w:pPr>
        <w:pStyle w:val="PL"/>
        <w:spacing w:line="0" w:lineRule="atLeast"/>
        <w:rPr>
          <w:ins w:id="1628" w:author="Author" w:date="2020-05-17T13:55:00Z"/>
          <w:noProof w:val="0"/>
          <w:snapToGrid w:val="0"/>
        </w:rPr>
      </w:pPr>
      <w:ins w:id="1629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9A" w14:textId="77777777" w:rsidR="00B669B3" w:rsidRDefault="00B669B3" w:rsidP="00B669B3">
      <w:pPr>
        <w:pStyle w:val="PL"/>
        <w:spacing w:line="0" w:lineRule="atLeast"/>
        <w:rPr>
          <w:ins w:id="1630" w:author="Author" w:date="2020-05-17T13:55:00Z"/>
          <w:noProof w:val="0"/>
          <w:snapToGrid w:val="0"/>
        </w:rPr>
      </w:pPr>
      <w:ins w:id="1631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9B" w14:textId="77777777" w:rsidR="00B669B3" w:rsidRDefault="00B669B3" w:rsidP="00B669B3">
      <w:pPr>
        <w:pStyle w:val="PL"/>
        <w:spacing w:line="0" w:lineRule="atLeast"/>
        <w:rPr>
          <w:ins w:id="1632" w:author="Author" w:date="2020-05-17T13:55:00Z"/>
          <w:noProof w:val="0"/>
          <w:snapToGrid w:val="0"/>
        </w:rPr>
      </w:pPr>
      <w:ins w:id="1633" w:author="Author" w:date="2020-05-17T13:55:00Z">
        <w:r>
          <w:rPr>
            <w:noProof w:val="0"/>
            <w:snapToGrid w:val="0"/>
          </w:rPr>
          <w:t>}</w:t>
        </w:r>
      </w:ins>
    </w:p>
    <w:p w14:paraId="3275E29C" w14:textId="77777777" w:rsidR="00B669B3" w:rsidRDefault="00B669B3" w:rsidP="00B669B3">
      <w:pPr>
        <w:pStyle w:val="PL"/>
        <w:spacing w:line="0" w:lineRule="atLeast"/>
        <w:rPr>
          <w:ins w:id="1634" w:author="Author" w:date="2020-05-17T13:55:00Z"/>
          <w:noProof w:val="0"/>
          <w:snapToGrid w:val="0"/>
        </w:rPr>
      </w:pPr>
    </w:p>
    <w:p w14:paraId="3275E29D" w14:textId="77777777" w:rsidR="00B669B3" w:rsidRDefault="00B669B3" w:rsidP="00B669B3">
      <w:pPr>
        <w:pStyle w:val="PL"/>
        <w:spacing w:line="0" w:lineRule="atLeast"/>
        <w:rPr>
          <w:ins w:id="1635" w:author="Author" w:date="2020-05-17T13:55:00Z"/>
          <w:noProof w:val="0"/>
          <w:snapToGrid w:val="0"/>
        </w:rPr>
      </w:pPr>
    </w:p>
    <w:p w14:paraId="3275E29E" w14:textId="77777777" w:rsidR="00B669B3" w:rsidRDefault="00B669B3" w:rsidP="00B669B3">
      <w:pPr>
        <w:pStyle w:val="PL"/>
        <w:spacing w:line="0" w:lineRule="atLeast"/>
        <w:rPr>
          <w:ins w:id="1636" w:author="Author" w:date="2020-05-17T13:55:00Z"/>
          <w:noProof w:val="0"/>
          <w:snapToGrid w:val="0"/>
        </w:rPr>
      </w:pPr>
      <w:ins w:id="1637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F" w14:textId="77777777" w:rsidR="00B669B3" w:rsidRDefault="00B669B3" w:rsidP="00B669B3">
      <w:pPr>
        <w:pStyle w:val="PL"/>
        <w:spacing w:line="0" w:lineRule="atLeast"/>
        <w:rPr>
          <w:ins w:id="1638" w:author="Author" w:date="2020-05-17T13:55:00Z"/>
          <w:noProof w:val="0"/>
          <w:snapToGrid w:val="0"/>
        </w:rPr>
      </w:pPr>
      <w:ins w:id="1639" w:author="Author" w:date="2020-05-17T13:55:00Z">
        <w:r>
          <w:rPr>
            <w:noProof w:val="0"/>
            <w:snapToGrid w:val="0"/>
          </w:rPr>
          <w:t>--</w:t>
        </w:r>
      </w:ins>
    </w:p>
    <w:p w14:paraId="3275E2A0" w14:textId="77777777" w:rsidR="00B669B3" w:rsidRDefault="00B669B3" w:rsidP="00B669B3">
      <w:pPr>
        <w:pStyle w:val="PL"/>
        <w:spacing w:line="0" w:lineRule="atLeast"/>
        <w:outlineLvl w:val="3"/>
        <w:rPr>
          <w:ins w:id="1640" w:author="Author" w:date="2020-05-17T13:55:00Z"/>
          <w:noProof w:val="0"/>
          <w:snapToGrid w:val="0"/>
        </w:rPr>
      </w:pPr>
      <w:ins w:id="1641" w:author="Author" w:date="2020-05-17T13:55:00Z">
        <w:r>
          <w:rPr>
            <w:noProof w:val="0"/>
            <w:snapToGrid w:val="0"/>
          </w:rPr>
          <w:t>-- RESOURCE STATUS FAILURE</w:t>
        </w:r>
      </w:ins>
    </w:p>
    <w:p w14:paraId="3275E2A1" w14:textId="77777777" w:rsidR="00B669B3" w:rsidRDefault="00B669B3" w:rsidP="00B669B3">
      <w:pPr>
        <w:pStyle w:val="PL"/>
        <w:spacing w:line="0" w:lineRule="atLeast"/>
        <w:rPr>
          <w:ins w:id="1642" w:author="Author" w:date="2020-05-17T13:55:00Z"/>
          <w:noProof w:val="0"/>
          <w:snapToGrid w:val="0"/>
        </w:rPr>
      </w:pPr>
      <w:ins w:id="1643" w:author="Author" w:date="2020-05-17T13:55:00Z">
        <w:r>
          <w:rPr>
            <w:noProof w:val="0"/>
            <w:snapToGrid w:val="0"/>
          </w:rPr>
          <w:t>--</w:t>
        </w:r>
      </w:ins>
    </w:p>
    <w:p w14:paraId="3275E2A2" w14:textId="77777777" w:rsidR="00B669B3" w:rsidRDefault="00B669B3" w:rsidP="00B669B3">
      <w:pPr>
        <w:pStyle w:val="PL"/>
        <w:spacing w:line="0" w:lineRule="atLeast"/>
        <w:rPr>
          <w:ins w:id="1644" w:author="Author" w:date="2020-05-17T13:55:00Z"/>
          <w:noProof w:val="0"/>
          <w:snapToGrid w:val="0"/>
        </w:rPr>
      </w:pPr>
      <w:ins w:id="1645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A3" w14:textId="77777777" w:rsidR="00B669B3" w:rsidRDefault="00B669B3" w:rsidP="00B669B3">
      <w:pPr>
        <w:pStyle w:val="PL"/>
        <w:spacing w:line="0" w:lineRule="atLeast"/>
        <w:rPr>
          <w:ins w:id="1646" w:author="Author" w:date="2020-05-17T13:55:00Z"/>
          <w:noProof w:val="0"/>
          <w:snapToGrid w:val="0"/>
          <w:lang w:eastAsia="zh-CN"/>
        </w:rPr>
      </w:pPr>
    </w:p>
    <w:p w14:paraId="3275E2A4" w14:textId="77777777" w:rsidR="00B669B3" w:rsidRDefault="00B669B3" w:rsidP="00B669B3">
      <w:pPr>
        <w:pStyle w:val="PL"/>
        <w:spacing w:line="0" w:lineRule="atLeast"/>
        <w:rPr>
          <w:ins w:id="1647" w:author="Author" w:date="2020-05-17T13:55:00Z"/>
          <w:noProof w:val="0"/>
          <w:snapToGrid w:val="0"/>
        </w:rPr>
      </w:pPr>
      <w:ins w:id="1648" w:author="Author" w:date="2020-05-17T13:55:00Z">
        <w:r>
          <w:rPr>
            <w:noProof w:val="0"/>
            <w:snapToGrid w:val="0"/>
          </w:rPr>
          <w:t>ResourceStatusFailure ::= SEQUENCE {</w:t>
        </w:r>
      </w:ins>
    </w:p>
    <w:p w14:paraId="3275E2A5" w14:textId="77777777" w:rsidR="00B669B3" w:rsidRDefault="00B669B3" w:rsidP="00B669B3">
      <w:pPr>
        <w:pStyle w:val="PL"/>
        <w:spacing w:line="0" w:lineRule="atLeast"/>
        <w:rPr>
          <w:ins w:id="1649" w:author="Author" w:date="2020-05-17T13:55:00Z"/>
          <w:noProof w:val="0"/>
          <w:snapToGrid w:val="0"/>
        </w:rPr>
      </w:pPr>
      <w:ins w:id="1650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{{ResourceStatusFailure-IEs}},</w:t>
        </w:r>
      </w:ins>
    </w:p>
    <w:p w14:paraId="3275E2A6" w14:textId="77777777" w:rsidR="00B669B3" w:rsidRDefault="00B669B3" w:rsidP="00B669B3">
      <w:pPr>
        <w:pStyle w:val="PL"/>
        <w:spacing w:line="0" w:lineRule="atLeast"/>
        <w:rPr>
          <w:ins w:id="1651" w:author="Author" w:date="2020-05-17T13:55:00Z"/>
          <w:noProof w:val="0"/>
          <w:snapToGrid w:val="0"/>
        </w:rPr>
      </w:pPr>
      <w:ins w:id="1652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A7" w14:textId="77777777" w:rsidR="00B669B3" w:rsidRDefault="00B669B3" w:rsidP="00B669B3">
      <w:pPr>
        <w:pStyle w:val="PL"/>
        <w:spacing w:line="0" w:lineRule="atLeast"/>
        <w:rPr>
          <w:ins w:id="1653" w:author="Author" w:date="2020-05-17T13:55:00Z"/>
          <w:noProof w:val="0"/>
          <w:snapToGrid w:val="0"/>
        </w:rPr>
      </w:pPr>
      <w:ins w:id="1654" w:author="Author" w:date="2020-05-17T13:55:00Z">
        <w:r>
          <w:rPr>
            <w:noProof w:val="0"/>
            <w:snapToGrid w:val="0"/>
          </w:rPr>
          <w:t>}</w:t>
        </w:r>
      </w:ins>
    </w:p>
    <w:p w14:paraId="3275E2A8" w14:textId="77777777" w:rsidR="00B669B3" w:rsidRDefault="00B669B3" w:rsidP="00B669B3">
      <w:pPr>
        <w:pStyle w:val="PL"/>
        <w:spacing w:line="0" w:lineRule="atLeast"/>
        <w:rPr>
          <w:ins w:id="1655" w:author="Author" w:date="2020-05-17T13:55:00Z"/>
          <w:noProof w:val="0"/>
          <w:snapToGrid w:val="0"/>
        </w:rPr>
      </w:pPr>
    </w:p>
    <w:p w14:paraId="3275E2A9" w14:textId="77777777" w:rsidR="00B669B3" w:rsidRDefault="00B669B3" w:rsidP="00B669B3">
      <w:pPr>
        <w:pStyle w:val="PL"/>
        <w:spacing w:line="0" w:lineRule="atLeast"/>
        <w:rPr>
          <w:ins w:id="1656" w:author="Author" w:date="2020-05-17T13:55:00Z"/>
          <w:noProof w:val="0"/>
          <w:snapToGrid w:val="0"/>
        </w:rPr>
      </w:pPr>
      <w:ins w:id="1657" w:author="Author" w:date="2020-05-17T13:55:00Z">
        <w:r>
          <w:rPr>
            <w:noProof w:val="0"/>
            <w:snapToGrid w:val="0"/>
          </w:rPr>
          <w:t>ResourceStatusFailure-IEs XNAP-PROTOCOL-IES ::= {</w:t>
        </w:r>
      </w:ins>
    </w:p>
    <w:p w14:paraId="3275E2AA" w14:textId="77777777" w:rsidR="00B669B3" w:rsidRDefault="00B669B3" w:rsidP="00B669B3">
      <w:pPr>
        <w:pStyle w:val="PL"/>
        <w:spacing w:line="0" w:lineRule="atLeast"/>
        <w:rPr>
          <w:ins w:id="1658" w:author="Author" w:date="2020-05-17T13:55:00Z"/>
          <w:noProof w:val="0"/>
          <w:snapToGrid w:val="0"/>
        </w:rPr>
      </w:pPr>
      <w:ins w:id="1659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B" w14:textId="77777777" w:rsidR="00B669B3" w:rsidRDefault="00B669B3" w:rsidP="00B669B3">
      <w:pPr>
        <w:pStyle w:val="PL"/>
        <w:spacing w:line="0" w:lineRule="atLeast"/>
        <w:rPr>
          <w:ins w:id="1660" w:author="Author" w:date="2020-05-17T13:55:00Z"/>
          <w:noProof w:val="0"/>
          <w:snapToGrid w:val="0"/>
        </w:rPr>
      </w:pPr>
      <w:ins w:id="1661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C" w14:textId="77777777" w:rsidR="00B669B3" w:rsidRDefault="00B669B3" w:rsidP="00B669B3">
      <w:pPr>
        <w:pStyle w:val="PL"/>
        <w:spacing w:line="0" w:lineRule="atLeast"/>
        <w:rPr>
          <w:ins w:id="1662" w:author="Author" w:date="2020-05-17T13:55:00Z"/>
          <w:noProof w:val="0"/>
          <w:snapToGrid w:val="0"/>
        </w:rPr>
      </w:pPr>
      <w:ins w:id="1663" w:author="Author" w:date="2020-05-17T13:55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D" w14:textId="77777777" w:rsidR="00B669B3" w:rsidRDefault="00B669B3" w:rsidP="00B669B3">
      <w:pPr>
        <w:pStyle w:val="PL"/>
        <w:spacing w:line="0" w:lineRule="atLeast"/>
        <w:rPr>
          <w:ins w:id="1664" w:author="Author" w:date="2020-05-17T13:55:00Z"/>
          <w:noProof w:val="0"/>
          <w:snapToGrid w:val="0"/>
        </w:rPr>
      </w:pPr>
      <w:ins w:id="1665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AE" w14:textId="77777777" w:rsidR="00B669B3" w:rsidRDefault="00B669B3" w:rsidP="00B669B3">
      <w:pPr>
        <w:pStyle w:val="PL"/>
        <w:spacing w:line="0" w:lineRule="atLeast"/>
        <w:rPr>
          <w:ins w:id="1666" w:author="Author" w:date="2020-05-17T13:55:00Z"/>
          <w:noProof w:val="0"/>
          <w:snapToGrid w:val="0"/>
        </w:rPr>
      </w:pPr>
      <w:ins w:id="1667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AF" w14:textId="77777777" w:rsidR="00B669B3" w:rsidRDefault="00B669B3" w:rsidP="00B669B3">
      <w:pPr>
        <w:pStyle w:val="PL"/>
        <w:spacing w:line="0" w:lineRule="atLeast"/>
        <w:rPr>
          <w:ins w:id="1668" w:author="Author" w:date="2020-05-17T13:55:00Z"/>
          <w:noProof w:val="0"/>
          <w:snapToGrid w:val="0"/>
        </w:rPr>
      </w:pPr>
      <w:ins w:id="1669" w:author="Author" w:date="2020-05-17T13:55:00Z">
        <w:r>
          <w:rPr>
            <w:noProof w:val="0"/>
            <w:snapToGrid w:val="0"/>
          </w:rPr>
          <w:t>}</w:t>
        </w:r>
      </w:ins>
    </w:p>
    <w:p w14:paraId="3275E2B0" w14:textId="77777777" w:rsidR="00B669B3" w:rsidRDefault="00B669B3" w:rsidP="00B669B3">
      <w:pPr>
        <w:pStyle w:val="PL"/>
        <w:spacing w:line="0" w:lineRule="atLeast"/>
        <w:rPr>
          <w:ins w:id="1670" w:author="Author" w:date="2020-05-17T13:55:00Z"/>
          <w:noProof w:val="0"/>
          <w:snapToGrid w:val="0"/>
        </w:rPr>
      </w:pPr>
    </w:p>
    <w:p w14:paraId="3275E2B1" w14:textId="77777777" w:rsidR="00B669B3" w:rsidRDefault="00B669B3" w:rsidP="00B669B3">
      <w:pPr>
        <w:pStyle w:val="PL"/>
        <w:spacing w:line="0" w:lineRule="atLeast"/>
        <w:rPr>
          <w:ins w:id="1671" w:author="Author" w:date="2020-05-17T13:55:00Z"/>
          <w:noProof w:val="0"/>
          <w:snapToGrid w:val="0"/>
        </w:rPr>
      </w:pPr>
    </w:p>
    <w:p w14:paraId="3275E2B2" w14:textId="77777777" w:rsidR="00B669B3" w:rsidRDefault="00B669B3" w:rsidP="00B669B3">
      <w:pPr>
        <w:pStyle w:val="PL"/>
        <w:spacing w:line="0" w:lineRule="atLeast"/>
        <w:rPr>
          <w:ins w:id="1672" w:author="Author" w:date="2020-05-17T13:55:00Z"/>
          <w:noProof w:val="0"/>
          <w:snapToGrid w:val="0"/>
        </w:rPr>
      </w:pPr>
      <w:ins w:id="1673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3" w14:textId="77777777" w:rsidR="00B669B3" w:rsidRDefault="00B669B3" w:rsidP="00B669B3">
      <w:pPr>
        <w:pStyle w:val="PL"/>
        <w:spacing w:line="0" w:lineRule="atLeast"/>
        <w:rPr>
          <w:ins w:id="1674" w:author="Author" w:date="2020-05-17T13:55:00Z"/>
          <w:noProof w:val="0"/>
          <w:snapToGrid w:val="0"/>
        </w:rPr>
      </w:pPr>
      <w:ins w:id="1675" w:author="Author" w:date="2020-05-17T13:55:00Z">
        <w:r>
          <w:rPr>
            <w:noProof w:val="0"/>
            <w:snapToGrid w:val="0"/>
          </w:rPr>
          <w:t>--</w:t>
        </w:r>
      </w:ins>
    </w:p>
    <w:p w14:paraId="3275E2B4" w14:textId="77777777" w:rsidR="00B669B3" w:rsidRDefault="00B669B3" w:rsidP="00B669B3">
      <w:pPr>
        <w:pStyle w:val="PL"/>
        <w:spacing w:line="0" w:lineRule="atLeast"/>
        <w:outlineLvl w:val="3"/>
        <w:rPr>
          <w:ins w:id="1676" w:author="Author" w:date="2020-05-17T13:55:00Z"/>
          <w:noProof w:val="0"/>
          <w:snapToGrid w:val="0"/>
        </w:rPr>
      </w:pPr>
      <w:ins w:id="1677" w:author="Author" w:date="2020-05-17T13:55:00Z">
        <w:r>
          <w:rPr>
            <w:noProof w:val="0"/>
            <w:snapToGrid w:val="0"/>
          </w:rPr>
          <w:t>-- RESOURCE STATUS UPDATE</w:t>
        </w:r>
      </w:ins>
    </w:p>
    <w:p w14:paraId="3275E2B5" w14:textId="77777777" w:rsidR="00B669B3" w:rsidRDefault="00B669B3" w:rsidP="00B669B3">
      <w:pPr>
        <w:pStyle w:val="PL"/>
        <w:spacing w:line="0" w:lineRule="atLeast"/>
        <w:rPr>
          <w:ins w:id="1678" w:author="Author" w:date="2020-05-17T13:55:00Z"/>
          <w:noProof w:val="0"/>
          <w:snapToGrid w:val="0"/>
        </w:rPr>
      </w:pPr>
      <w:ins w:id="1679" w:author="Author" w:date="2020-05-17T13:55:00Z">
        <w:r>
          <w:rPr>
            <w:noProof w:val="0"/>
            <w:snapToGrid w:val="0"/>
          </w:rPr>
          <w:t>--</w:t>
        </w:r>
      </w:ins>
    </w:p>
    <w:p w14:paraId="3275E2B6" w14:textId="77777777" w:rsidR="00B669B3" w:rsidRDefault="00B669B3" w:rsidP="00B669B3">
      <w:pPr>
        <w:pStyle w:val="PL"/>
        <w:spacing w:line="0" w:lineRule="atLeast"/>
        <w:rPr>
          <w:ins w:id="1680" w:author="Author" w:date="2020-05-17T13:55:00Z"/>
          <w:noProof w:val="0"/>
          <w:snapToGrid w:val="0"/>
        </w:rPr>
      </w:pPr>
      <w:ins w:id="1681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7" w14:textId="77777777" w:rsidR="00B669B3" w:rsidRDefault="00B669B3" w:rsidP="00B669B3">
      <w:pPr>
        <w:pStyle w:val="PL"/>
        <w:spacing w:line="0" w:lineRule="atLeast"/>
        <w:rPr>
          <w:ins w:id="1682" w:author="Author" w:date="2020-05-17T13:55:00Z"/>
          <w:noProof w:val="0"/>
          <w:snapToGrid w:val="0"/>
        </w:rPr>
      </w:pPr>
    </w:p>
    <w:p w14:paraId="3275E2B8" w14:textId="77777777" w:rsidR="00B669B3" w:rsidRDefault="00B669B3" w:rsidP="00B669B3">
      <w:pPr>
        <w:pStyle w:val="PL"/>
        <w:spacing w:line="0" w:lineRule="atLeast"/>
        <w:rPr>
          <w:ins w:id="1683" w:author="Author" w:date="2020-05-17T13:55:00Z"/>
          <w:noProof w:val="0"/>
          <w:snapToGrid w:val="0"/>
        </w:rPr>
      </w:pPr>
      <w:ins w:id="1684" w:author="Author" w:date="2020-05-17T13:55:00Z">
        <w:r>
          <w:rPr>
            <w:noProof w:val="0"/>
            <w:snapToGrid w:val="0"/>
          </w:rPr>
          <w:t>ResourceStatusUpdate ::= SEQUENCE {</w:t>
        </w:r>
      </w:ins>
    </w:p>
    <w:p w14:paraId="3275E2B9" w14:textId="77777777" w:rsidR="00B669B3" w:rsidRDefault="00B669B3" w:rsidP="00B669B3">
      <w:pPr>
        <w:pStyle w:val="PL"/>
        <w:spacing w:line="0" w:lineRule="atLeast"/>
        <w:rPr>
          <w:ins w:id="1685" w:author="Author" w:date="2020-05-17T13:55:00Z"/>
          <w:noProof w:val="0"/>
          <w:snapToGrid w:val="0"/>
        </w:rPr>
      </w:pPr>
      <w:ins w:id="1686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{{ResourceStatusUpdate-IEs}},</w:t>
        </w:r>
      </w:ins>
    </w:p>
    <w:p w14:paraId="3275E2BA" w14:textId="77777777" w:rsidR="00B669B3" w:rsidRDefault="00B669B3" w:rsidP="00B669B3">
      <w:pPr>
        <w:pStyle w:val="PL"/>
        <w:spacing w:line="0" w:lineRule="atLeast"/>
        <w:rPr>
          <w:ins w:id="1687" w:author="Author" w:date="2020-05-17T13:55:00Z"/>
          <w:noProof w:val="0"/>
          <w:snapToGrid w:val="0"/>
        </w:rPr>
      </w:pPr>
      <w:ins w:id="1688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BB" w14:textId="77777777" w:rsidR="00B669B3" w:rsidRDefault="00B669B3" w:rsidP="00B669B3">
      <w:pPr>
        <w:pStyle w:val="PL"/>
        <w:spacing w:line="0" w:lineRule="atLeast"/>
        <w:rPr>
          <w:ins w:id="1689" w:author="Author" w:date="2020-05-17T13:55:00Z"/>
          <w:noProof w:val="0"/>
          <w:snapToGrid w:val="0"/>
        </w:rPr>
      </w:pPr>
      <w:ins w:id="1690" w:author="Author" w:date="2020-05-17T13:55:00Z">
        <w:r>
          <w:rPr>
            <w:noProof w:val="0"/>
            <w:snapToGrid w:val="0"/>
          </w:rPr>
          <w:t>}</w:t>
        </w:r>
      </w:ins>
    </w:p>
    <w:p w14:paraId="3275E2BC" w14:textId="77777777" w:rsidR="00B669B3" w:rsidRDefault="00B669B3" w:rsidP="00B669B3">
      <w:pPr>
        <w:pStyle w:val="PL"/>
        <w:spacing w:line="0" w:lineRule="atLeast"/>
        <w:rPr>
          <w:ins w:id="1691" w:author="Author" w:date="2020-05-17T13:55:00Z"/>
          <w:noProof w:val="0"/>
          <w:snapToGrid w:val="0"/>
        </w:rPr>
      </w:pPr>
    </w:p>
    <w:p w14:paraId="3275E2BD" w14:textId="31FFC20E" w:rsidR="00B669B3" w:rsidRDefault="00B669B3" w:rsidP="00B669B3">
      <w:pPr>
        <w:pStyle w:val="PL"/>
        <w:spacing w:line="0" w:lineRule="atLeast"/>
        <w:rPr>
          <w:ins w:id="1692" w:author="Author" w:date="2020-05-17T13:55:00Z"/>
          <w:noProof w:val="0"/>
          <w:snapToGrid w:val="0"/>
        </w:rPr>
      </w:pPr>
      <w:ins w:id="1693" w:author="Author" w:date="2020-05-17T13:55:00Z">
        <w:r>
          <w:rPr>
            <w:noProof w:val="0"/>
            <w:snapToGrid w:val="0"/>
          </w:rPr>
          <w:t>ResourceStatusUpdate-IEs XNAP-PROTOCOL-IES ::= {</w:t>
        </w:r>
      </w:ins>
    </w:p>
    <w:p w14:paraId="3275E2BE" w14:textId="77777777" w:rsidR="00B669B3" w:rsidRDefault="00B669B3" w:rsidP="00B669B3">
      <w:pPr>
        <w:pStyle w:val="PL"/>
        <w:spacing w:line="0" w:lineRule="atLeast"/>
        <w:rPr>
          <w:ins w:id="1694" w:author="Author" w:date="2020-05-17T13:55:00Z"/>
          <w:noProof w:val="0"/>
          <w:snapToGrid w:val="0"/>
        </w:rPr>
      </w:pPr>
      <w:ins w:id="1695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BF" w14:textId="77777777" w:rsidR="00B669B3" w:rsidRDefault="00B669B3" w:rsidP="00B669B3">
      <w:pPr>
        <w:pStyle w:val="PL"/>
        <w:spacing w:line="0" w:lineRule="atLeast"/>
        <w:rPr>
          <w:ins w:id="1696" w:author="Author" w:date="2020-05-17T13:55:00Z"/>
          <w:noProof w:val="0"/>
          <w:snapToGrid w:val="0"/>
        </w:rPr>
      </w:pPr>
      <w:ins w:id="1697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C1" w14:textId="77777777" w:rsidR="00B669B3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698" w:author="Author" w:date="2020-05-17T13:55:00Z"/>
          <w:noProof w:val="0"/>
          <w:snapToGrid w:val="0"/>
        </w:rPr>
      </w:pPr>
      <w:ins w:id="1699" w:author="Author" w:date="2020-05-17T13:55:00Z">
        <w:r>
          <w:rPr>
            <w:noProof w:val="0"/>
            <w:snapToGrid w:val="0"/>
          </w:rPr>
          <w:t>{ ID id-CellMeasurementResult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3275E2C2" w14:textId="77777777" w:rsidR="00B669B3" w:rsidRDefault="00B669B3" w:rsidP="00B669B3">
      <w:pPr>
        <w:pStyle w:val="PL"/>
        <w:spacing w:line="0" w:lineRule="atLeast"/>
        <w:rPr>
          <w:ins w:id="1700" w:author="Author" w:date="2020-05-17T13:55:00Z"/>
          <w:noProof w:val="0"/>
          <w:snapToGrid w:val="0"/>
        </w:rPr>
      </w:pPr>
      <w:ins w:id="1701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C3" w14:textId="77777777" w:rsidR="00B669B3" w:rsidRDefault="00B669B3" w:rsidP="00B669B3">
      <w:pPr>
        <w:pStyle w:val="PL"/>
        <w:spacing w:line="0" w:lineRule="atLeast"/>
        <w:rPr>
          <w:ins w:id="1702" w:author="Author" w:date="2020-05-17T13:55:00Z"/>
          <w:noProof w:val="0"/>
          <w:snapToGrid w:val="0"/>
        </w:rPr>
      </w:pPr>
      <w:ins w:id="1703" w:author="Author" w:date="2020-05-17T13:55:00Z">
        <w:r>
          <w:rPr>
            <w:noProof w:val="0"/>
            <w:snapToGrid w:val="0"/>
          </w:rPr>
          <w:t>}</w:t>
        </w:r>
      </w:ins>
    </w:p>
    <w:p w14:paraId="3275E2C4" w14:textId="77777777" w:rsidR="00E30455" w:rsidRDefault="00E30455" w:rsidP="00E30455">
      <w:pPr>
        <w:pStyle w:val="PL"/>
        <w:rPr>
          <w:ins w:id="1704" w:author="Author" w:date="2020-05-17T13:55:00Z"/>
          <w:snapToGrid w:val="0"/>
        </w:rPr>
      </w:pPr>
    </w:p>
    <w:p w14:paraId="3275E2C5" w14:textId="77777777" w:rsidR="00F1709D" w:rsidRDefault="00F1709D" w:rsidP="00F1709D">
      <w:pPr>
        <w:pStyle w:val="PL"/>
        <w:spacing w:line="0" w:lineRule="atLeast"/>
        <w:rPr>
          <w:ins w:id="1705" w:author="Author" w:date="2020-05-17T13:55:00Z"/>
          <w:noProof w:val="0"/>
          <w:snapToGrid w:val="0"/>
        </w:rPr>
      </w:pPr>
      <w:ins w:id="1706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6" w14:textId="77777777" w:rsidR="00F1709D" w:rsidRDefault="00F1709D" w:rsidP="00F1709D">
      <w:pPr>
        <w:pStyle w:val="PL"/>
        <w:spacing w:line="0" w:lineRule="atLeast"/>
        <w:rPr>
          <w:ins w:id="1707" w:author="Author" w:date="2020-05-17T13:55:00Z"/>
          <w:noProof w:val="0"/>
          <w:snapToGrid w:val="0"/>
        </w:rPr>
      </w:pPr>
      <w:ins w:id="1708" w:author="Author" w:date="2020-05-17T13:55:00Z">
        <w:r>
          <w:rPr>
            <w:noProof w:val="0"/>
            <w:snapToGrid w:val="0"/>
          </w:rPr>
          <w:t>--</w:t>
        </w:r>
      </w:ins>
    </w:p>
    <w:p w14:paraId="3275E2C7" w14:textId="77777777" w:rsidR="00F1709D" w:rsidRDefault="00F1709D" w:rsidP="00F1709D">
      <w:pPr>
        <w:pStyle w:val="PL"/>
        <w:spacing w:line="0" w:lineRule="atLeast"/>
        <w:outlineLvl w:val="3"/>
        <w:rPr>
          <w:ins w:id="1709" w:author="Author" w:date="2020-05-17T13:55:00Z"/>
          <w:noProof w:val="0"/>
          <w:snapToGrid w:val="0"/>
        </w:rPr>
      </w:pPr>
      <w:ins w:id="1710" w:author="Author" w:date="2020-05-17T13:55:00Z">
        <w:r>
          <w:rPr>
            <w:noProof w:val="0"/>
            <w:snapToGrid w:val="0"/>
          </w:rPr>
          <w:t xml:space="preserve">-- </w:t>
        </w:r>
        <w:r w:rsidRPr="006C003A">
          <w:rPr>
            <w:noProof w:val="0"/>
            <w:snapToGrid w:val="0"/>
          </w:rPr>
          <w:t>MOBILITY CHANGE REQUEST</w:t>
        </w:r>
      </w:ins>
    </w:p>
    <w:p w14:paraId="3275E2C8" w14:textId="77777777" w:rsidR="00F1709D" w:rsidRDefault="00F1709D" w:rsidP="00F1709D">
      <w:pPr>
        <w:pStyle w:val="PL"/>
        <w:spacing w:line="0" w:lineRule="atLeast"/>
        <w:rPr>
          <w:ins w:id="1711" w:author="Author" w:date="2020-05-17T13:55:00Z"/>
          <w:noProof w:val="0"/>
          <w:snapToGrid w:val="0"/>
        </w:rPr>
      </w:pPr>
      <w:ins w:id="1712" w:author="Author" w:date="2020-05-17T13:55:00Z">
        <w:r>
          <w:rPr>
            <w:noProof w:val="0"/>
            <w:snapToGrid w:val="0"/>
          </w:rPr>
          <w:t>--</w:t>
        </w:r>
      </w:ins>
    </w:p>
    <w:p w14:paraId="3275E2C9" w14:textId="77777777" w:rsidR="00F1709D" w:rsidRDefault="00F1709D" w:rsidP="00F1709D">
      <w:pPr>
        <w:pStyle w:val="PL"/>
        <w:spacing w:line="0" w:lineRule="atLeast"/>
        <w:rPr>
          <w:ins w:id="1713" w:author="Author" w:date="2020-05-17T13:55:00Z"/>
          <w:noProof w:val="0"/>
          <w:snapToGrid w:val="0"/>
        </w:rPr>
      </w:pPr>
      <w:ins w:id="1714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A" w14:textId="77777777" w:rsidR="00F1709D" w:rsidRDefault="00F1709D" w:rsidP="00F1709D">
      <w:pPr>
        <w:pStyle w:val="PL"/>
        <w:spacing w:line="0" w:lineRule="atLeast"/>
        <w:rPr>
          <w:ins w:id="1715" w:author="Author" w:date="2020-05-17T13:55:00Z"/>
          <w:noProof w:val="0"/>
          <w:snapToGrid w:val="0"/>
        </w:rPr>
      </w:pPr>
    </w:p>
    <w:p w14:paraId="3275E2CB" w14:textId="77777777" w:rsidR="00F1709D" w:rsidRDefault="00F1709D" w:rsidP="00F1709D">
      <w:pPr>
        <w:pStyle w:val="PL"/>
        <w:spacing w:line="0" w:lineRule="atLeast"/>
        <w:rPr>
          <w:ins w:id="1716" w:author="Author" w:date="2020-05-17T13:55:00Z"/>
          <w:noProof w:val="0"/>
          <w:snapToGrid w:val="0"/>
        </w:rPr>
      </w:pPr>
      <w:ins w:id="1717" w:author="Author" w:date="2020-05-17T13:55:00Z">
        <w:r>
          <w:rPr>
            <w:noProof w:val="0"/>
            <w:snapToGrid w:val="0"/>
          </w:rPr>
          <w:t>MobilityChangeRequest ::= SEQUENCE {</w:t>
        </w:r>
      </w:ins>
    </w:p>
    <w:p w14:paraId="3275E2CC" w14:textId="77777777" w:rsidR="00F1709D" w:rsidRPr="0071316C" w:rsidRDefault="00F1709D" w:rsidP="00F1709D">
      <w:pPr>
        <w:pStyle w:val="PL"/>
        <w:spacing w:line="0" w:lineRule="atLeast"/>
        <w:rPr>
          <w:ins w:id="1718" w:author="Author" w:date="2020-05-17T13:55:00Z"/>
          <w:noProof w:val="0"/>
          <w:snapToGrid w:val="0"/>
          <w:rPrChange w:id="1719" w:author="Ericsson User" w:date="2020-05-20T14:12:00Z">
            <w:rPr>
              <w:ins w:id="1720" w:author="Author" w:date="2020-05-17T13:55:00Z"/>
              <w:noProof w:val="0"/>
              <w:snapToGrid w:val="0"/>
              <w:lang w:val="it-IT"/>
            </w:rPr>
          </w:rPrChange>
        </w:rPr>
      </w:pPr>
      <w:ins w:id="1721" w:author="Author" w:date="2020-05-17T13:55:00Z">
        <w:r>
          <w:rPr>
            <w:noProof w:val="0"/>
            <w:snapToGrid w:val="0"/>
          </w:rPr>
          <w:tab/>
        </w:r>
        <w:r w:rsidRPr="0071316C">
          <w:rPr>
            <w:noProof w:val="0"/>
            <w:snapToGrid w:val="0"/>
            <w:rPrChange w:id="172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protocolIEs</w:t>
        </w:r>
        <w:r w:rsidRPr="0071316C">
          <w:rPr>
            <w:noProof w:val="0"/>
            <w:snapToGrid w:val="0"/>
            <w:rPrChange w:id="1723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172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>ProtocolIE-Container</w:t>
        </w:r>
        <w:r w:rsidRPr="0071316C">
          <w:rPr>
            <w:noProof w:val="0"/>
            <w:snapToGrid w:val="0"/>
            <w:rPrChange w:id="172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>{{MobilityChangeRequest-IEs}},</w:t>
        </w:r>
      </w:ins>
    </w:p>
    <w:p w14:paraId="3275E2CD" w14:textId="77777777" w:rsidR="00F1709D" w:rsidRDefault="00F1709D" w:rsidP="00F1709D">
      <w:pPr>
        <w:pStyle w:val="PL"/>
        <w:spacing w:line="0" w:lineRule="atLeast"/>
        <w:rPr>
          <w:ins w:id="1726" w:author="Author" w:date="2020-05-17T13:55:00Z"/>
          <w:noProof w:val="0"/>
          <w:snapToGrid w:val="0"/>
        </w:rPr>
      </w:pPr>
      <w:ins w:id="1727" w:author="Author" w:date="2020-05-17T13:55:00Z">
        <w:r w:rsidRPr="0071316C">
          <w:rPr>
            <w:noProof w:val="0"/>
            <w:snapToGrid w:val="0"/>
            <w:rPrChange w:id="172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3275E2CE" w14:textId="77777777" w:rsidR="00F1709D" w:rsidRDefault="00F1709D" w:rsidP="00F1709D">
      <w:pPr>
        <w:pStyle w:val="PL"/>
        <w:spacing w:line="0" w:lineRule="atLeast"/>
        <w:rPr>
          <w:ins w:id="1729" w:author="Author" w:date="2020-05-17T13:55:00Z"/>
          <w:noProof w:val="0"/>
          <w:snapToGrid w:val="0"/>
        </w:rPr>
      </w:pPr>
      <w:ins w:id="1730" w:author="Author" w:date="2020-05-17T13:55:00Z">
        <w:r>
          <w:rPr>
            <w:noProof w:val="0"/>
            <w:snapToGrid w:val="0"/>
          </w:rPr>
          <w:t>}</w:t>
        </w:r>
      </w:ins>
    </w:p>
    <w:p w14:paraId="3275E2CF" w14:textId="77777777" w:rsidR="00F1709D" w:rsidRDefault="00F1709D" w:rsidP="00F1709D">
      <w:pPr>
        <w:pStyle w:val="PL"/>
        <w:spacing w:line="0" w:lineRule="atLeast"/>
        <w:rPr>
          <w:ins w:id="1731" w:author="Author" w:date="2020-05-17T13:55:00Z"/>
          <w:noProof w:val="0"/>
          <w:snapToGrid w:val="0"/>
        </w:rPr>
      </w:pPr>
    </w:p>
    <w:p w14:paraId="3275E2D0" w14:textId="77777777" w:rsidR="00F1709D" w:rsidRDefault="00F1709D" w:rsidP="00F1709D">
      <w:pPr>
        <w:pStyle w:val="PL"/>
        <w:spacing w:line="0" w:lineRule="atLeast"/>
        <w:rPr>
          <w:ins w:id="1732" w:author="Author" w:date="2020-05-17T13:55:00Z"/>
          <w:noProof w:val="0"/>
          <w:snapToGrid w:val="0"/>
        </w:rPr>
      </w:pPr>
      <w:ins w:id="1733" w:author="Author" w:date="2020-05-17T13:55:00Z">
        <w:r>
          <w:rPr>
            <w:noProof w:val="0"/>
            <w:snapToGrid w:val="0"/>
          </w:rPr>
          <w:t>MobilityChangeRequest-IEs XNAP-PROTOCOL-IES ::= {</w:t>
        </w:r>
      </w:ins>
    </w:p>
    <w:p w14:paraId="3275E2D1" w14:textId="77777777" w:rsidR="00F1709D" w:rsidRDefault="00F1709D" w:rsidP="00F1709D">
      <w:pPr>
        <w:pStyle w:val="PL"/>
        <w:spacing w:line="0" w:lineRule="atLeast"/>
        <w:rPr>
          <w:ins w:id="1734" w:author="Author" w:date="2020-05-17T13:55:00Z"/>
          <w:noProof w:val="0"/>
          <w:snapToGrid w:val="0"/>
        </w:rPr>
      </w:pPr>
      <w:ins w:id="1735" w:author="Author" w:date="2020-05-17T13:55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D2" w14:textId="77777777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36" w:author="Author" w:date="2020-05-17T13:55:00Z"/>
          <w:noProof w:val="0"/>
          <w:snapToGrid w:val="0"/>
        </w:rPr>
      </w:pPr>
      <w:ins w:id="1737" w:author="Author" w:date="2020-05-17T13:55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bookmarkStart w:id="1738" w:name="OLE_LINK18"/>
        <w:r>
          <w:rPr>
            <w:noProof w:val="0"/>
            <w:snapToGrid w:val="0"/>
          </w:rPr>
          <w:t>mandatory</w:t>
        </w:r>
        <w:bookmarkEnd w:id="1738"/>
        <w:r>
          <w:rPr>
            <w:noProof w:val="0"/>
            <w:snapToGrid w:val="0"/>
          </w:rPr>
          <w:t>}|</w:t>
        </w:r>
      </w:ins>
    </w:p>
    <w:p w14:paraId="3275E2D3" w14:textId="77777777" w:rsidR="00F1709D" w:rsidRDefault="00F1709D" w:rsidP="00F1709D">
      <w:pPr>
        <w:pStyle w:val="PL"/>
        <w:tabs>
          <w:tab w:val="clear" w:pos="3840"/>
          <w:tab w:val="clear" w:pos="4224"/>
          <w:tab w:val="clear" w:pos="4608"/>
          <w:tab w:val="clear" w:pos="6528"/>
          <w:tab w:val="left" w:pos="4405"/>
          <w:tab w:val="left" w:pos="6370"/>
        </w:tabs>
        <w:rPr>
          <w:ins w:id="1739" w:author="Author" w:date="2020-05-17T13:55:00Z"/>
          <w:noProof w:val="0"/>
          <w:snapToGrid w:val="0"/>
        </w:rPr>
      </w:pPr>
      <w:ins w:id="1740" w:author="Author" w:date="2020-05-17T13:55:00Z">
        <w:r>
          <w:rPr>
            <w:noProof w:val="0"/>
            <w:snapToGrid w:val="0"/>
          </w:rPr>
          <w:tab/>
          <w:t>{ ID id-NG-RANnode1Mobility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4" w14:textId="77777777" w:rsidR="00F1709D" w:rsidRDefault="00F1709D" w:rsidP="00F1709D">
      <w:pPr>
        <w:pStyle w:val="PL"/>
        <w:spacing w:line="0" w:lineRule="atLeast"/>
        <w:rPr>
          <w:ins w:id="1741" w:author="Author" w:date="2020-05-17T13:55:00Z"/>
          <w:noProof w:val="0"/>
          <w:snapToGrid w:val="0"/>
        </w:rPr>
      </w:pPr>
      <w:ins w:id="1742" w:author="Author" w:date="2020-05-17T13:55:00Z">
        <w:r>
          <w:rPr>
            <w:noProof w:val="0"/>
            <w:snapToGrid w:val="0"/>
          </w:rPr>
          <w:tab/>
          <w:t>{ ID id-NG-RANnode2</w:t>
        </w:r>
        <w:r w:rsidRPr="00E737E6">
          <w:rPr>
            <w:noProof w:val="0"/>
            <w:snapToGrid w:val="0"/>
          </w:rPr>
          <w:t>Proposed</w:t>
        </w:r>
        <w:r>
          <w:rPr>
            <w:noProof w:val="0"/>
            <w:snapToGrid w:val="0"/>
          </w:rPr>
          <w:t>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5" w14:textId="55B6369A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43" w:author="Author" w:date="2020-05-17T13:55:00Z"/>
          <w:noProof w:val="0"/>
          <w:snapToGrid w:val="0"/>
        </w:rPr>
      </w:pPr>
      <w:ins w:id="1744" w:author="Author" w:date="2020-05-17T13:55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r w:rsidR="00A70B69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275E2D6" w14:textId="77777777" w:rsidR="00F1709D" w:rsidRDefault="00F1709D" w:rsidP="00F1709D">
      <w:pPr>
        <w:pStyle w:val="PL"/>
        <w:spacing w:line="0" w:lineRule="atLeast"/>
        <w:rPr>
          <w:ins w:id="1745" w:author="Author" w:date="2020-05-17T13:55:00Z"/>
          <w:noProof w:val="0"/>
          <w:snapToGrid w:val="0"/>
        </w:rPr>
      </w:pPr>
      <w:ins w:id="1746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D7" w14:textId="77777777" w:rsidR="00F1709D" w:rsidRDefault="00F1709D" w:rsidP="00F1709D">
      <w:pPr>
        <w:pStyle w:val="PL"/>
        <w:spacing w:line="0" w:lineRule="atLeast"/>
        <w:rPr>
          <w:ins w:id="1747" w:author="Author" w:date="2020-05-17T13:55:00Z"/>
          <w:noProof w:val="0"/>
          <w:snapToGrid w:val="0"/>
        </w:rPr>
      </w:pPr>
      <w:ins w:id="1748" w:author="Author" w:date="2020-05-17T13:55:00Z">
        <w:r>
          <w:rPr>
            <w:noProof w:val="0"/>
            <w:snapToGrid w:val="0"/>
          </w:rPr>
          <w:t>}</w:t>
        </w:r>
      </w:ins>
    </w:p>
    <w:p w14:paraId="3275E2D8" w14:textId="77777777" w:rsidR="00F1709D" w:rsidRDefault="00F1709D" w:rsidP="00F1709D">
      <w:pPr>
        <w:pStyle w:val="PL"/>
        <w:spacing w:line="0" w:lineRule="atLeast"/>
        <w:rPr>
          <w:ins w:id="1749" w:author="Author" w:date="2020-05-17T13:55:00Z"/>
          <w:noProof w:val="0"/>
          <w:snapToGrid w:val="0"/>
        </w:rPr>
      </w:pPr>
    </w:p>
    <w:p w14:paraId="3275E2D9" w14:textId="77777777" w:rsidR="00F1709D" w:rsidRDefault="00F1709D" w:rsidP="00F1709D">
      <w:pPr>
        <w:pStyle w:val="PL"/>
        <w:rPr>
          <w:ins w:id="1750" w:author="Author" w:date="2020-05-17T13:55:00Z"/>
          <w:snapToGrid w:val="0"/>
        </w:rPr>
      </w:pPr>
    </w:p>
    <w:p w14:paraId="3275E2DA" w14:textId="77777777" w:rsidR="00F1709D" w:rsidRDefault="00F1709D" w:rsidP="00F1709D">
      <w:pPr>
        <w:pStyle w:val="PL"/>
        <w:spacing w:line="0" w:lineRule="atLeast"/>
        <w:rPr>
          <w:ins w:id="1751" w:author="Author" w:date="2020-05-17T13:55:00Z"/>
          <w:noProof w:val="0"/>
          <w:snapToGrid w:val="0"/>
        </w:rPr>
      </w:pPr>
      <w:ins w:id="1752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B" w14:textId="77777777" w:rsidR="00F1709D" w:rsidRDefault="00F1709D" w:rsidP="00F1709D">
      <w:pPr>
        <w:pStyle w:val="PL"/>
        <w:spacing w:line="0" w:lineRule="atLeast"/>
        <w:rPr>
          <w:ins w:id="1753" w:author="Author" w:date="2020-05-17T13:55:00Z"/>
          <w:noProof w:val="0"/>
          <w:snapToGrid w:val="0"/>
        </w:rPr>
      </w:pPr>
      <w:ins w:id="1754" w:author="Author" w:date="2020-05-17T13:55:00Z">
        <w:r>
          <w:rPr>
            <w:noProof w:val="0"/>
            <w:snapToGrid w:val="0"/>
          </w:rPr>
          <w:t>--</w:t>
        </w:r>
      </w:ins>
    </w:p>
    <w:p w14:paraId="3275E2DC" w14:textId="77777777" w:rsidR="00F1709D" w:rsidRDefault="00F1709D" w:rsidP="00F1709D">
      <w:pPr>
        <w:pStyle w:val="PL"/>
        <w:spacing w:line="0" w:lineRule="atLeast"/>
        <w:outlineLvl w:val="3"/>
        <w:rPr>
          <w:ins w:id="1755" w:author="Author" w:date="2020-05-17T13:55:00Z"/>
          <w:noProof w:val="0"/>
          <w:snapToGrid w:val="0"/>
          <w:lang w:eastAsia="zh-CN"/>
        </w:rPr>
      </w:pPr>
      <w:ins w:id="1756" w:author="Author" w:date="2020-05-17T13:55:00Z">
        <w:r>
          <w:rPr>
            <w:noProof w:val="0"/>
            <w:snapToGrid w:val="0"/>
          </w:rPr>
          <w:t xml:space="preserve">-- </w:t>
        </w:r>
        <w:r w:rsidRPr="00D65EDC">
          <w:rPr>
            <w:noProof w:val="0"/>
            <w:snapToGrid w:val="0"/>
            <w:lang w:eastAsia="zh-CN"/>
          </w:rPr>
          <w:t>MOBILITY CHANGE ACKNOWLEDGE</w:t>
        </w:r>
      </w:ins>
    </w:p>
    <w:p w14:paraId="3275E2DD" w14:textId="77777777" w:rsidR="00F1709D" w:rsidRDefault="00F1709D" w:rsidP="00F1709D">
      <w:pPr>
        <w:pStyle w:val="PL"/>
        <w:spacing w:line="0" w:lineRule="atLeast"/>
        <w:rPr>
          <w:ins w:id="1757" w:author="Author" w:date="2020-05-17T13:55:00Z"/>
          <w:noProof w:val="0"/>
          <w:snapToGrid w:val="0"/>
        </w:rPr>
      </w:pPr>
      <w:ins w:id="1758" w:author="Author" w:date="2020-05-17T13:55:00Z">
        <w:r>
          <w:rPr>
            <w:noProof w:val="0"/>
            <w:snapToGrid w:val="0"/>
          </w:rPr>
          <w:t>--</w:t>
        </w:r>
      </w:ins>
    </w:p>
    <w:p w14:paraId="3275E2DE" w14:textId="77777777" w:rsidR="00F1709D" w:rsidRDefault="00F1709D" w:rsidP="00F1709D">
      <w:pPr>
        <w:pStyle w:val="PL"/>
        <w:spacing w:line="0" w:lineRule="atLeast"/>
        <w:rPr>
          <w:ins w:id="1759" w:author="Author" w:date="2020-05-17T13:55:00Z"/>
          <w:noProof w:val="0"/>
          <w:snapToGrid w:val="0"/>
        </w:rPr>
      </w:pPr>
      <w:ins w:id="1760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F" w14:textId="77777777" w:rsidR="00F1709D" w:rsidRDefault="00F1709D" w:rsidP="00F1709D">
      <w:pPr>
        <w:pStyle w:val="PL"/>
        <w:spacing w:line="0" w:lineRule="atLeast"/>
        <w:rPr>
          <w:ins w:id="1761" w:author="Author" w:date="2020-05-17T13:55:00Z"/>
          <w:noProof w:val="0"/>
          <w:snapToGrid w:val="0"/>
          <w:lang w:eastAsia="zh-CN"/>
        </w:rPr>
      </w:pPr>
    </w:p>
    <w:p w14:paraId="3275E2E0" w14:textId="77777777" w:rsidR="00F1709D" w:rsidRDefault="00F1709D" w:rsidP="00F1709D">
      <w:pPr>
        <w:pStyle w:val="PL"/>
        <w:spacing w:line="0" w:lineRule="atLeast"/>
        <w:rPr>
          <w:ins w:id="1762" w:author="Author" w:date="2020-05-17T13:55:00Z"/>
          <w:noProof w:val="0"/>
          <w:snapToGrid w:val="0"/>
        </w:rPr>
      </w:pPr>
      <w:ins w:id="1763" w:author="Author" w:date="2020-05-17T13:55:00Z">
        <w:r>
          <w:rPr>
            <w:noProof w:val="0"/>
            <w:snapToGrid w:val="0"/>
          </w:rPr>
          <w:t>MobilityChangeAcknowledge ::= SEQUENCE {</w:t>
        </w:r>
      </w:ins>
    </w:p>
    <w:p w14:paraId="3275E2E1" w14:textId="77777777" w:rsidR="00F1709D" w:rsidRDefault="00F1709D" w:rsidP="00F1709D">
      <w:pPr>
        <w:pStyle w:val="PL"/>
        <w:spacing w:line="0" w:lineRule="atLeast"/>
        <w:rPr>
          <w:ins w:id="1764" w:author="Author" w:date="2020-05-17T13:55:00Z"/>
          <w:noProof w:val="0"/>
          <w:snapToGrid w:val="0"/>
        </w:rPr>
      </w:pPr>
      <w:ins w:id="1765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{{MobilityChangeAcknowledge-IEs}},</w:t>
        </w:r>
      </w:ins>
    </w:p>
    <w:p w14:paraId="3275E2E2" w14:textId="77777777" w:rsidR="00F1709D" w:rsidRDefault="00F1709D" w:rsidP="00F1709D">
      <w:pPr>
        <w:pStyle w:val="PL"/>
        <w:spacing w:line="0" w:lineRule="atLeast"/>
        <w:rPr>
          <w:ins w:id="1766" w:author="Author" w:date="2020-05-17T13:55:00Z"/>
          <w:noProof w:val="0"/>
          <w:snapToGrid w:val="0"/>
        </w:rPr>
      </w:pPr>
      <w:ins w:id="1767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E3" w14:textId="77777777" w:rsidR="00F1709D" w:rsidRDefault="00F1709D" w:rsidP="00F1709D">
      <w:pPr>
        <w:pStyle w:val="PL"/>
        <w:spacing w:line="0" w:lineRule="atLeast"/>
        <w:rPr>
          <w:ins w:id="1768" w:author="Author" w:date="2020-05-17T13:55:00Z"/>
          <w:noProof w:val="0"/>
          <w:snapToGrid w:val="0"/>
        </w:rPr>
      </w:pPr>
      <w:ins w:id="1769" w:author="Author" w:date="2020-05-17T13:55:00Z">
        <w:r>
          <w:rPr>
            <w:noProof w:val="0"/>
            <w:snapToGrid w:val="0"/>
          </w:rPr>
          <w:t>}</w:t>
        </w:r>
      </w:ins>
    </w:p>
    <w:p w14:paraId="3275E2E4" w14:textId="77777777" w:rsidR="00F1709D" w:rsidRDefault="00F1709D" w:rsidP="00F1709D">
      <w:pPr>
        <w:pStyle w:val="PL"/>
        <w:spacing w:line="0" w:lineRule="atLeast"/>
        <w:rPr>
          <w:ins w:id="1770" w:author="Author" w:date="2020-05-17T13:55:00Z"/>
          <w:noProof w:val="0"/>
          <w:snapToGrid w:val="0"/>
        </w:rPr>
      </w:pPr>
    </w:p>
    <w:p w14:paraId="3275E2E5" w14:textId="77777777" w:rsidR="00F1709D" w:rsidRDefault="00F1709D" w:rsidP="00F1709D">
      <w:pPr>
        <w:pStyle w:val="PL"/>
        <w:spacing w:line="0" w:lineRule="atLeast"/>
        <w:rPr>
          <w:ins w:id="1771" w:author="Author" w:date="2020-05-17T13:55:00Z"/>
          <w:noProof w:val="0"/>
          <w:snapToGrid w:val="0"/>
        </w:rPr>
      </w:pPr>
      <w:ins w:id="1772" w:author="Author" w:date="2020-05-17T13:55:00Z">
        <w:r>
          <w:rPr>
            <w:noProof w:val="0"/>
            <w:snapToGrid w:val="0"/>
          </w:rPr>
          <w:t>MobilityChangeAcknowledge-IEs XNAP-PROTOCOL-IES ::= {</w:t>
        </w:r>
      </w:ins>
    </w:p>
    <w:p w14:paraId="3275E2E6" w14:textId="77777777" w:rsidR="00F1709D" w:rsidRDefault="00F1709D" w:rsidP="00F1709D">
      <w:pPr>
        <w:pStyle w:val="PL"/>
        <w:spacing w:line="0" w:lineRule="atLeast"/>
        <w:rPr>
          <w:ins w:id="1773" w:author="Author" w:date="2020-05-17T13:55:00Z"/>
          <w:noProof w:val="0"/>
          <w:snapToGrid w:val="0"/>
        </w:rPr>
      </w:pPr>
      <w:ins w:id="1774" w:author="Author" w:date="2020-05-17T13:55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7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75" w:author="Author" w:date="2020-05-17T13:55:00Z"/>
          <w:noProof w:val="0"/>
          <w:snapToGrid w:val="0"/>
        </w:rPr>
      </w:pPr>
      <w:ins w:id="1776" w:author="Author" w:date="2020-05-17T13:55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8" w14:textId="77777777" w:rsidR="00F1709D" w:rsidRDefault="00F1709D" w:rsidP="00F1709D">
      <w:pPr>
        <w:pStyle w:val="PL"/>
        <w:spacing w:line="0" w:lineRule="atLeast"/>
        <w:rPr>
          <w:ins w:id="1777" w:author="Author" w:date="2020-05-17T13:55:00Z"/>
          <w:noProof w:val="0"/>
          <w:snapToGrid w:val="0"/>
        </w:rPr>
      </w:pPr>
      <w:ins w:id="1778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E9" w14:textId="77777777" w:rsidR="00F1709D" w:rsidRDefault="00F1709D" w:rsidP="00F1709D">
      <w:pPr>
        <w:pStyle w:val="PL"/>
        <w:spacing w:line="0" w:lineRule="atLeast"/>
        <w:rPr>
          <w:ins w:id="1779" w:author="Author" w:date="2020-05-17T13:55:00Z"/>
          <w:noProof w:val="0"/>
          <w:snapToGrid w:val="0"/>
        </w:rPr>
      </w:pPr>
      <w:ins w:id="1780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EA" w14:textId="77777777" w:rsidR="00F1709D" w:rsidRDefault="00F1709D" w:rsidP="00F1709D">
      <w:pPr>
        <w:pStyle w:val="PL"/>
        <w:spacing w:line="0" w:lineRule="atLeast"/>
        <w:rPr>
          <w:ins w:id="1781" w:author="Author" w:date="2020-05-17T13:55:00Z"/>
          <w:noProof w:val="0"/>
          <w:snapToGrid w:val="0"/>
        </w:rPr>
      </w:pPr>
      <w:ins w:id="1782" w:author="Author" w:date="2020-05-17T13:55:00Z">
        <w:r>
          <w:rPr>
            <w:noProof w:val="0"/>
            <w:snapToGrid w:val="0"/>
          </w:rPr>
          <w:t>}</w:t>
        </w:r>
      </w:ins>
    </w:p>
    <w:p w14:paraId="3275E2EB" w14:textId="77777777" w:rsidR="00F1709D" w:rsidRDefault="00F1709D" w:rsidP="00F1709D">
      <w:pPr>
        <w:pStyle w:val="PL"/>
        <w:spacing w:line="0" w:lineRule="atLeast"/>
        <w:rPr>
          <w:ins w:id="1783" w:author="Author" w:date="2020-05-17T13:55:00Z"/>
          <w:noProof w:val="0"/>
          <w:snapToGrid w:val="0"/>
        </w:rPr>
      </w:pPr>
    </w:p>
    <w:p w14:paraId="3275E2EC" w14:textId="77777777" w:rsidR="00F1709D" w:rsidRDefault="00F1709D" w:rsidP="00F1709D">
      <w:pPr>
        <w:pStyle w:val="PL"/>
        <w:spacing w:line="0" w:lineRule="atLeast"/>
        <w:rPr>
          <w:ins w:id="1784" w:author="Author" w:date="2020-05-17T13:55:00Z"/>
          <w:noProof w:val="0"/>
          <w:snapToGrid w:val="0"/>
        </w:rPr>
      </w:pPr>
    </w:p>
    <w:p w14:paraId="3275E2ED" w14:textId="77777777" w:rsidR="00F1709D" w:rsidRDefault="00F1709D" w:rsidP="00F1709D">
      <w:pPr>
        <w:pStyle w:val="PL"/>
        <w:spacing w:line="0" w:lineRule="atLeast"/>
        <w:rPr>
          <w:ins w:id="1785" w:author="Author" w:date="2020-05-17T13:55:00Z"/>
          <w:noProof w:val="0"/>
          <w:snapToGrid w:val="0"/>
        </w:rPr>
      </w:pPr>
      <w:ins w:id="1786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EE" w14:textId="77777777" w:rsidR="00F1709D" w:rsidRDefault="00F1709D" w:rsidP="00F1709D">
      <w:pPr>
        <w:pStyle w:val="PL"/>
        <w:spacing w:line="0" w:lineRule="atLeast"/>
        <w:rPr>
          <w:ins w:id="1787" w:author="Author" w:date="2020-05-17T13:55:00Z"/>
          <w:noProof w:val="0"/>
          <w:snapToGrid w:val="0"/>
        </w:rPr>
      </w:pPr>
      <w:ins w:id="1788" w:author="Author" w:date="2020-05-17T13:55:00Z">
        <w:r>
          <w:rPr>
            <w:noProof w:val="0"/>
            <w:snapToGrid w:val="0"/>
          </w:rPr>
          <w:t>--</w:t>
        </w:r>
      </w:ins>
    </w:p>
    <w:p w14:paraId="3275E2EF" w14:textId="77777777" w:rsidR="00F1709D" w:rsidRDefault="00F1709D" w:rsidP="00F1709D">
      <w:pPr>
        <w:pStyle w:val="PL"/>
        <w:spacing w:line="0" w:lineRule="atLeast"/>
        <w:outlineLvl w:val="3"/>
        <w:rPr>
          <w:ins w:id="1789" w:author="Author" w:date="2020-05-17T13:55:00Z"/>
          <w:noProof w:val="0"/>
          <w:snapToGrid w:val="0"/>
        </w:rPr>
      </w:pPr>
      <w:ins w:id="1790" w:author="Author" w:date="2020-05-17T13:55:00Z">
        <w:r>
          <w:rPr>
            <w:noProof w:val="0"/>
            <w:snapToGrid w:val="0"/>
          </w:rPr>
          <w:t>-- MOBILITY CHANGE FAILURE</w:t>
        </w:r>
      </w:ins>
    </w:p>
    <w:p w14:paraId="3275E2F0" w14:textId="77777777" w:rsidR="00F1709D" w:rsidRDefault="00F1709D" w:rsidP="00F1709D">
      <w:pPr>
        <w:pStyle w:val="PL"/>
        <w:spacing w:line="0" w:lineRule="atLeast"/>
        <w:rPr>
          <w:ins w:id="1791" w:author="Author" w:date="2020-05-17T13:55:00Z"/>
          <w:noProof w:val="0"/>
          <w:snapToGrid w:val="0"/>
        </w:rPr>
      </w:pPr>
      <w:ins w:id="1792" w:author="Author" w:date="2020-05-17T13:55:00Z">
        <w:r>
          <w:rPr>
            <w:noProof w:val="0"/>
            <w:snapToGrid w:val="0"/>
          </w:rPr>
          <w:t>--</w:t>
        </w:r>
      </w:ins>
    </w:p>
    <w:p w14:paraId="3275E2F1" w14:textId="77777777" w:rsidR="00F1709D" w:rsidRDefault="00F1709D" w:rsidP="00F1709D">
      <w:pPr>
        <w:pStyle w:val="PL"/>
        <w:spacing w:line="0" w:lineRule="atLeast"/>
        <w:rPr>
          <w:ins w:id="1793" w:author="Author" w:date="2020-05-17T13:55:00Z"/>
          <w:noProof w:val="0"/>
          <w:snapToGrid w:val="0"/>
        </w:rPr>
      </w:pPr>
      <w:ins w:id="1794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F2" w14:textId="77777777" w:rsidR="00F1709D" w:rsidRDefault="00F1709D" w:rsidP="00F1709D">
      <w:pPr>
        <w:pStyle w:val="PL"/>
        <w:spacing w:line="0" w:lineRule="atLeast"/>
        <w:rPr>
          <w:ins w:id="1795" w:author="Author" w:date="2020-05-17T13:55:00Z"/>
          <w:noProof w:val="0"/>
          <w:snapToGrid w:val="0"/>
          <w:lang w:eastAsia="zh-CN"/>
        </w:rPr>
      </w:pPr>
    </w:p>
    <w:p w14:paraId="3275E2F3" w14:textId="77777777" w:rsidR="00F1709D" w:rsidRDefault="00F1709D" w:rsidP="00F1709D">
      <w:pPr>
        <w:pStyle w:val="PL"/>
        <w:spacing w:line="0" w:lineRule="atLeast"/>
        <w:rPr>
          <w:ins w:id="1796" w:author="Author" w:date="2020-05-17T13:55:00Z"/>
          <w:noProof w:val="0"/>
          <w:snapToGrid w:val="0"/>
        </w:rPr>
      </w:pPr>
      <w:ins w:id="1797" w:author="Author" w:date="2020-05-17T13:55:00Z">
        <w:r>
          <w:rPr>
            <w:noProof w:val="0"/>
            <w:snapToGrid w:val="0"/>
          </w:rPr>
          <w:t>MobilityChangeFailure ::= SEQUENCE {</w:t>
        </w:r>
      </w:ins>
    </w:p>
    <w:p w14:paraId="3275E2F4" w14:textId="77777777" w:rsidR="00F1709D" w:rsidRDefault="00F1709D" w:rsidP="00F1709D">
      <w:pPr>
        <w:pStyle w:val="PL"/>
        <w:spacing w:line="0" w:lineRule="atLeast"/>
        <w:rPr>
          <w:ins w:id="1798" w:author="Author" w:date="2020-05-17T13:55:00Z"/>
          <w:noProof w:val="0"/>
          <w:snapToGrid w:val="0"/>
        </w:rPr>
      </w:pPr>
      <w:ins w:id="1799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{{MobilityChangeFailure-IEs}},</w:t>
        </w:r>
      </w:ins>
    </w:p>
    <w:p w14:paraId="3275E2F5" w14:textId="77777777" w:rsidR="00F1709D" w:rsidRDefault="00F1709D" w:rsidP="00F1709D">
      <w:pPr>
        <w:pStyle w:val="PL"/>
        <w:spacing w:line="0" w:lineRule="atLeast"/>
        <w:rPr>
          <w:ins w:id="1800" w:author="Author" w:date="2020-05-17T13:55:00Z"/>
          <w:noProof w:val="0"/>
          <w:snapToGrid w:val="0"/>
        </w:rPr>
      </w:pPr>
      <w:ins w:id="1801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F6" w14:textId="77777777" w:rsidR="00F1709D" w:rsidRDefault="00F1709D" w:rsidP="00F1709D">
      <w:pPr>
        <w:pStyle w:val="PL"/>
        <w:spacing w:line="0" w:lineRule="atLeast"/>
        <w:rPr>
          <w:ins w:id="1802" w:author="Author" w:date="2020-05-17T13:55:00Z"/>
          <w:noProof w:val="0"/>
          <w:snapToGrid w:val="0"/>
        </w:rPr>
      </w:pPr>
      <w:ins w:id="1803" w:author="Author" w:date="2020-05-17T13:55:00Z">
        <w:r>
          <w:rPr>
            <w:noProof w:val="0"/>
            <w:snapToGrid w:val="0"/>
          </w:rPr>
          <w:t>}</w:t>
        </w:r>
      </w:ins>
    </w:p>
    <w:p w14:paraId="3275E2F7" w14:textId="77777777" w:rsidR="00F1709D" w:rsidRDefault="00F1709D" w:rsidP="00F1709D">
      <w:pPr>
        <w:pStyle w:val="PL"/>
        <w:spacing w:line="0" w:lineRule="atLeast"/>
        <w:rPr>
          <w:ins w:id="1804" w:author="Author" w:date="2020-05-17T13:55:00Z"/>
          <w:noProof w:val="0"/>
          <w:snapToGrid w:val="0"/>
        </w:rPr>
      </w:pPr>
    </w:p>
    <w:p w14:paraId="3275E2F8" w14:textId="77777777" w:rsidR="00F1709D" w:rsidRDefault="00F1709D" w:rsidP="00F1709D">
      <w:pPr>
        <w:pStyle w:val="PL"/>
        <w:spacing w:line="0" w:lineRule="atLeast"/>
        <w:rPr>
          <w:ins w:id="1805" w:author="Author" w:date="2020-05-17T13:55:00Z"/>
          <w:noProof w:val="0"/>
          <w:snapToGrid w:val="0"/>
        </w:rPr>
      </w:pPr>
      <w:ins w:id="1806" w:author="Author" w:date="2020-05-17T13:55:00Z">
        <w:r>
          <w:rPr>
            <w:noProof w:val="0"/>
            <w:snapToGrid w:val="0"/>
          </w:rPr>
          <w:t>MobilityChangeFailure-IEs XNAP-PROTOCOL-IES ::= {</w:t>
        </w:r>
      </w:ins>
    </w:p>
    <w:p w14:paraId="3275E2F9" w14:textId="77777777" w:rsidR="00F1709D" w:rsidRDefault="00F1709D" w:rsidP="00F1709D">
      <w:pPr>
        <w:pStyle w:val="PL"/>
        <w:spacing w:line="0" w:lineRule="atLeast"/>
        <w:rPr>
          <w:ins w:id="1807" w:author="Author" w:date="2020-05-17T13:55:00Z"/>
          <w:noProof w:val="0"/>
          <w:snapToGrid w:val="0"/>
        </w:rPr>
      </w:pPr>
      <w:ins w:id="1808" w:author="Author" w:date="2020-05-17T13:55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A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809" w:author="Author" w:date="2020-05-17T13:55:00Z"/>
          <w:noProof w:val="0"/>
          <w:snapToGrid w:val="0"/>
        </w:rPr>
      </w:pPr>
      <w:ins w:id="1810" w:author="Author" w:date="2020-05-17T13:55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B" w14:textId="77777777" w:rsidR="00F1709D" w:rsidRDefault="00F1709D" w:rsidP="00F1709D">
      <w:pPr>
        <w:pStyle w:val="PL"/>
        <w:spacing w:line="0" w:lineRule="atLeast"/>
        <w:rPr>
          <w:ins w:id="1811" w:author="Author" w:date="2020-05-17T13:55:00Z"/>
          <w:noProof w:val="0"/>
          <w:snapToGrid w:val="0"/>
        </w:rPr>
      </w:pPr>
      <w:ins w:id="1812" w:author="Author" w:date="2020-05-17T13:55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C" w14:textId="77777777" w:rsidR="00F1709D" w:rsidRDefault="00F1709D" w:rsidP="00F1709D">
      <w:pPr>
        <w:pStyle w:val="PL"/>
        <w:spacing w:line="0" w:lineRule="atLeast"/>
        <w:rPr>
          <w:ins w:id="1813" w:author="Author" w:date="2020-05-17T13:55:00Z"/>
          <w:noProof w:val="0"/>
          <w:snapToGrid w:val="0"/>
        </w:rPr>
      </w:pPr>
      <w:ins w:id="1814" w:author="Author" w:date="2020-05-17T13:55:00Z">
        <w:r>
          <w:rPr>
            <w:noProof w:val="0"/>
            <w:snapToGrid w:val="0"/>
          </w:rPr>
          <w:t>{ ID id-MobilityParameters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ab/>
          <w:t>PRESENCE optional}|</w:t>
        </w:r>
      </w:ins>
    </w:p>
    <w:p w14:paraId="3275E2FD" w14:textId="77777777" w:rsidR="00F1709D" w:rsidRDefault="00F1709D" w:rsidP="00F1709D">
      <w:pPr>
        <w:pStyle w:val="PL"/>
        <w:spacing w:line="0" w:lineRule="atLeast"/>
        <w:rPr>
          <w:ins w:id="1815" w:author="Author" w:date="2020-05-17T13:55:00Z"/>
          <w:noProof w:val="0"/>
          <w:snapToGrid w:val="0"/>
        </w:rPr>
      </w:pPr>
      <w:ins w:id="1816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FE" w14:textId="77777777" w:rsidR="00F1709D" w:rsidRDefault="00F1709D" w:rsidP="00F1709D">
      <w:pPr>
        <w:pStyle w:val="PL"/>
        <w:spacing w:line="0" w:lineRule="atLeast"/>
        <w:rPr>
          <w:ins w:id="1817" w:author="Author" w:date="2020-05-17T13:55:00Z"/>
          <w:noProof w:val="0"/>
          <w:snapToGrid w:val="0"/>
        </w:rPr>
      </w:pPr>
      <w:ins w:id="1818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FF" w14:textId="77777777" w:rsidR="00F1709D" w:rsidRDefault="00F1709D">
      <w:pPr>
        <w:pStyle w:val="PL"/>
        <w:spacing w:line="0" w:lineRule="atLeast"/>
        <w:rPr>
          <w:noProof w:val="0"/>
          <w:snapToGrid w:val="0"/>
        </w:rPr>
        <w:pPrChange w:id="1819" w:author="Author" w:date="2020-05-17T13:55:00Z">
          <w:pPr>
            <w:pStyle w:val="PL"/>
          </w:pPr>
        </w:pPrChange>
      </w:pPr>
      <w:ins w:id="1820" w:author="Author" w:date="2020-05-17T13:55:00Z">
        <w:r>
          <w:rPr>
            <w:noProof w:val="0"/>
            <w:snapToGrid w:val="0"/>
          </w:rPr>
          <w:t>}</w:t>
        </w:r>
      </w:ins>
    </w:p>
    <w:p w14:paraId="3275E300" w14:textId="77777777" w:rsidR="00E30455" w:rsidRPr="00FD0425" w:rsidRDefault="00E30455" w:rsidP="00E30455">
      <w:pPr>
        <w:pStyle w:val="PL"/>
        <w:rPr>
          <w:snapToGrid w:val="0"/>
        </w:rPr>
      </w:pPr>
    </w:p>
    <w:p w14:paraId="3275E30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E30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E30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304" w14:textId="77777777" w:rsidR="00E30455" w:rsidRPr="00FD0425" w:rsidRDefault="00E30455" w:rsidP="00E30455">
      <w:pPr>
        <w:pStyle w:val="Heading3"/>
      </w:pPr>
      <w:bookmarkStart w:id="1821" w:name="_Toc20955408"/>
      <w:bookmarkStart w:id="1822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1821"/>
      <w:bookmarkEnd w:id="1822"/>
    </w:p>
    <w:p w14:paraId="3275E30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E306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7" w14:textId="77777777" w:rsidR="00E30455" w:rsidRPr="00FD0425" w:rsidRDefault="00E30455" w:rsidP="00E30455">
      <w:pPr>
        <w:pStyle w:val="PL"/>
      </w:pPr>
      <w:r w:rsidRPr="00FD0425">
        <w:t>--</w:t>
      </w:r>
    </w:p>
    <w:p w14:paraId="3275E308" w14:textId="77777777" w:rsidR="00E30455" w:rsidRPr="00FD0425" w:rsidRDefault="00E30455" w:rsidP="00E30455">
      <w:pPr>
        <w:pStyle w:val="PL"/>
      </w:pPr>
      <w:r w:rsidRPr="00FD0425">
        <w:t>-- Information Element Definitions</w:t>
      </w:r>
    </w:p>
    <w:p w14:paraId="3275E309" w14:textId="77777777" w:rsidR="00E30455" w:rsidRPr="00FD0425" w:rsidRDefault="00E30455" w:rsidP="00E30455">
      <w:pPr>
        <w:pStyle w:val="PL"/>
      </w:pPr>
      <w:r w:rsidRPr="00FD0425">
        <w:t>--</w:t>
      </w:r>
    </w:p>
    <w:p w14:paraId="3275E30A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B" w14:textId="77777777" w:rsidR="00E30455" w:rsidRPr="00FD0425" w:rsidRDefault="00E30455" w:rsidP="00E30455">
      <w:pPr>
        <w:pStyle w:val="PL"/>
      </w:pPr>
    </w:p>
    <w:p w14:paraId="3275E30C" w14:textId="77777777" w:rsidR="00E30455" w:rsidRPr="00FD0425" w:rsidRDefault="00E30455" w:rsidP="00E30455">
      <w:pPr>
        <w:pStyle w:val="PL"/>
      </w:pPr>
      <w:r w:rsidRPr="00FD0425">
        <w:t>XnAP-IEs {</w:t>
      </w:r>
    </w:p>
    <w:p w14:paraId="3275E30D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E30E" w14:textId="77777777" w:rsidR="00E30455" w:rsidRPr="00FD0425" w:rsidRDefault="00E30455" w:rsidP="00E30455">
      <w:pPr>
        <w:pStyle w:val="PL"/>
      </w:pPr>
      <w:r w:rsidRPr="00FD0425">
        <w:t>ngran-access (22) modules (3) xnap (2) version1 (1) xnap-IEs (2) }</w:t>
      </w:r>
    </w:p>
    <w:p w14:paraId="3275E30F" w14:textId="77777777" w:rsidR="00E30455" w:rsidRPr="00FD0425" w:rsidRDefault="00E30455" w:rsidP="00E30455">
      <w:pPr>
        <w:pStyle w:val="PL"/>
      </w:pPr>
    </w:p>
    <w:p w14:paraId="3275E310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E311" w14:textId="77777777" w:rsidR="00E30455" w:rsidRPr="00FD0425" w:rsidRDefault="00E30455" w:rsidP="00E30455">
      <w:pPr>
        <w:pStyle w:val="PL"/>
      </w:pPr>
    </w:p>
    <w:p w14:paraId="3275E312" w14:textId="77777777" w:rsidR="00E30455" w:rsidRPr="00FD0425" w:rsidRDefault="00E30455" w:rsidP="00E30455">
      <w:pPr>
        <w:pStyle w:val="PL"/>
      </w:pPr>
      <w:r w:rsidRPr="00FD0425">
        <w:t>BEGIN</w:t>
      </w:r>
    </w:p>
    <w:p w14:paraId="3275E313" w14:textId="77777777" w:rsidR="00E30455" w:rsidRPr="00FD0425" w:rsidRDefault="00E30455" w:rsidP="00E30455">
      <w:pPr>
        <w:pStyle w:val="PL"/>
      </w:pPr>
    </w:p>
    <w:p w14:paraId="3275E314" w14:textId="77777777" w:rsidR="00E30455" w:rsidRPr="00FD0425" w:rsidRDefault="00E30455" w:rsidP="00E30455">
      <w:pPr>
        <w:pStyle w:val="PL"/>
      </w:pPr>
      <w:r w:rsidRPr="00FD0425">
        <w:t>IMPORTS</w:t>
      </w:r>
    </w:p>
    <w:p w14:paraId="3275E315" w14:textId="77777777" w:rsidR="00E30455" w:rsidRPr="00FD0425" w:rsidRDefault="00E30455" w:rsidP="00E30455">
      <w:pPr>
        <w:pStyle w:val="PL"/>
      </w:pPr>
    </w:p>
    <w:p w14:paraId="3275E316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1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275E31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275E319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75E31A" w14:textId="77777777" w:rsidR="00E30455" w:rsidRPr="00FD0425" w:rsidRDefault="00E30455" w:rsidP="00E30455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3275E31B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75E31C" w14:textId="77777777" w:rsidR="00E30455" w:rsidRPr="00FD0425" w:rsidRDefault="00E30455" w:rsidP="00E3045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75E31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275E31E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275E31F" w14:textId="77777777" w:rsidR="00E30455" w:rsidRPr="00FD0425" w:rsidRDefault="00E30455" w:rsidP="00E30455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275E320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75E321" w14:textId="77777777" w:rsidR="00E30455" w:rsidRPr="00FD0425" w:rsidRDefault="00E30455" w:rsidP="00E30455">
      <w:pPr>
        <w:pStyle w:val="PL"/>
      </w:pPr>
      <w:r w:rsidRPr="000A06EB">
        <w:tab/>
        <w:t>id-PartialListIndicator,</w:t>
      </w:r>
    </w:p>
    <w:p w14:paraId="3275E32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  <w:t>id-SecurityResult,</w:t>
      </w:r>
    </w:p>
    <w:p w14:paraId="3275E323" w14:textId="77777777" w:rsidR="00E30455" w:rsidRPr="00FD0425" w:rsidRDefault="00E30455" w:rsidP="00E30455">
      <w:pPr>
        <w:pStyle w:val="PL"/>
      </w:pPr>
      <w:r w:rsidRPr="00FD0425">
        <w:tab/>
        <w:t>id-OldQoSFlowMap-ULendmarkerexpected,</w:t>
      </w:r>
    </w:p>
    <w:p w14:paraId="3275E324" w14:textId="77777777" w:rsidR="00E30455" w:rsidRPr="00FD0425" w:rsidRDefault="00E30455" w:rsidP="00E30455">
      <w:pPr>
        <w:pStyle w:val="PL"/>
      </w:pPr>
      <w:r w:rsidRPr="00FD0425">
        <w:tab/>
        <w:t>id-PDUSessionCommonNetworkInstance,</w:t>
      </w:r>
    </w:p>
    <w:p w14:paraId="3275E325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noProof w:val="0"/>
          <w:snapToGrid w:val="0"/>
          <w:lang w:val="sv-SE" w:eastAsia="zh-CN"/>
        </w:rPr>
        <w:t>id-BPLMN-ID-Info-EUTRA,</w:t>
      </w:r>
    </w:p>
    <w:p w14:paraId="3275E32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ab/>
      </w:r>
      <w:r w:rsidRPr="00ED6AB9">
        <w:rPr>
          <w:noProof w:val="0"/>
          <w:snapToGrid w:val="0"/>
          <w:lang w:val="sv-SE" w:eastAsia="zh-CN"/>
        </w:rPr>
        <w:t>id-BPLMN-ID-Info-NR,</w:t>
      </w:r>
    </w:p>
    <w:p w14:paraId="3275E327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id-DRBsNotAdmittedSetupModifyList,</w:t>
      </w:r>
    </w:p>
    <w:p w14:paraId="3275E328" w14:textId="77777777" w:rsidR="00E30455" w:rsidRDefault="00E30455" w:rsidP="00E30455">
      <w:pPr>
        <w:pStyle w:val="PL"/>
      </w:pPr>
      <w:r w:rsidRPr="00FD0425">
        <w:tab/>
        <w:t>id-Secondary-MN-Xn-U-TNLInfoatM,</w:t>
      </w:r>
    </w:p>
    <w:p w14:paraId="3275E329" w14:textId="77777777" w:rsidR="00E30455" w:rsidRPr="00FD0425" w:rsidRDefault="00E30455" w:rsidP="00E30455">
      <w:pPr>
        <w:pStyle w:val="PL"/>
      </w:pPr>
      <w:r w:rsidRPr="00940917">
        <w:tab/>
        <w:t>id-ULForwardingProposal,</w:t>
      </w:r>
    </w:p>
    <w:p w14:paraId="3275E32A" w14:textId="77777777" w:rsidR="00E30455" w:rsidRPr="00FD0425" w:rsidRDefault="00E30455" w:rsidP="00E30455">
      <w:pPr>
        <w:pStyle w:val="PL"/>
      </w:pPr>
      <w:r w:rsidRPr="00FD0425">
        <w:tab/>
        <w:t>id-DRB-IDs-takenintouse,</w:t>
      </w:r>
    </w:p>
    <w:p w14:paraId="3275E32B" w14:textId="77777777" w:rsidR="00E30455" w:rsidRPr="00FD0425" w:rsidRDefault="00E30455" w:rsidP="00E30455">
      <w:pPr>
        <w:pStyle w:val="PL"/>
      </w:pPr>
      <w:r w:rsidRPr="00FD0425">
        <w:tab/>
        <w:t>id-SplitSessionIndicator,</w:t>
      </w:r>
    </w:p>
    <w:p w14:paraId="3275E3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id-NonGBRResources-Offered,</w:t>
      </w:r>
    </w:p>
    <w:p w14:paraId="3275E3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275E32E" w14:textId="77777777" w:rsidR="00E30455" w:rsidRPr="00FD0425" w:rsidRDefault="00E30455" w:rsidP="00E30455">
      <w:pPr>
        <w:pStyle w:val="PL"/>
      </w:pPr>
      <w:r w:rsidRPr="00FD0425">
        <w:tab/>
        <w:t>maxnoofAllowedAreas,</w:t>
      </w:r>
    </w:p>
    <w:p w14:paraId="3275E32F" w14:textId="77777777" w:rsidR="00E30455" w:rsidRPr="00FD0425" w:rsidRDefault="00E30455" w:rsidP="00E30455">
      <w:pPr>
        <w:pStyle w:val="PL"/>
      </w:pPr>
      <w:r w:rsidRPr="00FD0425">
        <w:tab/>
        <w:t>maxnoofAMFRegions,</w:t>
      </w:r>
    </w:p>
    <w:p w14:paraId="3275E330" w14:textId="77777777" w:rsidR="00E30455" w:rsidRPr="00FD0425" w:rsidRDefault="00E30455" w:rsidP="00E30455">
      <w:pPr>
        <w:pStyle w:val="PL"/>
      </w:pPr>
      <w:r w:rsidRPr="00FD0425">
        <w:tab/>
        <w:t>maxnoofAoIs,</w:t>
      </w:r>
    </w:p>
    <w:p w14:paraId="3275E331" w14:textId="77777777" w:rsidR="00E30455" w:rsidRPr="00FD0425" w:rsidRDefault="00E30455" w:rsidP="00E30455">
      <w:pPr>
        <w:pStyle w:val="PL"/>
      </w:pPr>
      <w:r w:rsidRPr="00FD0425">
        <w:tab/>
        <w:t>maxnoofBPLMNs,</w:t>
      </w:r>
    </w:p>
    <w:p w14:paraId="3275E332" w14:textId="77777777" w:rsidR="00E30455" w:rsidRPr="00FD0425" w:rsidRDefault="00E30455" w:rsidP="00E30455">
      <w:pPr>
        <w:pStyle w:val="PL"/>
      </w:pPr>
      <w:r w:rsidRPr="00FD0425">
        <w:tab/>
        <w:t>maxnoofCellsinAoI,</w:t>
      </w:r>
    </w:p>
    <w:p w14:paraId="3275E333" w14:textId="77777777" w:rsidR="00E30455" w:rsidRPr="00FD0425" w:rsidRDefault="00E30455" w:rsidP="00E30455">
      <w:pPr>
        <w:pStyle w:val="PL"/>
      </w:pPr>
      <w:r w:rsidRPr="00FD0425">
        <w:tab/>
        <w:t>maxnoofCellsinNG-RANnode,</w:t>
      </w:r>
    </w:p>
    <w:p w14:paraId="3275E334" w14:textId="77777777" w:rsidR="00E30455" w:rsidRPr="00FD0425" w:rsidRDefault="00E30455" w:rsidP="00E30455">
      <w:pPr>
        <w:pStyle w:val="PL"/>
      </w:pPr>
      <w:r w:rsidRPr="00FD0425">
        <w:tab/>
        <w:t>maxnoofCellsinRNA,</w:t>
      </w:r>
    </w:p>
    <w:p w14:paraId="3275E335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275E336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275E337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E3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3275E33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275E3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275E33B" w14:textId="77777777" w:rsidR="00E30455" w:rsidRPr="00FD0425" w:rsidRDefault="00E30455" w:rsidP="00E30455">
      <w:pPr>
        <w:pStyle w:val="PL"/>
      </w:pPr>
      <w:r w:rsidRPr="00FD0425">
        <w:tab/>
        <w:t>maxnoofForbiddenTACs,</w:t>
      </w:r>
    </w:p>
    <w:p w14:paraId="3275E33C" w14:textId="77777777" w:rsidR="00E30455" w:rsidRPr="00FD0425" w:rsidRDefault="00E30455" w:rsidP="00E30455">
      <w:pPr>
        <w:pStyle w:val="PL"/>
      </w:pPr>
      <w:r w:rsidRPr="00FD0425">
        <w:tab/>
        <w:t>maxnoofMBSFNEUTRA,</w:t>
      </w:r>
    </w:p>
    <w:p w14:paraId="3275E33D" w14:textId="77777777" w:rsidR="00E30455" w:rsidRPr="00FD0425" w:rsidRDefault="00E30455" w:rsidP="00E30455">
      <w:pPr>
        <w:pStyle w:val="PL"/>
      </w:pPr>
      <w:r w:rsidRPr="00FD0425">
        <w:tab/>
        <w:t>maxnoofMultiConnectivityMinusOne,</w:t>
      </w:r>
    </w:p>
    <w:p w14:paraId="3275E33E" w14:textId="77777777" w:rsidR="00E30455" w:rsidRPr="00FD0425" w:rsidRDefault="00E30455" w:rsidP="00E30455">
      <w:pPr>
        <w:pStyle w:val="PL"/>
      </w:pPr>
      <w:r w:rsidRPr="00FD0425">
        <w:tab/>
        <w:t>maxnoofNeighbours,</w:t>
      </w:r>
    </w:p>
    <w:p w14:paraId="3275E33F" w14:textId="77777777" w:rsidR="00E30455" w:rsidRPr="00FD0425" w:rsidRDefault="00E30455" w:rsidP="00E30455">
      <w:pPr>
        <w:pStyle w:val="PL"/>
      </w:pPr>
      <w:r w:rsidRPr="00FD0425">
        <w:tab/>
        <w:t>maxnoofNRCellBands,</w:t>
      </w:r>
    </w:p>
    <w:p w14:paraId="3275E340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75E341" w14:textId="77777777" w:rsidR="00E30455" w:rsidRPr="00FD0425" w:rsidRDefault="00E30455" w:rsidP="00E30455">
      <w:pPr>
        <w:pStyle w:val="PL"/>
      </w:pPr>
      <w:r w:rsidRPr="00FD0425">
        <w:tab/>
        <w:t>maxnoofPLMNs,</w:t>
      </w:r>
    </w:p>
    <w:p w14:paraId="3275E342" w14:textId="77777777" w:rsidR="00E30455" w:rsidRPr="00FD0425" w:rsidRDefault="00E30455" w:rsidP="00E3045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275E343" w14:textId="77777777" w:rsidR="00E30455" w:rsidRPr="00FD0425" w:rsidRDefault="00E30455" w:rsidP="00E30455">
      <w:pPr>
        <w:pStyle w:val="PL"/>
      </w:pPr>
      <w:r w:rsidRPr="00FD0425">
        <w:tab/>
        <w:t>maxnoofQoSFlows,</w:t>
      </w:r>
    </w:p>
    <w:p w14:paraId="3275E344" w14:textId="77777777" w:rsidR="00E30455" w:rsidRPr="00FD0425" w:rsidRDefault="00E30455" w:rsidP="00E30455">
      <w:pPr>
        <w:pStyle w:val="PL"/>
      </w:pPr>
      <w:r w:rsidRPr="00FD0425">
        <w:tab/>
        <w:t>maxnoofRANAreaCodes,</w:t>
      </w:r>
    </w:p>
    <w:p w14:paraId="3275E345" w14:textId="77777777" w:rsidR="00E30455" w:rsidRPr="00FD0425" w:rsidRDefault="00E30455" w:rsidP="00E30455">
      <w:pPr>
        <w:pStyle w:val="PL"/>
      </w:pPr>
      <w:r w:rsidRPr="00FD0425">
        <w:tab/>
        <w:t>maxnoofRANAreasinRNA,</w:t>
      </w:r>
    </w:p>
    <w:p w14:paraId="3275E346" w14:textId="77777777" w:rsidR="00E30455" w:rsidRPr="00FD0425" w:rsidRDefault="00E30455" w:rsidP="00E30455">
      <w:pPr>
        <w:pStyle w:val="PL"/>
      </w:pPr>
      <w:r w:rsidRPr="00FD0425">
        <w:tab/>
        <w:t>maxnoofSCellGroups,</w:t>
      </w:r>
    </w:p>
    <w:p w14:paraId="3275E347" w14:textId="77777777" w:rsidR="00E30455" w:rsidRPr="00FD0425" w:rsidRDefault="00E30455" w:rsidP="00E30455">
      <w:pPr>
        <w:pStyle w:val="PL"/>
      </w:pPr>
      <w:r w:rsidRPr="00FD0425">
        <w:tab/>
        <w:t>maxnoofSCellGroupsplus1,</w:t>
      </w:r>
    </w:p>
    <w:p w14:paraId="3275E3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275E349" w14:textId="77777777" w:rsidR="00E30455" w:rsidRPr="00FD0425" w:rsidRDefault="00E30455" w:rsidP="00E30455">
      <w:pPr>
        <w:pStyle w:val="PL"/>
      </w:pPr>
      <w:r w:rsidRPr="00FD0425">
        <w:tab/>
        <w:t>maxnoofsupportedTACs,</w:t>
      </w:r>
    </w:p>
    <w:p w14:paraId="3275E34A" w14:textId="77777777" w:rsidR="00E30455" w:rsidRPr="00FD0425" w:rsidRDefault="00E30455" w:rsidP="00E30455">
      <w:pPr>
        <w:pStyle w:val="PL"/>
      </w:pPr>
      <w:r w:rsidRPr="00FD0425">
        <w:tab/>
        <w:t>maxnoofsupportedPLMNs,</w:t>
      </w:r>
    </w:p>
    <w:p w14:paraId="3275E34B" w14:textId="77777777" w:rsidR="00E30455" w:rsidRPr="00FD0425" w:rsidRDefault="00E30455" w:rsidP="00E30455">
      <w:pPr>
        <w:pStyle w:val="PL"/>
      </w:pPr>
      <w:r w:rsidRPr="00FD0425">
        <w:tab/>
        <w:t>maxnoofTAI,</w:t>
      </w:r>
    </w:p>
    <w:p w14:paraId="3275E34C" w14:textId="77777777" w:rsidR="00E30455" w:rsidRPr="00FD0425" w:rsidRDefault="00E30455" w:rsidP="00E30455">
      <w:pPr>
        <w:pStyle w:val="PL"/>
      </w:pPr>
      <w:r w:rsidRPr="00FD0425">
        <w:tab/>
        <w:t>maxnoofTAIsinAoI,</w:t>
      </w:r>
    </w:p>
    <w:p w14:paraId="3275E34D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275E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75E34F" w14:textId="77777777" w:rsidR="00E30455" w:rsidRPr="00FD0425" w:rsidRDefault="00E30455" w:rsidP="00E30455">
      <w:pPr>
        <w:pStyle w:val="PL"/>
      </w:pPr>
      <w:r w:rsidRPr="00FD0425">
        <w:tab/>
        <w:t>maxNRARFCN,</w:t>
      </w:r>
    </w:p>
    <w:p w14:paraId="3275E350" w14:textId="77777777" w:rsidR="00E30455" w:rsidRPr="00FD0425" w:rsidRDefault="00E30455" w:rsidP="00E30455">
      <w:pPr>
        <w:pStyle w:val="PL"/>
      </w:pPr>
      <w:r w:rsidRPr="00FD0425">
        <w:tab/>
        <w:t>maxNrOfErrors,</w:t>
      </w:r>
    </w:p>
    <w:p w14:paraId="3275E351" w14:textId="77777777" w:rsidR="00E30455" w:rsidRPr="00FD0425" w:rsidRDefault="00E30455" w:rsidP="00E30455">
      <w:pPr>
        <w:pStyle w:val="PL"/>
      </w:pPr>
      <w:r w:rsidRPr="00FD0425">
        <w:tab/>
        <w:t>maxnoofRANNodesinAoI,</w:t>
      </w:r>
    </w:p>
    <w:p w14:paraId="3275E352" w14:textId="77777777" w:rsidR="00E30455" w:rsidRPr="00FD0425" w:rsidRDefault="00E30455" w:rsidP="00E30455">
      <w:pPr>
        <w:pStyle w:val="PL"/>
      </w:pPr>
      <w:r w:rsidRPr="00FD0425">
        <w:tab/>
        <w:t>maxnooftimeperiods,</w:t>
      </w:r>
    </w:p>
    <w:p w14:paraId="3275E353" w14:textId="77777777" w:rsidR="00E30455" w:rsidRPr="00FD0425" w:rsidRDefault="00E30455" w:rsidP="00E30455">
      <w:pPr>
        <w:pStyle w:val="PL"/>
      </w:pPr>
      <w:r w:rsidRPr="00FD0425">
        <w:tab/>
        <w:t>maxnoofslots,</w:t>
      </w:r>
    </w:p>
    <w:p w14:paraId="3275E354" w14:textId="77777777" w:rsidR="00E30455" w:rsidRPr="00FD0425" w:rsidRDefault="00E30455" w:rsidP="00E30455">
      <w:pPr>
        <w:pStyle w:val="PL"/>
      </w:pPr>
      <w:r w:rsidRPr="00FD0425">
        <w:tab/>
        <w:t>maxnoofExtTLAs,</w:t>
      </w:r>
    </w:p>
    <w:p w14:paraId="3275E355" w14:textId="77777777" w:rsidR="00E30455" w:rsidRDefault="00E30455" w:rsidP="00E30455">
      <w:pPr>
        <w:pStyle w:val="PL"/>
      </w:pPr>
      <w:r w:rsidRPr="00FD0425">
        <w:tab/>
        <w:t>maxnoofGTPTLAs</w:t>
      </w:r>
      <w:ins w:id="1823" w:author="Author" w:date="2020-05-17T13:55:00Z">
        <w:r w:rsidR="00B577CD">
          <w:t>,</w:t>
        </w:r>
      </w:ins>
    </w:p>
    <w:p w14:paraId="3275E356" w14:textId="77777777" w:rsidR="0050073E" w:rsidRPr="00FD0425" w:rsidRDefault="0050073E" w:rsidP="0050073E">
      <w:pPr>
        <w:pStyle w:val="PL"/>
        <w:ind w:firstLineChars="250" w:firstLine="400"/>
        <w:rPr>
          <w:ins w:id="1824" w:author="Author" w:date="2020-05-17T13:55:00Z"/>
        </w:rPr>
      </w:pPr>
      <w:ins w:id="1825" w:author="Author" w:date="2020-05-17T13:55:00Z">
        <w:r>
          <w:rPr>
            <w:noProof w:val="0"/>
            <w:szCs w:val="16"/>
          </w:rPr>
          <w:t>maxnoofSSBAreas</w:t>
        </w:r>
      </w:ins>
    </w:p>
    <w:p w14:paraId="3275E357" w14:textId="77777777" w:rsidR="00E30455" w:rsidRPr="00FD0425" w:rsidRDefault="00E30455" w:rsidP="00E30455">
      <w:pPr>
        <w:pStyle w:val="PL"/>
      </w:pPr>
    </w:p>
    <w:p w14:paraId="3275E358" w14:textId="77777777" w:rsidR="00E30455" w:rsidRPr="00FD0425" w:rsidRDefault="00E30455" w:rsidP="00E30455">
      <w:pPr>
        <w:pStyle w:val="PL"/>
      </w:pPr>
      <w:r w:rsidRPr="00FD0425">
        <w:t>FROM XnAP-Constants</w:t>
      </w:r>
    </w:p>
    <w:p w14:paraId="3275E359" w14:textId="77777777" w:rsidR="00E30455" w:rsidRPr="00FD0425" w:rsidRDefault="00E30455" w:rsidP="00E30455">
      <w:pPr>
        <w:pStyle w:val="PL"/>
      </w:pPr>
    </w:p>
    <w:p w14:paraId="3275E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E3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275E3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275E3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275E3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E35F" w14:textId="77777777" w:rsidR="00E30455" w:rsidRPr="00FD0425" w:rsidRDefault="00E30455" w:rsidP="00E30455">
      <w:pPr>
        <w:pStyle w:val="PL"/>
        <w:rPr>
          <w:snapToGrid w:val="0"/>
        </w:rPr>
      </w:pPr>
    </w:p>
    <w:p w14:paraId="3275E3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E3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E3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</w:p>
    <w:p w14:paraId="3275E36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E36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275E3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275E366" w14:textId="77777777" w:rsidR="00E30455" w:rsidRPr="00FD0425" w:rsidRDefault="00E30455" w:rsidP="00E30455">
      <w:pPr>
        <w:pStyle w:val="PL"/>
      </w:pPr>
    </w:p>
    <w:p w14:paraId="3275E367" w14:textId="77777777" w:rsidR="00E30455" w:rsidRPr="00FD0425" w:rsidRDefault="00E30455" w:rsidP="00E30455">
      <w:pPr>
        <w:pStyle w:val="PL"/>
      </w:pPr>
    </w:p>
    <w:p w14:paraId="3275E368" w14:textId="77777777" w:rsidR="00E30455" w:rsidRPr="00FD0425" w:rsidRDefault="00E30455" w:rsidP="00E30455">
      <w:pPr>
        <w:pStyle w:val="PL"/>
        <w:outlineLvl w:val="3"/>
      </w:pPr>
      <w:r w:rsidRPr="00FD0425">
        <w:t>-- A</w:t>
      </w:r>
    </w:p>
    <w:p w14:paraId="3275E369" w14:textId="77777777" w:rsidR="00E30455" w:rsidRPr="00FD0425" w:rsidRDefault="00E30455" w:rsidP="00E30455">
      <w:pPr>
        <w:pStyle w:val="PL"/>
      </w:pPr>
    </w:p>
    <w:p w14:paraId="3275E36A" w14:textId="77777777" w:rsidR="00E30455" w:rsidRPr="00FD0425" w:rsidRDefault="00E30455" w:rsidP="00E30455">
      <w:pPr>
        <w:pStyle w:val="PL"/>
      </w:pPr>
      <w:r w:rsidRPr="00FD0425">
        <w:t>Additional-UL-NG-U-TNLatUPF-Item ::= SEQUENCE {</w:t>
      </w:r>
    </w:p>
    <w:p w14:paraId="3275E36B" w14:textId="77777777" w:rsidR="00E30455" w:rsidRPr="00FD0425" w:rsidRDefault="00E30455" w:rsidP="00E3045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275E36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3275E3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6E" w14:textId="77777777" w:rsidR="00E30455" w:rsidRPr="00FD0425" w:rsidRDefault="00E30455" w:rsidP="00E30455">
      <w:pPr>
        <w:pStyle w:val="PL"/>
      </w:pPr>
      <w:r w:rsidRPr="00FD0425">
        <w:t>}</w:t>
      </w:r>
    </w:p>
    <w:p w14:paraId="3275E36F" w14:textId="77777777" w:rsidR="00E30455" w:rsidRPr="00FD0425" w:rsidRDefault="00E30455" w:rsidP="00E30455">
      <w:pPr>
        <w:pStyle w:val="PL"/>
      </w:pPr>
    </w:p>
    <w:p w14:paraId="3275E370" w14:textId="77777777" w:rsidR="00E30455" w:rsidRPr="00FD0425" w:rsidRDefault="00E30455" w:rsidP="00E30455">
      <w:pPr>
        <w:pStyle w:val="PL"/>
      </w:pPr>
      <w:r w:rsidRPr="00FD0425">
        <w:t>Additional-UL-NG-U-TNLatUPF-Item-ExtIEs XNAP-PROTOCOL-EXTENSION ::= {</w:t>
      </w:r>
    </w:p>
    <w:p w14:paraId="3275E37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72" w14:textId="77777777" w:rsidR="00E30455" w:rsidRPr="00FD0425" w:rsidRDefault="00E30455" w:rsidP="00E30455">
      <w:pPr>
        <w:pStyle w:val="PL"/>
      </w:pPr>
      <w:r w:rsidRPr="00FD0425">
        <w:t>}</w:t>
      </w:r>
    </w:p>
    <w:p w14:paraId="3275E373" w14:textId="77777777" w:rsidR="00E30455" w:rsidRPr="00FD0425" w:rsidRDefault="00E30455" w:rsidP="00E30455">
      <w:pPr>
        <w:pStyle w:val="PL"/>
      </w:pPr>
    </w:p>
    <w:p w14:paraId="3275E374" w14:textId="77777777" w:rsidR="00E30455" w:rsidRPr="00FD0425" w:rsidRDefault="00E30455" w:rsidP="00E30455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275E375" w14:textId="77777777" w:rsidR="00E30455" w:rsidRPr="00FD0425" w:rsidRDefault="00E30455" w:rsidP="00E30455">
      <w:pPr>
        <w:pStyle w:val="PL"/>
      </w:pPr>
    </w:p>
    <w:p w14:paraId="3275E376" w14:textId="77777777" w:rsidR="00E30455" w:rsidRPr="00FD0425" w:rsidRDefault="00E30455" w:rsidP="00E30455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275E377" w14:textId="77777777" w:rsidR="00E30455" w:rsidRPr="00FD0425" w:rsidRDefault="00E30455" w:rsidP="00E30455">
      <w:pPr>
        <w:pStyle w:val="PL"/>
      </w:pPr>
    </w:p>
    <w:p w14:paraId="3275E378" w14:textId="77777777" w:rsidR="00E30455" w:rsidRPr="00FD0425" w:rsidRDefault="00E30455" w:rsidP="00E30455">
      <w:pPr>
        <w:pStyle w:val="PL"/>
      </w:pPr>
    </w:p>
    <w:p w14:paraId="3275E379" w14:textId="77777777" w:rsidR="00E30455" w:rsidRPr="00FD0425" w:rsidRDefault="00E30455" w:rsidP="00E30455">
      <w:pPr>
        <w:pStyle w:val="PL"/>
      </w:pPr>
      <w:bookmarkStart w:id="1826" w:name="_Hlk515425967"/>
      <w:r w:rsidRPr="00FD0425">
        <w:t>AllocationandRetentionPriority</w:t>
      </w:r>
      <w:bookmarkEnd w:id="1826"/>
      <w:r w:rsidRPr="00FD0425">
        <w:t xml:space="preserve"> ::= SEQUENCE {</w:t>
      </w:r>
    </w:p>
    <w:p w14:paraId="3275E37A" w14:textId="77777777" w:rsidR="00E30455" w:rsidRPr="00FD0425" w:rsidRDefault="00E30455" w:rsidP="00E30455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3275E37B" w14:textId="77777777" w:rsidR="00E30455" w:rsidRPr="00FD0425" w:rsidRDefault="00E30455" w:rsidP="00E30455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275E37C" w14:textId="77777777" w:rsidR="00E30455" w:rsidRPr="00FD0425" w:rsidRDefault="00E30455" w:rsidP="00E30455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3275E3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275E3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0" w14:textId="77777777" w:rsidR="00E30455" w:rsidRPr="00FD0425" w:rsidRDefault="00E30455" w:rsidP="00E30455">
      <w:pPr>
        <w:pStyle w:val="PL"/>
        <w:rPr>
          <w:snapToGrid w:val="0"/>
        </w:rPr>
      </w:pPr>
    </w:p>
    <w:p w14:paraId="3275E3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275E3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4" w14:textId="77777777" w:rsidR="00E30455" w:rsidRPr="00FD0425" w:rsidRDefault="00E30455" w:rsidP="00E30455">
      <w:pPr>
        <w:pStyle w:val="PL"/>
      </w:pPr>
    </w:p>
    <w:p w14:paraId="3275E385" w14:textId="77777777" w:rsidR="00E30455" w:rsidRPr="00FD0425" w:rsidRDefault="00E30455" w:rsidP="00E30455">
      <w:pPr>
        <w:pStyle w:val="PL"/>
      </w:pPr>
    </w:p>
    <w:p w14:paraId="3275E386" w14:textId="77777777" w:rsidR="00E30455" w:rsidRPr="00FD0425" w:rsidRDefault="00E30455" w:rsidP="00E30455">
      <w:pPr>
        <w:pStyle w:val="PL"/>
      </w:pPr>
      <w:r w:rsidRPr="00FD0425">
        <w:t>ActivationSFN ::= INTEGER (0..1023)</w:t>
      </w:r>
    </w:p>
    <w:p w14:paraId="3275E387" w14:textId="77777777" w:rsidR="00E30455" w:rsidRPr="00FD0425" w:rsidRDefault="00E30455" w:rsidP="00E30455">
      <w:pPr>
        <w:pStyle w:val="PL"/>
      </w:pPr>
    </w:p>
    <w:p w14:paraId="3275E388" w14:textId="77777777" w:rsidR="00E30455" w:rsidRPr="00FD0425" w:rsidRDefault="00E30455" w:rsidP="00E30455">
      <w:pPr>
        <w:pStyle w:val="PL"/>
      </w:pPr>
    </w:p>
    <w:p w14:paraId="3275E38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275E38A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3275E38C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3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38E" w14:textId="77777777" w:rsidR="00E30455" w:rsidRPr="00FD0425" w:rsidRDefault="00E30455" w:rsidP="00E3045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275E3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75E3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91" w14:textId="77777777" w:rsidR="00E30455" w:rsidRPr="00FD0425" w:rsidRDefault="00E30455" w:rsidP="00E30455">
      <w:pPr>
        <w:pStyle w:val="PL"/>
        <w:rPr>
          <w:snapToGrid w:val="0"/>
        </w:rPr>
      </w:pPr>
    </w:p>
    <w:p w14:paraId="3275E3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275E393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394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395" w14:textId="77777777" w:rsidR="00E30455" w:rsidRPr="00ED6AB9" w:rsidRDefault="00E30455" w:rsidP="00E30455">
      <w:pPr>
        <w:pStyle w:val="PL"/>
        <w:rPr>
          <w:lang w:val="sv-SE"/>
        </w:rPr>
      </w:pPr>
    </w:p>
    <w:p w14:paraId="3275E396" w14:textId="77777777" w:rsidR="00E30455" w:rsidRPr="00ED6AB9" w:rsidRDefault="00E30455" w:rsidP="00E30455">
      <w:pPr>
        <w:pStyle w:val="PL"/>
        <w:rPr>
          <w:lang w:val="sv-SE"/>
        </w:rPr>
      </w:pPr>
    </w:p>
    <w:p w14:paraId="3275E397" w14:textId="77777777" w:rsidR="00E30455" w:rsidRPr="00ED6AB9" w:rsidRDefault="00E30455" w:rsidP="00E30455">
      <w:pPr>
        <w:pStyle w:val="PL"/>
        <w:rPr>
          <w:lang w:val="sv-SE"/>
        </w:rPr>
      </w:pPr>
      <w:bookmarkStart w:id="1827" w:name="_Hlk515371808"/>
      <w:bookmarkStart w:id="1828" w:name="_Hlk515371080"/>
      <w:r w:rsidRPr="00ED6AB9">
        <w:rPr>
          <w:lang w:val="sv-SE"/>
        </w:rPr>
        <w:t>AMF-UE-NGAP-ID</w:t>
      </w:r>
      <w:bookmarkEnd w:id="1827"/>
      <w:r w:rsidRPr="00ED6AB9">
        <w:rPr>
          <w:lang w:val="sv-SE"/>
        </w:rPr>
        <w:t xml:space="preserve"> </w:t>
      </w:r>
      <w:bookmarkEnd w:id="1828"/>
      <w:r w:rsidRPr="00ED6AB9">
        <w:rPr>
          <w:lang w:val="sv-SE"/>
        </w:rPr>
        <w:t>::= INTEGER (0..1099511627775)</w:t>
      </w:r>
    </w:p>
    <w:p w14:paraId="3275E398" w14:textId="77777777" w:rsidR="00E30455" w:rsidRPr="00ED6AB9" w:rsidRDefault="00E30455" w:rsidP="00E30455">
      <w:pPr>
        <w:pStyle w:val="PL"/>
        <w:rPr>
          <w:lang w:val="sv-SE"/>
        </w:rPr>
      </w:pPr>
    </w:p>
    <w:p w14:paraId="3275E399" w14:textId="77777777" w:rsidR="00E30455" w:rsidRPr="00ED6AB9" w:rsidRDefault="00E30455" w:rsidP="00E30455">
      <w:pPr>
        <w:pStyle w:val="PL"/>
        <w:rPr>
          <w:lang w:val="sv-SE"/>
        </w:rPr>
      </w:pPr>
    </w:p>
    <w:p w14:paraId="3275E3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3275E39B" w14:textId="77777777" w:rsidR="00E30455" w:rsidRPr="00FD0425" w:rsidRDefault="00E30455" w:rsidP="00E30455">
      <w:pPr>
        <w:pStyle w:val="PL"/>
        <w:rPr>
          <w:snapToGrid w:val="0"/>
        </w:rPr>
      </w:pPr>
    </w:p>
    <w:p w14:paraId="3275E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275E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3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275E3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275E3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4" w14:textId="77777777" w:rsidR="00E30455" w:rsidRPr="00FD0425" w:rsidRDefault="00E30455" w:rsidP="00E30455">
      <w:pPr>
        <w:pStyle w:val="PL"/>
        <w:rPr>
          <w:snapToGrid w:val="0"/>
        </w:rPr>
      </w:pPr>
    </w:p>
    <w:p w14:paraId="3275E3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275E3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8" w14:textId="77777777" w:rsidR="00E30455" w:rsidRPr="00FD0425" w:rsidRDefault="00E30455" w:rsidP="00E30455">
      <w:pPr>
        <w:pStyle w:val="PL"/>
        <w:rPr>
          <w:snapToGrid w:val="0"/>
        </w:rPr>
      </w:pPr>
    </w:p>
    <w:p w14:paraId="3275E3A9" w14:textId="77777777" w:rsidR="00E30455" w:rsidRPr="00FD0425" w:rsidRDefault="00E30455" w:rsidP="00E30455">
      <w:pPr>
        <w:pStyle w:val="PL"/>
        <w:rPr>
          <w:snapToGrid w:val="0"/>
        </w:rPr>
      </w:pPr>
    </w:p>
    <w:p w14:paraId="3275E3AA" w14:textId="77777777" w:rsidR="00E30455" w:rsidRPr="00FD0425" w:rsidRDefault="00E30455" w:rsidP="00E30455">
      <w:pPr>
        <w:pStyle w:val="PL"/>
        <w:rPr>
          <w:snapToGrid w:val="0"/>
        </w:rPr>
      </w:pPr>
      <w:bookmarkStart w:id="1829" w:name="_Hlk515372725"/>
      <w:r w:rsidRPr="00FD0425">
        <w:rPr>
          <w:snapToGrid w:val="0"/>
        </w:rPr>
        <w:t>AS-SecurityInformation</w:t>
      </w:r>
      <w:bookmarkEnd w:id="1829"/>
      <w:r w:rsidRPr="00FD0425">
        <w:rPr>
          <w:snapToGrid w:val="0"/>
        </w:rPr>
        <w:t xml:space="preserve"> ::= SEQUENCE {</w:t>
      </w:r>
    </w:p>
    <w:p w14:paraId="3275E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3275E3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275E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3275E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0" w14:textId="77777777" w:rsidR="00E30455" w:rsidRPr="00FD0425" w:rsidRDefault="00E30455" w:rsidP="00E30455">
      <w:pPr>
        <w:pStyle w:val="PL"/>
        <w:rPr>
          <w:snapToGrid w:val="0"/>
        </w:rPr>
      </w:pPr>
    </w:p>
    <w:p w14:paraId="3275E3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3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4" w14:textId="77777777" w:rsidR="00E30455" w:rsidRPr="00FD0425" w:rsidRDefault="00E30455" w:rsidP="00E30455">
      <w:pPr>
        <w:pStyle w:val="PL"/>
        <w:rPr>
          <w:snapToGrid w:val="0"/>
        </w:rPr>
      </w:pPr>
    </w:p>
    <w:p w14:paraId="3275E3B5" w14:textId="77777777" w:rsidR="00E30455" w:rsidRPr="00FD0425" w:rsidRDefault="00E30455" w:rsidP="00E30455">
      <w:pPr>
        <w:pStyle w:val="PL"/>
        <w:rPr>
          <w:snapToGrid w:val="0"/>
        </w:rPr>
      </w:pPr>
    </w:p>
    <w:p w14:paraId="3275E3B6" w14:textId="77777777" w:rsidR="00E30455" w:rsidRPr="00FD0425" w:rsidRDefault="00E30455" w:rsidP="00E30455">
      <w:pPr>
        <w:pStyle w:val="PL"/>
      </w:pPr>
      <w:bookmarkStart w:id="1830" w:name="_Hlk515345179"/>
      <w:r w:rsidRPr="00FD0425">
        <w:t>AssistanceDataForRANPaging</w:t>
      </w:r>
      <w:bookmarkEnd w:id="1830"/>
      <w:r w:rsidRPr="00FD0425">
        <w:t xml:space="preserve"> ::= SEQUENCE {</w:t>
      </w:r>
    </w:p>
    <w:p w14:paraId="3275E3B7" w14:textId="77777777" w:rsidR="00E30455" w:rsidRPr="00FD0425" w:rsidRDefault="00E30455" w:rsidP="00E30455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3275E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3275E3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B" w14:textId="77777777" w:rsidR="00E30455" w:rsidRPr="00FD0425" w:rsidRDefault="00E30455" w:rsidP="00E30455">
      <w:pPr>
        <w:pStyle w:val="PL"/>
        <w:rPr>
          <w:snapToGrid w:val="0"/>
        </w:rPr>
      </w:pPr>
    </w:p>
    <w:p w14:paraId="3275E3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3275E3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F" w14:textId="77777777" w:rsidR="00E30455" w:rsidRDefault="00E30455" w:rsidP="00E30455">
      <w:pPr>
        <w:pStyle w:val="PL"/>
      </w:pPr>
    </w:p>
    <w:p w14:paraId="3275E3C0" w14:textId="77777777" w:rsidR="00E30455" w:rsidRDefault="00E30455" w:rsidP="00E30455">
      <w:pPr>
        <w:pStyle w:val="PL"/>
      </w:pPr>
    </w:p>
    <w:p w14:paraId="3275E3C1" w14:textId="77777777" w:rsidR="00DD6C0F" w:rsidRDefault="00DD6C0F" w:rsidP="00DD6C0F">
      <w:pPr>
        <w:pStyle w:val="PL"/>
        <w:rPr>
          <w:ins w:id="1831" w:author="Author" w:date="2020-05-17T13:55:00Z"/>
          <w:rFonts w:eastAsia="DengXian"/>
          <w:lang w:eastAsia="zh-CN"/>
        </w:rPr>
      </w:pPr>
      <w:ins w:id="1832" w:author="Author" w:date="2020-05-17T13:55:00Z">
        <w:r>
          <w:rPr>
            <w:lang w:eastAsia="ja-JP"/>
          </w:rPr>
          <w:t xml:space="preserve">AvailableCapacity </w:t>
        </w:r>
        <w:r>
          <w:rPr>
            <w:rFonts w:eastAsia="DengXian" w:cs="Courier New"/>
            <w:snapToGrid w:val="0"/>
            <w:lang w:eastAsia="zh-CN"/>
          </w:rPr>
          <w:t>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100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3C2" w14:textId="77777777" w:rsidR="00DD6C0F" w:rsidRDefault="00DD6C0F" w:rsidP="00DD6C0F">
      <w:pPr>
        <w:pStyle w:val="PL"/>
        <w:rPr>
          <w:ins w:id="1833" w:author="Author" w:date="2020-05-17T13:55:00Z"/>
          <w:rFonts w:eastAsia="DengXian"/>
          <w:lang w:eastAsia="zh-CN"/>
        </w:rPr>
      </w:pPr>
    </w:p>
    <w:p w14:paraId="3275E3C3" w14:textId="77777777" w:rsidR="00DD6C0F" w:rsidRDefault="00DD6C0F" w:rsidP="00DD6C0F">
      <w:pPr>
        <w:pStyle w:val="PL"/>
        <w:rPr>
          <w:ins w:id="1834" w:author="Author" w:date="2020-05-17T13:55:00Z"/>
          <w:rFonts w:eastAsia="DengXian"/>
          <w:lang w:eastAsia="zh-CN"/>
        </w:rPr>
      </w:pPr>
    </w:p>
    <w:p w14:paraId="3275E3C4" w14:textId="77777777" w:rsidR="00DD6C0F" w:rsidRDefault="00DD6C0F" w:rsidP="00DD6C0F">
      <w:pPr>
        <w:pStyle w:val="PL"/>
        <w:rPr>
          <w:ins w:id="1835" w:author="Author" w:date="2020-05-17T13:55:00Z"/>
          <w:rFonts w:eastAsia="DengXian"/>
          <w:lang w:eastAsia="zh-CN"/>
        </w:rPr>
      </w:pPr>
      <w:ins w:id="1836" w:author="Author" w:date="2020-05-17T13:55:00Z">
        <w:r>
          <w:rPr>
            <w:lang w:eastAsia="ja-JP"/>
          </w:rPr>
          <w:t xml:space="preserve">AvailableRRCConnectionCapacityValue </w:t>
        </w:r>
        <w:r>
          <w:rPr>
            <w:rFonts w:eastAsia="DengXian" w:cs="Courier New"/>
            <w:snapToGrid w:val="0"/>
            <w:lang w:eastAsia="zh-CN"/>
          </w:rPr>
          <w:t>::= INTEGER (0..100)</w:t>
        </w:r>
      </w:ins>
    </w:p>
    <w:p w14:paraId="3275E3C5" w14:textId="77777777" w:rsidR="00E30455" w:rsidRPr="00FD0425" w:rsidRDefault="00E30455" w:rsidP="00E30455">
      <w:pPr>
        <w:pStyle w:val="PL"/>
      </w:pPr>
    </w:p>
    <w:p w14:paraId="3275E3C6" w14:textId="77777777" w:rsidR="00E30455" w:rsidRPr="00FD0425" w:rsidRDefault="00E30455" w:rsidP="00E30455">
      <w:pPr>
        <w:pStyle w:val="PL"/>
      </w:pPr>
    </w:p>
    <w:p w14:paraId="3275E3C7" w14:textId="77777777" w:rsidR="00E30455" w:rsidRPr="00FD0425" w:rsidRDefault="00E30455" w:rsidP="00E30455">
      <w:pPr>
        <w:pStyle w:val="PL"/>
      </w:pPr>
      <w:bookmarkStart w:id="1837" w:name="_Hlk515425411"/>
      <w:r w:rsidRPr="00FD0425">
        <w:t xml:space="preserve">AveragingWindow </w:t>
      </w:r>
      <w:bookmarkEnd w:id="1837"/>
      <w:r w:rsidRPr="00FD0425">
        <w:t>::= INTEGER (0..4095, ...)</w:t>
      </w:r>
    </w:p>
    <w:p w14:paraId="3275E3C8" w14:textId="77777777" w:rsidR="00E30455" w:rsidRPr="00FD0425" w:rsidRDefault="00E30455" w:rsidP="00E30455">
      <w:pPr>
        <w:pStyle w:val="PL"/>
      </w:pPr>
    </w:p>
    <w:p w14:paraId="3275E3C9" w14:textId="77777777" w:rsidR="00E30455" w:rsidRPr="00FD0425" w:rsidRDefault="00E30455" w:rsidP="00E30455">
      <w:pPr>
        <w:pStyle w:val="PL"/>
      </w:pPr>
    </w:p>
    <w:p w14:paraId="3275E3CA" w14:textId="77777777" w:rsidR="00E30455" w:rsidRPr="00FD0425" w:rsidRDefault="00E30455" w:rsidP="00E30455">
      <w:pPr>
        <w:pStyle w:val="PL"/>
        <w:outlineLvl w:val="3"/>
      </w:pPr>
      <w:r w:rsidRPr="00FD0425">
        <w:t>-- B</w:t>
      </w:r>
    </w:p>
    <w:p w14:paraId="3275E3CB" w14:textId="77777777" w:rsidR="00E30455" w:rsidRPr="00FD0425" w:rsidRDefault="00E30455" w:rsidP="00E30455">
      <w:pPr>
        <w:pStyle w:val="PL"/>
      </w:pPr>
    </w:p>
    <w:p w14:paraId="3275E3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3275E3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3275E3C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3275E3D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D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275E3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3275E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6" w14:textId="77777777" w:rsidR="00E30455" w:rsidRPr="00FD0425" w:rsidRDefault="00E30455" w:rsidP="00E30455">
      <w:pPr>
        <w:pStyle w:val="PL"/>
        <w:rPr>
          <w:snapToGrid w:val="0"/>
        </w:rPr>
      </w:pPr>
    </w:p>
    <w:p w14:paraId="3275E3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275E3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3275E3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3275E3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3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275E3E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3275E3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5" w14:textId="77777777" w:rsidR="00E30455" w:rsidRPr="00FD0425" w:rsidRDefault="00E30455" w:rsidP="00E30455">
      <w:pPr>
        <w:pStyle w:val="PL"/>
        <w:rPr>
          <w:snapToGrid w:val="0"/>
        </w:rPr>
      </w:pPr>
    </w:p>
    <w:p w14:paraId="3275E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275E3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9" w14:textId="77777777" w:rsidR="00E30455" w:rsidRPr="00FD0425" w:rsidRDefault="00E30455" w:rsidP="00E30455">
      <w:pPr>
        <w:pStyle w:val="PL"/>
      </w:pPr>
    </w:p>
    <w:p w14:paraId="3275E3EA" w14:textId="77777777" w:rsidR="00E30455" w:rsidRPr="00FD0425" w:rsidRDefault="00E30455" w:rsidP="00E30455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3275E3EB" w14:textId="77777777" w:rsidR="00E30455" w:rsidRPr="00FD0425" w:rsidRDefault="00E30455" w:rsidP="00E30455">
      <w:pPr>
        <w:pStyle w:val="PL"/>
      </w:pPr>
    </w:p>
    <w:p w14:paraId="3275E3EC" w14:textId="77777777" w:rsidR="00E30455" w:rsidRPr="00FD0425" w:rsidRDefault="00E30455" w:rsidP="00E30455">
      <w:pPr>
        <w:pStyle w:val="PL"/>
      </w:pPr>
    </w:p>
    <w:p w14:paraId="3275E3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3275E3EE" w14:textId="77777777" w:rsidR="00E30455" w:rsidRPr="00FD0425" w:rsidRDefault="00E30455" w:rsidP="00E30455">
      <w:pPr>
        <w:pStyle w:val="PL"/>
      </w:pPr>
    </w:p>
    <w:p w14:paraId="3275E3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275E3F0" w14:textId="77777777" w:rsidR="00E30455" w:rsidRPr="00FD0425" w:rsidRDefault="00E30455" w:rsidP="00E30455">
      <w:pPr>
        <w:pStyle w:val="PL"/>
      </w:pPr>
    </w:p>
    <w:p w14:paraId="3275E3F1" w14:textId="77777777" w:rsidR="00E30455" w:rsidRPr="00FD0425" w:rsidRDefault="00E30455" w:rsidP="00E30455">
      <w:pPr>
        <w:pStyle w:val="PL"/>
      </w:pPr>
    </w:p>
    <w:p w14:paraId="3275E3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3275E3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3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838" w:name="_Hlk513554691"/>
      <w:r w:rsidRPr="00FD0425">
        <w:rPr>
          <w:noProof w:val="0"/>
          <w:snapToGrid w:val="0"/>
        </w:rPr>
        <w:t>SliceSupport-List</w:t>
      </w:r>
      <w:bookmarkEnd w:id="1838"/>
      <w:r w:rsidRPr="00FD0425">
        <w:rPr>
          <w:noProof w:val="0"/>
          <w:snapToGrid w:val="0"/>
        </w:rPr>
        <w:t>,</w:t>
      </w:r>
    </w:p>
    <w:p w14:paraId="3275E3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275E3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8" w14:textId="77777777" w:rsidR="00E30455" w:rsidRPr="00FD0425" w:rsidRDefault="00E30455" w:rsidP="00E30455">
      <w:pPr>
        <w:pStyle w:val="PL"/>
        <w:rPr>
          <w:snapToGrid w:val="0"/>
        </w:rPr>
      </w:pPr>
    </w:p>
    <w:p w14:paraId="3275E3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275E3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C" w14:textId="77777777" w:rsidR="00E30455" w:rsidRPr="00FD0425" w:rsidRDefault="00E30455" w:rsidP="00E30455">
      <w:pPr>
        <w:pStyle w:val="PL"/>
      </w:pPr>
    </w:p>
    <w:p w14:paraId="3275E3FD" w14:textId="77777777" w:rsidR="00E30455" w:rsidRPr="00FD0425" w:rsidRDefault="00E30455" w:rsidP="00E30455">
      <w:pPr>
        <w:pStyle w:val="PL"/>
      </w:pPr>
    </w:p>
    <w:p w14:paraId="3275E3FE" w14:textId="77777777" w:rsidR="00E30455" w:rsidRPr="00FD0425" w:rsidRDefault="00E30455" w:rsidP="00E30455">
      <w:pPr>
        <w:pStyle w:val="PL"/>
        <w:outlineLvl w:val="3"/>
      </w:pPr>
      <w:r w:rsidRPr="00FD0425">
        <w:t>-- C</w:t>
      </w:r>
    </w:p>
    <w:p w14:paraId="3275E3FF" w14:textId="77777777" w:rsidR="00E30455" w:rsidRDefault="00E30455" w:rsidP="00E30455">
      <w:pPr>
        <w:pStyle w:val="PL"/>
      </w:pPr>
    </w:p>
    <w:p w14:paraId="3275E400" w14:textId="77777777" w:rsidR="00474E9E" w:rsidRPr="00FF1BAF" w:rsidRDefault="00474E9E" w:rsidP="00474E9E">
      <w:pPr>
        <w:pStyle w:val="PL"/>
        <w:rPr>
          <w:ins w:id="1839" w:author="Author" w:date="2020-05-17T13:55:00Z"/>
        </w:rPr>
      </w:pPr>
      <w:ins w:id="1840" w:author="Author" w:date="2020-05-17T13:55:00Z">
        <w:r w:rsidRPr="00FF1BAF">
          <w:t>Capacity</w:t>
        </w:r>
        <w:r w:rsidRPr="00FF1BAF">
          <w:rPr>
            <w:snapToGrid w:val="0"/>
          </w:rPr>
          <w:t>Value ::= INTEGER (0..100)</w:t>
        </w:r>
      </w:ins>
    </w:p>
    <w:p w14:paraId="3275E401" w14:textId="77777777" w:rsidR="00474E9E" w:rsidRDefault="00474E9E" w:rsidP="00474E9E">
      <w:pPr>
        <w:pStyle w:val="PL"/>
        <w:rPr>
          <w:ins w:id="1841" w:author="Author" w:date="2020-05-17T13:55:00Z"/>
        </w:rPr>
      </w:pPr>
    </w:p>
    <w:p w14:paraId="3275E402" w14:textId="77777777" w:rsidR="00474E9E" w:rsidRPr="00FD0425" w:rsidRDefault="00474E9E" w:rsidP="00474E9E">
      <w:pPr>
        <w:pStyle w:val="PL"/>
        <w:rPr>
          <w:ins w:id="1842" w:author="Author" w:date="2020-05-17T13:55:00Z"/>
        </w:rPr>
      </w:pPr>
    </w:p>
    <w:p w14:paraId="3275E403" w14:textId="77777777" w:rsidR="00474E9E" w:rsidRDefault="00474E9E" w:rsidP="00474E9E">
      <w:pPr>
        <w:pStyle w:val="PL"/>
        <w:rPr>
          <w:ins w:id="1843" w:author="Author" w:date="2020-05-17T13:55:00Z"/>
        </w:rPr>
      </w:pPr>
    </w:p>
    <w:p w14:paraId="3275E404" w14:textId="77777777" w:rsidR="00474E9E" w:rsidRPr="00BD41A6" w:rsidRDefault="00474E9E" w:rsidP="00474E9E">
      <w:pPr>
        <w:pStyle w:val="PL"/>
        <w:rPr>
          <w:ins w:id="1844" w:author="Author" w:date="2020-05-17T13:55:00Z"/>
        </w:rPr>
      </w:pPr>
      <w:ins w:id="1845" w:author="Author" w:date="2020-05-17T13:55:00Z">
        <w:r w:rsidRPr="00300B5A">
          <w:rPr>
            <w:lang w:eastAsia="ja-JP"/>
          </w:rPr>
          <w:t>CapacityValueInfo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3275E405" w14:textId="77777777" w:rsidR="00474E9E" w:rsidRPr="00BD41A6" w:rsidRDefault="00474E9E" w:rsidP="00474E9E">
      <w:pPr>
        <w:pStyle w:val="PL"/>
        <w:rPr>
          <w:ins w:id="1846" w:author="Author" w:date="2020-05-17T13:55:00Z"/>
        </w:rPr>
      </w:pPr>
      <w:ins w:id="1847" w:author="Author" w:date="2020-05-17T13:55:00Z">
        <w:r w:rsidRPr="00BD41A6">
          <w:tab/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CapacityValue</w:t>
        </w:r>
        <w:r w:rsidRPr="00BD41A6">
          <w:t>,</w:t>
        </w:r>
      </w:ins>
    </w:p>
    <w:p w14:paraId="3275E406" w14:textId="77777777" w:rsidR="00474E9E" w:rsidRPr="00BD41A6" w:rsidRDefault="00474E9E" w:rsidP="00474E9E">
      <w:pPr>
        <w:pStyle w:val="PL"/>
        <w:rPr>
          <w:ins w:id="1848" w:author="Author" w:date="2020-05-17T13:55:00Z"/>
        </w:rPr>
      </w:pPr>
      <w:ins w:id="1849" w:author="Author" w:date="2020-05-17T13:55:00Z">
        <w:r w:rsidRPr="00BD41A6">
          <w:tab/>
        </w:r>
        <w:r w:rsidRPr="00300B5A">
          <w:rPr>
            <w:lang w:eastAsia="ja-JP"/>
          </w:rPr>
          <w:t xml:space="preserve">ssbAreaCapacityValueList 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SSBAreaCapacityValue-List</w:t>
        </w:r>
        <w:r w:rsidRPr="00BD41A6">
          <w:t>,</w:t>
        </w:r>
      </w:ins>
    </w:p>
    <w:p w14:paraId="3275E407" w14:textId="77777777" w:rsidR="00474E9E" w:rsidRPr="00BD41A6" w:rsidRDefault="00474E9E" w:rsidP="00474E9E">
      <w:pPr>
        <w:pStyle w:val="PL"/>
        <w:ind w:firstLineChars="250" w:firstLine="400"/>
        <w:rPr>
          <w:ins w:id="1850" w:author="Author" w:date="2020-05-17T13:55:00Z"/>
        </w:rPr>
      </w:pPr>
      <w:ins w:id="1851" w:author="Author" w:date="2020-05-17T13:5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-ExtIEs} } OPTIONAL,</w:t>
        </w:r>
      </w:ins>
    </w:p>
    <w:p w14:paraId="3275E408" w14:textId="77777777" w:rsidR="00474E9E" w:rsidRPr="006114F8" w:rsidRDefault="00474E9E" w:rsidP="00474E9E">
      <w:pPr>
        <w:pStyle w:val="PL"/>
        <w:rPr>
          <w:ins w:id="1852" w:author="Author" w:date="2020-05-17T13:55:00Z"/>
        </w:rPr>
      </w:pPr>
      <w:ins w:id="1853" w:author="Author" w:date="2020-05-17T13:55:00Z">
        <w:r w:rsidRPr="006114F8">
          <w:tab/>
          <w:t>...</w:t>
        </w:r>
      </w:ins>
    </w:p>
    <w:p w14:paraId="3275E409" w14:textId="77777777" w:rsidR="00474E9E" w:rsidRPr="006B4AD3" w:rsidRDefault="00474E9E" w:rsidP="00474E9E">
      <w:pPr>
        <w:pStyle w:val="PL"/>
        <w:rPr>
          <w:ins w:id="1854" w:author="Author" w:date="2020-05-17T13:55:00Z"/>
        </w:rPr>
      </w:pPr>
      <w:ins w:id="1855" w:author="Author" w:date="2020-05-17T13:55:00Z">
        <w:r w:rsidRPr="006B4AD3">
          <w:t>}</w:t>
        </w:r>
      </w:ins>
    </w:p>
    <w:p w14:paraId="3275E40A" w14:textId="77777777" w:rsidR="00474E9E" w:rsidRPr="00241809" w:rsidRDefault="00474E9E" w:rsidP="00474E9E">
      <w:pPr>
        <w:pStyle w:val="PL"/>
        <w:rPr>
          <w:ins w:id="1856" w:author="Author" w:date="2020-05-17T13:55:00Z"/>
        </w:rPr>
      </w:pPr>
    </w:p>
    <w:p w14:paraId="3275E40B" w14:textId="77777777" w:rsidR="00474E9E" w:rsidRPr="00BD41A6" w:rsidRDefault="00474E9E" w:rsidP="00474E9E">
      <w:pPr>
        <w:pStyle w:val="PL"/>
        <w:rPr>
          <w:ins w:id="1857" w:author="Author" w:date="2020-05-17T13:55:00Z"/>
          <w:snapToGrid w:val="0"/>
        </w:rPr>
      </w:pPr>
      <w:ins w:id="1858" w:author="Author" w:date="2020-05-17T13:55:00Z"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 XNAP-PROTOCOL-EXTENSION ::= {</w:t>
        </w:r>
      </w:ins>
    </w:p>
    <w:p w14:paraId="3275E40C" w14:textId="77777777" w:rsidR="00474E9E" w:rsidRPr="006114F8" w:rsidRDefault="00474E9E" w:rsidP="00474E9E">
      <w:pPr>
        <w:pStyle w:val="PL"/>
        <w:rPr>
          <w:ins w:id="1859" w:author="Author" w:date="2020-05-17T13:55:00Z"/>
          <w:snapToGrid w:val="0"/>
        </w:rPr>
      </w:pPr>
      <w:ins w:id="1860" w:author="Author" w:date="2020-05-17T13:55:00Z">
        <w:r w:rsidRPr="006114F8">
          <w:rPr>
            <w:snapToGrid w:val="0"/>
          </w:rPr>
          <w:tab/>
          <w:t>...</w:t>
        </w:r>
      </w:ins>
    </w:p>
    <w:p w14:paraId="3275E40D" w14:textId="77777777" w:rsidR="00474E9E" w:rsidRPr="00FD0425" w:rsidRDefault="00474E9E" w:rsidP="00474E9E">
      <w:pPr>
        <w:pStyle w:val="PL"/>
        <w:rPr>
          <w:ins w:id="1861" w:author="Author" w:date="2020-05-17T13:55:00Z"/>
          <w:snapToGrid w:val="0"/>
        </w:rPr>
      </w:pPr>
      <w:ins w:id="1862" w:author="Author" w:date="2020-05-17T13:55:00Z">
        <w:r w:rsidRPr="006B4AD3">
          <w:rPr>
            <w:snapToGrid w:val="0"/>
          </w:rPr>
          <w:t>}</w:t>
        </w:r>
      </w:ins>
    </w:p>
    <w:p w14:paraId="3275E40E" w14:textId="77777777" w:rsidR="00E30455" w:rsidRDefault="00E30455" w:rsidP="00E30455">
      <w:pPr>
        <w:pStyle w:val="PL"/>
      </w:pPr>
    </w:p>
    <w:p w14:paraId="3275E40F" w14:textId="77777777" w:rsidR="00E30455" w:rsidRPr="00FD0425" w:rsidRDefault="00E30455" w:rsidP="00E30455">
      <w:pPr>
        <w:pStyle w:val="PL"/>
      </w:pPr>
    </w:p>
    <w:p w14:paraId="3275E410" w14:textId="77777777" w:rsidR="00E30455" w:rsidRPr="00FD0425" w:rsidRDefault="00E30455" w:rsidP="00E30455">
      <w:pPr>
        <w:pStyle w:val="PL"/>
      </w:pPr>
    </w:p>
    <w:p w14:paraId="3275E4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3275E4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275E4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3275E4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75E4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275E4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275E4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8" w14:textId="77777777" w:rsidR="00E30455" w:rsidRPr="00FD0425" w:rsidRDefault="00E30455" w:rsidP="00E30455">
      <w:pPr>
        <w:pStyle w:val="PL"/>
        <w:rPr>
          <w:snapToGrid w:val="0"/>
        </w:rPr>
      </w:pPr>
    </w:p>
    <w:p w14:paraId="3275E4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75E4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C" w14:textId="77777777" w:rsidR="00E30455" w:rsidRPr="00FD0425" w:rsidRDefault="00E30455" w:rsidP="00E30455">
      <w:pPr>
        <w:pStyle w:val="PL"/>
        <w:rPr>
          <w:snapToGrid w:val="0"/>
        </w:rPr>
      </w:pPr>
    </w:p>
    <w:p w14:paraId="3275E4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3275E41E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275E41F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275E420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275E421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275E42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275E42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275E42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3275E42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275E42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275E42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275E42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3275E42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275E42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3275E42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275E42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3275E4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3275E42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3275E42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275E43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275E43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275E43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75E43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3275E43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3275E43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275E43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275E43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3275E43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275E43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3275E43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275E43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3275E4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275E43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275E43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275E43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275E44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275E44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275E44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275E4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275E4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275E44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275E44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275E447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75E448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275E449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275E44A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275E44B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3275E4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3275E4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275E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3275E44F" w14:textId="77777777" w:rsidR="00E30455" w:rsidRPr="00FD0425" w:rsidRDefault="00E30455" w:rsidP="00E30455">
      <w:pPr>
        <w:pStyle w:val="PL"/>
      </w:pPr>
      <w:r w:rsidRPr="00FD0425">
        <w:tab/>
        <w:t>unknown-old-en-gNB-UE-X2AP-ID,</w:t>
      </w:r>
    </w:p>
    <w:p w14:paraId="3275E450" w14:textId="77777777" w:rsidR="00E30455" w:rsidRPr="00FD0425" w:rsidRDefault="00E30455" w:rsidP="00E30455">
      <w:pPr>
        <w:pStyle w:val="PL"/>
      </w:pPr>
      <w:r w:rsidRPr="00FD0425">
        <w:tab/>
        <w:t>pDCP-Overload,</w:t>
      </w:r>
    </w:p>
    <w:p w14:paraId="3275E451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3275E45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275E45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275E45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275E45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3275E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7" w14:textId="77777777" w:rsidR="00E30455" w:rsidRPr="00FD0425" w:rsidRDefault="00E30455" w:rsidP="00E30455">
      <w:pPr>
        <w:pStyle w:val="PL"/>
        <w:rPr>
          <w:snapToGrid w:val="0"/>
        </w:rPr>
      </w:pPr>
    </w:p>
    <w:p w14:paraId="3275E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3275E4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275E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D" w14:textId="77777777" w:rsidR="00E30455" w:rsidRPr="00FD0425" w:rsidRDefault="00E30455" w:rsidP="00E30455">
      <w:pPr>
        <w:pStyle w:val="PL"/>
        <w:rPr>
          <w:snapToGrid w:val="0"/>
        </w:rPr>
      </w:pPr>
    </w:p>
    <w:p w14:paraId="3275E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3275E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275E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3275E4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3275E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275E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275E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3275E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68" w14:textId="77777777" w:rsidR="00E30455" w:rsidRPr="00FD0425" w:rsidRDefault="00E30455" w:rsidP="00E30455">
      <w:pPr>
        <w:pStyle w:val="PL"/>
        <w:rPr>
          <w:snapToGrid w:val="0"/>
        </w:rPr>
      </w:pPr>
    </w:p>
    <w:p w14:paraId="3275E46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275E46A" w14:textId="77777777" w:rsidR="00E30455" w:rsidRPr="00FD0425" w:rsidRDefault="00E30455" w:rsidP="00E30455">
      <w:pPr>
        <w:pStyle w:val="PL"/>
      </w:pPr>
      <w:r w:rsidRPr="00FD0425">
        <w:tab/>
        <w:t>control-processing-overload,</w:t>
      </w:r>
    </w:p>
    <w:p w14:paraId="3275E46B" w14:textId="77777777" w:rsidR="00E30455" w:rsidRPr="00FD0425" w:rsidRDefault="00E30455" w:rsidP="00E30455">
      <w:pPr>
        <w:pStyle w:val="PL"/>
      </w:pPr>
      <w:r w:rsidRPr="00FD0425">
        <w:tab/>
        <w:t>hardware-failure,</w:t>
      </w:r>
    </w:p>
    <w:p w14:paraId="3275E46C" w14:textId="77777777" w:rsidR="00E30455" w:rsidRPr="00FD0425" w:rsidRDefault="00E30455" w:rsidP="00E30455">
      <w:pPr>
        <w:pStyle w:val="PL"/>
      </w:pPr>
      <w:r w:rsidRPr="00FD0425">
        <w:tab/>
        <w:t>o-and-M-intervention,</w:t>
      </w:r>
    </w:p>
    <w:p w14:paraId="3275E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75E4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1" w14:textId="77777777" w:rsidR="00E30455" w:rsidRPr="00FD0425" w:rsidRDefault="00E30455" w:rsidP="00E30455">
      <w:pPr>
        <w:pStyle w:val="PL"/>
        <w:rPr>
          <w:snapToGrid w:val="0"/>
        </w:rPr>
      </w:pPr>
    </w:p>
    <w:p w14:paraId="3275E472" w14:textId="77777777" w:rsidR="00E30455" w:rsidRPr="00FD0425" w:rsidRDefault="00E30455" w:rsidP="00E30455">
      <w:pPr>
        <w:pStyle w:val="PL"/>
      </w:pPr>
      <w:bookmarkStart w:id="1863" w:name="_Hlk513544116"/>
      <w:r w:rsidRPr="00FD0425">
        <w:t>CellAssistanceInfo</w:t>
      </w:r>
      <w:bookmarkEnd w:id="1863"/>
      <w:r w:rsidRPr="00FD0425">
        <w:t>-NR</w:t>
      </w:r>
      <w:r w:rsidRPr="00FD0425">
        <w:tab/>
        <w:t>::= CHOICE {</w:t>
      </w:r>
    </w:p>
    <w:p w14:paraId="3275E473" w14:textId="77777777" w:rsidR="00E30455" w:rsidRPr="00FD0425" w:rsidRDefault="00E30455" w:rsidP="00E30455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275E474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275E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7" w14:textId="77777777" w:rsidR="00E30455" w:rsidRPr="00FD0425" w:rsidRDefault="00E30455" w:rsidP="00E30455">
      <w:pPr>
        <w:pStyle w:val="PL"/>
        <w:rPr>
          <w:snapToGrid w:val="0"/>
        </w:rPr>
      </w:pPr>
    </w:p>
    <w:p w14:paraId="3275E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275E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B" w14:textId="77777777" w:rsidR="00E30455" w:rsidRPr="00FD0425" w:rsidRDefault="00E30455" w:rsidP="00E30455">
      <w:pPr>
        <w:pStyle w:val="PL"/>
      </w:pPr>
    </w:p>
    <w:p w14:paraId="3275E47C" w14:textId="77777777" w:rsidR="00E30455" w:rsidRPr="00FD0425" w:rsidRDefault="00E30455" w:rsidP="00E30455">
      <w:pPr>
        <w:pStyle w:val="PL"/>
      </w:pPr>
      <w:r w:rsidRPr="00FD0425">
        <w:t>CellAndCapacityAssistanceInfo</w:t>
      </w:r>
      <w:r w:rsidRPr="00FD0425">
        <w:tab/>
        <w:t>::= SEQUENCE {</w:t>
      </w:r>
    </w:p>
    <w:p w14:paraId="3275E47D" w14:textId="77777777" w:rsidR="00E30455" w:rsidRPr="00FD042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E" w14:textId="77777777" w:rsidR="00E30455" w:rsidRPr="00FD0425" w:rsidRDefault="00E30455" w:rsidP="00E30455">
      <w:pPr>
        <w:pStyle w:val="PL"/>
      </w:pPr>
      <w:r w:rsidRPr="00FD0425">
        <w:tab/>
        <w:t>cellAssistanceInformationPerRAT</w:t>
      </w:r>
      <w:r w:rsidRPr="00FD0425">
        <w:tab/>
      </w:r>
      <w:r w:rsidRPr="00FD0425">
        <w:tab/>
        <w:t xml:space="preserve">CellAssistanceInformationPerRAT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CellAndCapacityAssistanceInfo-ExtIEs} }</w:t>
      </w:r>
      <w:r w:rsidRPr="00FD0425">
        <w:tab/>
        <w:t>OPTIONAL,</w:t>
      </w:r>
    </w:p>
    <w:p w14:paraId="3275E4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1" w14:textId="77777777" w:rsidR="00E30455" w:rsidRPr="00FD0425" w:rsidRDefault="00E30455" w:rsidP="00E30455">
      <w:pPr>
        <w:pStyle w:val="PL"/>
      </w:pPr>
      <w:r w:rsidRPr="00FD0425">
        <w:t>}</w:t>
      </w:r>
    </w:p>
    <w:p w14:paraId="3275E482" w14:textId="77777777" w:rsidR="00E30455" w:rsidRPr="00FD0425" w:rsidRDefault="00E30455" w:rsidP="00E30455">
      <w:pPr>
        <w:pStyle w:val="PL"/>
      </w:pPr>
    </w:p>
    <w:p w14:paraId="3275E483" w14:textId="77777777" w:rsidR="00E30455" w:rsidRPr="00FD0425" w:rsidRDefault="00E30455" w:rsidP="00E30455">
      <w:pPr>
        <w:pStyle w:val="PL"/>
      </w:pPr>
    </w:p>
    <w:p w14:paraId="3275E484" w14:textId="77777777" w:rsidR="00E30455" w:rsidRPr="00FD0425" w:rsidRDefault="00E30455" w:rsidP="00E30455">
      <w:pPr>
        <w:pStyle w:val="PL"/>
      </w:pPr>
      <w:r w:rsidRPr="00FD0425">
        <w:t>CellAndCapacityAssistanceInfo-ExtIEs XNAP-PROTOCOL-EXTENSION ::= {</w:t>
      </w:r>
    </w:p>
    <w:p w14:paraId="3275E48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6" w14:textId="77777777" w:rsidR="00E30455" w:rsidRPr="00FD0425" w:rsidRDefault="00E30455" w:rsidP="00E30455">
      <w:pPr>
        <w:pStyle w:val="PL"/>
      </w:pPr>
      <w:r w:rsidRPr="00FD0425">
        <w:t>}</w:t>
      </w:r>
    </w:p>
    <w:p w14:paraId="3275E487" w14:textId="77777777" w:rsidR="00E30455" w:rsidRPr="00FD0425" w:rsidRDefault="00E30455" w:rsidP="00E30455">
      <w:pPr>
        <w:pStyle w:val="PL"/>
      </w:pPr>
    </w:p>
    <w:p w14:paraId="3275E488" w14:textId="77777777" w:rsidR="00E30455" w:rsidRPr="00FD0425" w:rsidRDefault="00E30455" w:rsidP="00E30455">
      <w:pPr>
        <w:pStyle w:val="PL"/>
      </w:pPr>
    </w:p>
    <w:p w14:paraId="3275E489" w14:textId="77777777" w:rsidR="00E30455" w:rsidRPr="00FD0425" w:rsidRDefault="00E30455" w:rsidP="00E30455">
      <w:pPr>
        <w:pStyle w:val="PL"/>
      </w:pPr>
      <w:r w:rsidRPr="00FD0425">
        <w:t>CellAssistanceInformationPerRAT</w:t>
      </w:r>
      <w:r w:rsidRPr="00FD0425">
        <w:tab/>
        <w:t>::= CHOICE {</w:t>
      </w:r>
    </w:p>
    <w:p w14:paraId="3275E48A" w14:textId="77777777" w:rsidR="00E30455" w:rsidRPr="0071316C" w:rsidRDefault="00E30455" w:rsidP="00E30455">
      <w:pPr>
        <w:pStyle w:val="PL"/>
        <w:rPr>
          <w:lang w:val="it-IT"/>
          <w:rPrChange w:id="1864" w:author="Ericsson User" w:date="2020-05-20T14:12:00Z">
            <w:rPr/>
          </w:rPrChange>
        </w:rPr>
      </w:pPr>
      <w:r w:rsidRPr="00FD0425">
        <w:tab/>
      </w:r>
      <w:r w:rsidRPr="0071316C">
        <w:rPr>
          <w:lang w:val="it-IT"/>
          <w:rPrChange w:id="1865" w:author="Ericsson User" w:date="2020-05-20T14:12:00Z">
            <w:rPr/>
          </w:rPrChange>
        </w:rPr>
        <w:t>cellAssistanceInfo-NR</w:t>
      </w:r>
      <w:r w:rsidRPr="0071316C">
        <w:rPr>
          <w:lang w:val="it-IT"/>
          <w:rPrChange w:id="1866" w:author="Ericsson User" w:date="2020-05-20T14:12:00Z">
            <w:rPr/>
          </w:rPrChange>
        </w:rPr>
        <w:tab/>
      </w:r>
      <w:r w:rsidRPr="0071316C">
        <w:rPr>
          <w:lang w:val="it-IT"/>
          <w:rPrChange w:id="1867" w:author="Ericsson User" w:date="2020-05-20T14:12:00Z">
            <w:rPr/>
          </w:rPrChange>
        </w:rPr>
        <w:tab/>
        <w:t>CellAssistanceInfo-NR,</w:t>
      </w:r>
    </w:p>
    <w:p w14:paraId="3275E48B" w14:textId="77777777" w:rsidR="00E30455" w:rsidRPr="0071316C" w:rsidRDefault="00E30455" w:rsidP="00E30455">
      <w:pPr>
        <w:pStyle w:val="PL"/>
        <w:rPr>
          <w:lang w:val="it-IT"/>
          <w:rPrChange w:id="1868" w:author="Ericsson User" w:date="2020-05-20T14:12:00Z">
            <w:rPr/>
          </w:rPrChange>
        </w:rPr>
      </w:pPr>
      <w:r w:rsidRPr="0071316C">
        <w:rPr>
          <w:lang w:val="it-IT"/>
          <w:rPrChange w:id="1869" w:author="Ericsson User" w:date="2020-05-20T14:12:00Z">
            <w:rPr/>
          </w:rPrChange>
        </w:rPr>
        <w:tab/>
        <w:t>cellAssistanceInfo-EUTRA</w:t>
      </w:r>
      <w:r w:rsidRPr="0071316C">
        <w:rPr>
          <w:lang w:val="it-IT"/>
          <w:rPrChange w:id="1870" w:author="Ericsson User" w:date="2020-05-20T14:12:00Z">
            <w:rPr/>
          </w:rPrChange>
        </w:rPr>
        <w:tab/>
        <w:t>CellAssistanceInfo-EUTRA,</w:t>
      </w:r>
    </w:p>
    <w:p w14:paraId="3275E48C" w14:textId="77777777" w:rsidR="00E30455" w:rsidRPr="00FD0425" w:rsidRDefault="00E30455" w:rsidP="00E30455">
      <w:pPr>
        <w:pStyle w:val="PL"/>
      </w:pPr>
      <w:r w:rsidRPr="0071316C">
        <w:rPr>
          <w:lang w:val="it-IT"/>
          <w:rPrChange w:id="1871" w:author="Ericsson User" w:date="2020-05-20T14:12:00Z">
            <w:rPr/>
          </w:rPrChange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 { { CellAssistanceInformationPerRAT-ExtIEs} }</w:t>
      </w:r>
    </w:p>
    <w:p w14:paraId="3275E48D" w14:textId="77777777" w:rsidR="00E30455" w:rsidRPr="00FD0425" w:rsidRDefault="00E30455" w:rsidP="00E30455">
      <w:pPr>
        <w:pStyle w:val="PL"/>
      </w:pPr>
    </w:p>
    <w:p w14:paraId="3275E48E" w14:textId="77777777" w:rsidR="00E30455" w:rsidRPr="00FD0425" w:rsidRDefault="00E30455" w:rsidP="00E30455">
      <w:pPr>
        <w:pStyle w:val="PL"/>
      </w:pPr>
      <w:r w:rsidRPr="00FD0425">
        <w:t>}</w:t>
      </w:r>
    </w:p>
    <w:p w14:paraId="3275E48F" w14:textId="77777777" w:rsidR="00E30455" w:rsidRPr="00FD0425" w:rsidRDefault="00E30455" w:rsidP="00E30455">
      <w:pPr>
        <w:pStyle w:val="PL"/>
      </w:pPr>
    </w:p>
    <w:p w14:paraId="3275E490" w14:textId="77777777" w:rsidR="00E30455" w:rsidRPr="00FD0425" w:rsidRDefault="00E30455" w:rsidP="00E30455">
      <w:pPr>
        <w:pStyle w:val="PL"/>
      </w:pPr>
      <w:r w:rsidRPr="00FD0425">
        <w:t>CellAssistanceInformationPerRAT-ExtIEs XNAP-PROTOCOL-IES ::= {</w:t>
      </w:r>
    </w:p>
    <w:p w14:paraId="3275E4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2" w14:textId="77777777" w:rsidR="00E30455" w:rsidRPr="00FD0425" w:rsidRDefault="00E30455" w:rsidP="00E30455">
      <w:pPr>
        <w:pStyle w:val="PL"/>
      </w:pPr>
      <w:r w:rsidRPr="00FD0425">
        <w:t>}</w:t>
      </w:r>
    </w:p>
    <w:p w14:paraId="3275E493" w14:textId="77777777" w:rsidR="00E30455" w:rsidRPr="00FD0425" w:rsidRDefault="00E30455" w:rsidP="00E30455">
      <w:pPr>
        <w:pStyle w:val="PL"/>
      </w:pPr>
    </w:p>
    <w:p w14:paraId="3275E494" w14:textId="77777777" w:rsidR="00E30455" w:rsidRPr="00FD0425" w:rsidRDefault="00E30455" w:rsidP="00E30455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75E495" w14:textId="77777777" w:rsidR="00E30455" w:rsidRPr="00FD0425" w:rsidRDefault="00E30455" w:rsidP="00E30455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275E496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97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275E498" w14:textId="77777777" w:rsidR="00E30455" w:rsidRPr="00FD0425" w:rsidRDefault="00E30455" w:rsidP="00E30455">
      <w:pPr>
        <w:pStyle w:val="PL"/>
      </w:pPr>
      <w:r w:rsidRPr="00FD0425">
        <w:t>}</w:t>
      </w:r>
    </w:p>
    <w:p w14:paraId="3275E499" w14:textId="77777777" w:rsidR="00E30455" w:rsidRPr="00FD0425" w:rsidRDefault="00E30455" w:rsidP="00E30455">
      <w:pPr>
        <w:pStyle w:val="PL"/>
      </w:pPr>
    </w:p>
    <w:p w14:paraId="3275E49A" w14:textId="77777777" w:rsidR="00E30455" w:rsidRPr="00FD0425" w:rsidRDefault="00E30455" w:rsidP="00E30455">
      <w:pPr>
        <w:pStyle w:val="PL"/>
      </w:pPr>
      <w:r w:rsidRPr="00FD0425">
        <w:t>CellAssistanceInfo-EUTRA-ExtIEs XNAP-PROTOCOL-IES ::= {</w:t>
      </w:r>
    </w:p>
    <w:p w14:paraId="3275E49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C" w14:textId="77777777" w:rsidR="00E30455" w:rsidRPr="00FD0425" w:rsidRDefault="00E30455" w:rsidP="00E30455">
      <w:pPr>
        <w:pStyle w:val="PL"/>
      </w:pPr>
      <w:r w:rsidRPr="00FD0425">
        <w:t>}</w:t>
      </w:r>
    </w:p>
    <w:p w14:paraId="3275E49D" w14:textId="77777777" w:rsidR="00E30455" w:rsidRDefault="00E30455" w:rsidP="00E30455">
      <w:pPr>
        <w:pStyle w:val="PL"/>
      </w:pPr>
    </w:p>
    <w:p w14:paraId="3275E49E" w14:textId="77777777" w:rsidR="00474E9E" w:rsidRDefault="00474E9E" w:rsidP="00474E9E">
      <w:pPr>
        <w:pStyle w:val="PL"/>
        <w:rPr>
          <w:ins w:id="1872" w:author="Author" w:date="2020-05-17T13:55:00Z"/>
        </w:rPr>
      </w:pPr>
      <w:ins w:id="1873" w:author="Author" w:date="2020-05-17T13:55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 w:rsidRPr="00FD0425">
          <w:t xml:space="preserve"> ::=</w:t>
        </w:r>
        <w:r>
          <w:t xml:space="preserve"> </w:t>
        </w:r>
        <w:r w:rsidRPr="0004367D">
          <w:rPr>
            <w:lang w:eastAsia="ja-JP"/>
          </w:rPr>
          <w:t>INTEGER (1..100,...)</w:t>
        </w:r>
      </w:ins>
    </w:p>
    <w:p w14:paraId="3275E49F" w14:textId="77777777" w:rsidR="00474E9E" w:rsidRPr="00FD0425" w:rsidRDefault="00474E9E" w:rsidP="00E30455">
      <w:pPr>
        <w:pStyle w:val="PL"/>
        <w:rPr>
          <w:ins w:id="1874" w:author="Author" w:date="2020-05-17T13:55:00Z"/>
        </w:rPr>
      </w:pPr>
    </w:p>
    <w:p w14:paraId="3275E4A0" w14:textId="77777777" w:rsidR="00E30455" w:rsidRPr="00FD0425" w:rsidRDefault="00E30455" w:rsidP="00E30455">
      <w:pPr>
        <w:pStyle w:val="PL"/>
      </w:pPr>
    </w:p>
    <w:p w14:paraId="3275E4A1" w14:textId="77777777" w:rsidR="00E30455" w:rsidRDefault="00E30455" w:rsidP="00E30455">
      <w:pPr>
        <w:pStyle w:val="PL"/>
      </w:pPr>
      <w:r w:rsidRPr="00FD0425">
        <w:t>CellGroupID ::= INTEGER (0..maxnoofSCellGroups)</w:t>
      </w:r>
    </w:p>
    <w:p w14:paraId="3275E4A2" w14:textId="77777777" w:rsidR="00E30455" w:rsidRPr="00FD0425" w:rsidRDefault="00E30455" w:rsidP="00E30455">
      <w:pPr>
        <w:pStyle w:val="PL"/>
      </w:pPr>
    </w:p>
    <w:p w14:paraId="3275E4A3" w14:textId="77777777" w:rsidR="00474E9E" w:rsidRPr="00FD0425" w:rsidRDefault="00474E9E" w:rsidP="00474E9E">
      <w:pPr>
        <w:pStyle w:val="PL"/>
        <w:rPr>
          <w:ins w:id="1875" w:author="Author" w:date="2020-05-17T13:55:00Z"/>
          <w:snapToGrid w:val="0"/>
          <w:lang w:eastAsia="zh-CN"/>
        </w:rPr>
      </w:pPr>
      <w:ins w:id="1876" w:author="Author" w:date="2020-05-17T13:55:00Z"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>-Item</w:t>
        </w:r>
      </w:ins>
    </w:p>
    <w:p w14:paraId="3275E4A4" w14:textId="77777777" w:rsidR="00474E9E" w:rsidRDefault="00474E9E" w:rsidP="00474E9E">
      <w:pPr>
        <w:pStyle w:val="PL"/>
        <w:rPr>
          <w:ins w:id="1877" w:author="Author" w:date="2020-05-17T13:55:00Z"/>
        </w:rPr>
      </w:pPr>
    </w:p>
    <w:p w14:paraId="3275E4A5" w14:textId="77777777" w:rsidR="00474E9E" w:rsidRPr="00FD0425" w:rsidRDefault="00474E9E" w:rsidP="00474E9E">
      <w:pPr>
        <w:pStyle w:val="PL"/>
        <w:rPr>
          <w:ins w:id="1878" w:author="Author" w:date="2020-05-17T13:55:00Z"/>
        </w:rPr>
      </w:pPr>
      <w:ins w:id="1879" w:author="Author" w:date="2020-05-17T13:55:00Z">
        <w:r w:rsidRPr="00FD0425"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ab/>
          <w:t>::= SEQUENCE {</w:t>
        </w:r>
      </w:ins>
    </w:p>
    <w:p w14:paraId="3275E4A6" w14:textId="77777777" w:rsidR="00474E9E" w:rsidRPr="006F7C11" w:rsidRDefault="00474E9E" w:rsidP="00474E9E">
      <w:pPr>
        <w:pStyle w:val="PL"/>
        <w:spacing w:line="0" w:lineRule="atLeast"/>
        <w:rPr>
          <w:ins w:id="1880" w:author="Author" w:date="2020-05-17T13:55:00Z"/>
          <w:noProof w:val="0"/>
          <w:snapToGrid w:val="0"/>
        </w:rPr>
      </w:pPr>
      <w:ins w:id="1881" w:author="Author" w:date="2020-05-17T13:55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A7" w14:textId="77777777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882" w:author="Author" w:date="2020-05-17T13:55:00Z"/>
          <w:noProof w:val="0"/>
          <w:snapToGrid w:val="0"/>
        </w:rPr>
      </w:pPr>
      <w:ins w:id="1883" w:author="Author" w:date="2020-05-17T13:55:00Z">
        <w:r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RadioResourceStatus              OPTIONAL,</w:t>
        </w:r>
      </w:ins>
    </w:p>
    <w:p w14:paraId="3275E4A8" w14:textId="230165DE" w:rsidR="00474E9E" w:rsidRDefault="00A26465" w:rsidP="00474E9E">
      <w:pPr>
        <w:pStyle w:val="PL"/>
        <w:tabs>
          <w:tab w:val="clear" w:pos="768"/>
        </w:tabs>
        <w:spacing w:line="0" w:lineRule="atLeast"/>
        <w:ind w:firstLine="384"/>
        <w:rPr>
          <w:ins w:id="1884" w:author="Author" w:date="2020-05-17T13:55:00Z"/>
          <w:noProof w:val="0"/>
          <w:snapToGrid w:val="0"/>
        </w:rPr>
      </w:pPr>
      <w:ins w:id="1885" w:author="Author" w:date="2020-05-17T13:55:00Z">
        <w:r>
          <w:rPr>
            <w:noProof w:val="0"/>
            <w:snapToGrid w:val="0"/>
          </w:rPr>
          <w:t>t</w:t>
        </w:r>
        <w:r w:rsidR="00474E9E">
          <w:rPr>
            <w:noProof w:val="0"/>
            <w:snapToGrid w:val="0"/>
          </w:rPr>
          <w:t>NLCapacityIndicator</w:t>
        </w:r>
        <w:r w:rsidR="00474E9E">
          <w:rPr>
            <w:noProof w:val="0"/>
            <w:snapToGrid w:val="0"/>
          </w:rPr>
          <w:tab/>
        </w:r>
        <w:r w:rsidR="00474E9E">
          <w:rPr>
            <w:noProof w:val="0"/>
            <w:snapToGrid w:val="0"/>
          </w:rPr>
          <w:tab/>
        </w:r>
        <w:r w:rsidR="00474E9E">
          <w:rPr>
            <w:noProof w:val="0"/>
            <w:snapToGrid w:val="0"/>
          </w:rPr>
          <w:tab/>
        </w:r>
        <w:r w:rsidR="00474E9E">
          <w:rPr>
            <w:noProof w:val="0"/>
            <w:snapToGrid w:val="0"/>
          </w:rPr>
          <w:tab/>
          <w:t>TNLCapacityIndicator           OPTIONAL,</w:t>
        </w:r>
      </w:ins>
    </w:p>
    <w:p w14:paraId="3275E4A9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86" w:author="Author" w:date="2020-05-17T13:55:00Z"/>
          <w:noProof w:val="0"/>
          <w:snapToGrid w:val="0"/>
        </w:rPr>
      </w:pPr>
      <w:ins w:id="1887" w:author="Author" w:date="2020-05-17T13:55:00Z">
        <w:r>
          <w:rPr>
            <w:noProof w:val="0"/>
            <w:snapToGrid w:val="0"/>
          </w:rPr>
          <w:t xml:space="preserve">compositeAvailableCapacityGroup  </w:t>
        </w:r>
        <w:r>
          <w:rPr>
            <w:noProof w:val="0"/>
            <w:snapToGrid w:val="0"/>
          </w:rPr>
          <w:tab/>
          <w:t>CompositeAvailableCapacityGroup  OPTIONAL,</w:t>
        </w:r>
      </w:ins>
    </w:p>
    <w:p w14:paraId="3275E4AA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88" w:author="Author" w:date="2020-05-17T13:55:00Z"/>
          <w:noProof w:val="0"/>
          <w:snapToGrid w:val="0"/>
        </w:rPr>
      </w:pPr>
      <w:ins w:id="1889" w:author="Author" w:date="2020-05-17T13:55:00Z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3275E4AB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90" w:author="Author" w:date="2020-05-17T13:55:00Z"/>
          <w:noProof w:val="0"/>
          <w:snapToGrid w:val="0"/>
        </w:rPr>
      </w:pPr>
      <w:ins w:id="1891" w:author="Author" w:date="2020-05-17T13:55:00Z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3275E4AC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92" w:author="Author" w:date="2020-05-17T13:55:00Z"/>
          <w:noProof w:val="0"/>
          <w:snapToGrid w:val="0"/>
        </w:rPr>
      </w:pPr>
      <w:ins w:id="1893" w:author="Author" w:date="2020-05-17T13:55:00Z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3275E4AD" w14:textId="77777777" w:rsidR="00474E9E" w:rsidRPr="00FD0425" w:rsidRDefault="00474E9E" w:rsidP="00474E9E">
      <w:pPr>
        <w:pStyle w:val="PL"/>
        <w:rPr>
          <w:ins w:id="1894" w:author="Author" w:date="2020-05-17T13:55:00Z"/>
        </w:rPr>
      </w:pPr>
      <w:ins w:id="1895" w:author="Author" w:date="2020-05-17T13:55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>nContainer { { 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3275E4AE" w14:textId="77777777" w:rsidR="00474E9E" w:rsidRPr="00FD0425" w:rsidRDefault="00474E9E" w:rsidP="00474E9E">
      <w:pPr>
        <w:pStyle w:val="PL"/>
        <w:rPr>
          <w:ins w:id="1896" w:author="Author" w:date="2020-05-17T13:55:00Z"/>
        </w:rPr>
      </w:pPr>
      <w:ins w:id="1897" w:author="Author" w:date="2020-05-17T13:55:00Z">
        <w:r w:rsidRPr="00FD0425">
          <w:tab/>
          <w:t>...</w:t>
        </w:r>
      </w:ins>
    </w:p>
    <w:p w14:paraId="3275E4AF" w14:textId="77777777" w:rsidR="00474E9E" w:rsidRPr="00FD0425" w:rsidRDefault="00474E9E" w:rsidP="00474E9E">
      <w:pPr>
        <w:pStyle w:val="PL"/>
        <w:rPr>
          <w:ins w:id="1898" w:author="Author" w:date="2020-05-17T13:55:00Z"/>
        </w:rPr>
      </w:pPr>
      <w:ins w:id="1899" w:author="Author" w:date="2020-05-17T13:55:00Z">
        <w:r w:rsidRPr="00FD0425">
          <w:t>}</w:t>
        </w:r>
      </w:ins>
    </w:p>
    <w:p w14:paraId="3275E4B0" w14:textId="77777777" w:rsidR="00474E9E" w:rsidRPr="00FD0425" w:rsidRDefault="00474E9E" w:rsidP="00474E9E">
      <w:pPr>
        <w:pStyle w:val="PL"/>
        <w:rPr>
          <w:ins w:id="1900" w:author="Author" w:date="2020-05-17T13:55:00Z"/>
        </w:rPr>
      </w:pPr>
    </w:p>
    <w:p w14:paraId="3275E4B1" w14:textId="77777777" w:rsidR="00474E9E" w:rsidRPr="00FD0425" w:rsidRDefault="00474E9E" w:rsidP="00474E9E">
      <w:pPr>
        <w:pStyle w:val="PL"/>
        <w:rPr>
          <w:ins w:id="1901" w:author="Author" w:date="2020-05-17T13:55:00Z"/>
        </w:rPr>
      </w:pPr>
    </w:p>
    <w:p w14:paraId="3275E4B2" w14:textId="77777777" w:rsidR="00474E9E" w:rsidRPr="00FD0425" w:rsidRDefault="00474E9E" w:rsidP="00474E9E">
      <w:pPr>
        <w:pStyle w:val="PL"/>
        <w:rPr>
          <w:ins w:id="1902" w:author="Author" w:date="2020-05-17T13:55:00Z"/>
        </w:rPr>
      </w:pPr>
      <w:ins w:id="1903" w:author="Author" w:date="2020-05-17T13:55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 XNAP-PROTOCOL-EXTENSION ::= {</w:t>
        </w:r>
      </w:ins>
    </w:p>
    <w:p w14:paraId="3275E4B3" w14:textId="77777777" w:rsidR="00474E9E" w:rsidRPr="00FD0425" w:rsidRDefault="00474E9E" w:rsidP="00474E9E">
      <w:pPr>
        <w:pStyle w:val="PL"/>
        <w:rPr>
          <w:ins w:id="1904" w:author="Author" w:date="2020-05-17T13:55:00Z"/>
        </w:rPr>
      </w:pPr>
      <w:ins w:id="1905" w:author="Author" w:date="2020-05-17T13:55:00Z">
        <w:r w:rsidRPr="00FD0425">
          <w:tab/>
          <w:t>...</w:t>
        </w:r>
      </w:ins>
    </w:p>
    <w:p w14:paraId="3275E4B4" w14:textId="77777777" w:rsidR="00474E9E" w:rsidRPr="00FD0425" w:rsidRDefault="00474E9E" w:rsidP="00474E9E">
      <w:pPr>
        <w:pStyle w:val="PL"/>
        <w:rPr>
          <w:ins w:id="1906" w:author="Author" w:date="2020-05-17T13:55:00Z"/>
        </w:rPr>
      </w:pPr>
      <w:ins w:id="1907" w:author="Author" w:date="2020-05-17T13:55:00Z">
        <w:r w:rsidRPr="00FD0425">
          <w:t>}</w:t>
        </w:r>
      </w:ins>
    </w:p>
    <w:p w14:paraId="3275E4B5" w14:textId="77777777" w:rsidR="00474E9E" w:rsidRDefault="00474E9E" w:rsidP="00474E9E">
      <w:pPr>
        <w:pStyle w:val="PL"/>
        <w:rPr>
          <w:ins w:id="1908" w:author="Author" w:date="2020-05-17T13:55:00Z"/>
        </w:rPr>
      </w:pPr>
    </w:p>
    <w:p w14:paraId="3275E4B6" w14:textId="77777777" w:rsidR="00474E9E" w:rsidRDefault="00474E9E" w:rsidP="00474E9E">
      <w:pPr>
        <w:pStyle w:val="PL"/>
        <w:rPr>
          <w:ins w:id="1909" w:author="Author" w:date="2020-05-17T13:55:00Z"/>
        </w:rPr>
      </w:pPr>
    </w:p>
    <w:p w14:paraId="3275E4B7" w14:textId="77777777" w:rsidR="00474E9E" w:rsidRPr="00FD0425" w:rsidRDefault="00474E9E" w:rsidP="00474E9E">
      <w:pPr>
        <w:pStyle w:val="PL"/>
        <w:rPr>
          <w:ins w:id="1910" w:author="Author" w:date="2020-05-17T13:55:00Z"/>
          <w:snapToGrid w:val="0"/>
          <w:lang w:eastAsia="zh-CN"/>
        </w:rPr>
      </w:pPr>
      <w:ins w:id="1911" w:author="Author" w:date="2020-05-17T13:55:00Z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3275E4B8" w14:textId="77777777" w:rsidR="00474E9E" w:rsidRDefault="00474E9E" w:rsidP="00474E9E">
      <w:pPr>
        <w:pStyle w:val="PL"/>
        <w:rPr>
          <w:ins w:id="1912" w:author="Author" w:date="2020-05-17T13:55:00Z"/>
        </w:rPr>
      </w:pPr>
    </w:p>
    <w:p w14:paraId="3275E4B9" w14:textId="77777777" w:rsidR="00474E9E" w:rsidRPr="00FD0425" w:rsidRDefault="00474E9E" w:rsidP="00474E9E">
      <w:pPr>
        <w:pStyle w:val="PL"/>
        <w:rPr>
          <w:ins w:id="1913" w:author="Author" w:date="2020-05-17T13:55:00Z"/>
        </w:rPr>
      </w:pPr>
      <w:ins w:id="1914" w:author="Author" w:date="2020-05-17T13:55:00Z">
        <w:r w:rsidRPr="00FD0425">
          <w:t>Cell</w:t>
        </w:r>
        <w:r>
          <w:t>ToReport-Item</w:t>
        </w:r>
        <w:r w:rsidRPr="00FD0425">
          <w:tab/>
          <w:t>::= SEQUENCE {</w:t>
        </w:r>
      </w:ins>
    </w:p>
    <w:p w14:paraId="3275E4BA" w14:textId="77777777" w:rsidR="00474E9E" w:rsidRPr="00300B5A" w:rsidRDefault="00474E9E" w:rsidP="00474E9E">
      <w:pPr>
        <w:pStyle w:val="PL"/>
        <w:spacing w:line="0" w:lineRule="atLeast"/>
        <w:rPr>
          <w:ins w:id="1915" w:author="Author" w:date="2020-05-17T13:55:00Z"/>
          <w:noProof w:val="0"/>
          <w:snapToGrid w:val="0"/>
        </w:rPr>
      </w:pPr>
      <w:ins w:id="1916" w:author="Author" w:date="2020-05-17T13:55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BB" w14:textId="77777777" w:rsidR="00474E9E" w:rsidRPr="00ED6AB9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17" w:author="Author" w:date="2020-05-17T13:55:00Z"/>
          <w:noProof w:val="0"/>
          <w:snapToGrid w:val="0"/>
          <w:lang w:val="sv-SE"/>
        </w:rPr>
      </w:pPr>
      <w:ins w:id="1918" w:author="Author" w:date="2020-05-17T13:55:00Z">
        <w:r w:rsidRPr="00ED6AB9">
          <w:rPr>
            <w:noProof w:val="0"/>
            <w:snapToGrid w:val="0"/>
            <w:lang w:val="sv-SE"/>
          </w:rPr>
          <w:t>sSBToReport-List                        SSBToReport-List,</w:t>
        </w:r>
      </w:ins>
    </w:p>
    <w:p w14:paraId="3275E4BC" w14:textId="77777777" w:rsidR="00474E9E" w:rsidRPr="00ED6AB9" w:rsidRDefault="00474E9E" w:rsidP="00474E9E">
      <w:pPr>
        <w:pStyle w:val="PL"/>
        <w:spacing w:line="0" w:lineRule="atLeast"/>
        <w:ind w:firstLine="384"/>
        <w:rPr>
          <w:ins w:id="1919" w:author="Author" w:date="2020-05-17T13:55:00Z"/>
          <w:noProof w:val="0"/>
          <w:snapToGrid w:val="0"/>
          <w:lang w:val="sv-SE"/>
        </w:rPr>
      </w:pPr>
      <w:ins w:id="1920" w:author="Author" w:date="2020-05-17T13:55:00Z">
        <w:r w:rsidRPr="00ED6AB9">
          <w:rPr>
            <w:noProof w:val="0"/>
            <w:snapToGrid w:val="0"/>
            <w:lang w:val="sv-SE"/>
          </w:rPr>
          <w:t>sliceToReport-List                      SliceToReport-List,</w:t>
        </w:r>
      </w:ins>
    </w:p>
    <w:p w14:paraId="3275E4BD" w14:textId="77777777" w:rsidR="00474E9E" w:rsidRPr="00FD0425" w:rsidRDefault="00474E9E" w:rsidP="00474E9E">
      <w:pPr>
        <w:pStyle w:val="PL"/>
        <w:rPr>
          <w:ins w:id="1921" w:author="Author" w:date="2020-05-17T13:55:00Z"/>
        </w:rPr>
      </w:pPr>
      <w:ins w:id="1922" w:author="Author" w:date="2020-05-17T13:55:00Z">
        <w:r w:rsidRPr="00ED6AB9">
          <w:rPr>
            <w:lang w:val="sv-SE"/>
          </w:rP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>nContainer { { CellToReport-Item</w:t>
        </w:r>
        <w:r w:rsidRPr="00FD0425">
          <w:t>-ExtIEs} }</w:t>
        </w:r>
        <w:r w:rsidRPr="00FD0425">
          <w:tab/>
          <w:t>OPTIONAL,</w:t>
        </w:r>
      </w:ins>
    </w:p>
    <w:p w14:paraId="3275E4BE" w14:textId="77777777" w:rsidR="00474E9E" w:rsidRPr="00FD0425" w:rsidRDefault="00474E9E" w:rsidP="00474E9E">
      <w:pPr>
        <w:pStyle w:val="PL"/>
        <w:rPr>
          <w:ins w:id="1923" w:author="Author" w:date="2020-05-17T13:55:00Z"/>
        </w:rPr>
      </w:pPr>
      <w:ins w:id="1924" w:author="Author" w:date="2020-05-17T13:55:00Z">
        <w:r w:rsidRPr="00FD0425">
          <w:tab/>
          <w:t>...</w:t>
        </w:r>
      </w:ins>
    </w:p>
    <w:p w14:paraId="3275E4BF" w14:textId="77777777" w:rsidR="00474E9E" w:rsidRPr="00FD0425" w:rsidRDefault="00474E9E" w:rsidP="00474E9E">
      <w:pPr>
        <w:pStyle w:val="PL"/>
        <w:rPr>
          <w:ins w:id="1925" w:author="Author" w:date="2020-05-17T13:55:00Z"/>
        </w:rPr>
      </w:pPr>
      <w:ins w:id="1926" w:author="Author" w:date="2020-05-17T13:55:00Z">
        <w:r w:rsidRPr="00FD0425">
          <w:t>}</w:t>
        </w:r>
      </w:ins>
    </w:p>
    <w:p w14:paraId="3275E4C0" w14:textId="77777777" w:rsidR="00474E9E" w:rsidRPr="00FD0425" w:rsidRDefault="00474E9E" w:rsidP="00474E9E">
      <w:pPr>
        <w:pStyle w:val="PL"/>
        <w:rPr>
          <w:ins w:id="1927" w:author="Author" w:date="2020-05-17T13:55:00Z"/>
        </w:rPr>
      </w:pPr>
    </w:p>
    <w:p w14:paraId="3275E4C1" w14:textId="77777777" w:rsidR="00474E9E" w:rsidRPr="00FD0425" w:rsidRDefault="00474E9E" w:rsidP="00474E9E">
      <w:pPr>
        <w:pStyle w:val="PL"/>
        <w:rPr>
          <w:ins w:id="1928" w:author="Author" w:date="2020-05-17T13:55:00Z"/>
        </w:rPr>
      </w:pPr>
    </w:p>
    <w:p w14:paraId="3275E4C2" w14:textId="77777777" w:rsidR="00474E9E" w:rsidRPr="00FD0425" w:rsidRDefault="00474E9E" w:rsidP="00474E9E">
      <w:pPr>
        <w:pStyle w:val="PL"/>
        <w:rPr>
          <w:ins w:id="1929" w:author="Author" w:date="2020-05-17T13:55:00Z"/>
        </w:rPr>
      </w:pPr>
      <w:ins w:id="1930" w:author="Author" w:date="2020-05-17T13:55:00Z">
        <w:r>
          <w:t>CellToReport-Item</w:t>
        </w:r>
        <w:r w:rsidRPr="00FD0425">
          <w:t>-ExtIEs XNAP-PROTOCOL-EXTENSION ::= {</w:t>
        </w:r>
      </w:ins>
    </w:p>
    <w:p w14:paraId="3275E4C3" w14:textId="77777777" w:rsidR="00474E9E" w:rsidRPr="00FD0425" w:rsidRDefault="00474E9E" w:rsidP="00474E9E">
      <w:pPr>
        <w:pStyle w:val="PL"/>
        <w:rPr>
          <w:ins w:id="1931" w:author="Author" w:date="2020-05-17T13:55:00Z"/>
        </w:rPr>
      </w:pPr>
      <w:ins w:id="1932" w:author="Author" w:date="2020-05-17T13:55:00Z">
        <w:r w:rsidRPr="00FD0425">
          <w:tab/>
          <w:t>...</w:t>
        </w:r>
      </w:ins>
    </w:p>
    <w:p w14:paraId="3275E4C4" w14:textId="77777777" w:rsidR="00474E9E" w:rsidRPr="00FD0425" w:rsidRDefault="00474E9E" w:rsidP="00474E9E">
      <w:pPr>
        <w:pStyle w:val="PL"/>
        <w:rPr>
          <w:ins w:id="1933" w:author="Author" w:date="2020-05-17T13:55:00Z"/>
        </w:rPr>
      </w:pPr>
      <w:ins w:id="1934" w:author="Author" w:date="2020-05-17T13:55:00Z">
        <w:r w:rsidRPr="00FD0425">
          <w:t>}</w:t>
        </w:r>
      </w:ins>
    </w:p>
    <w:p w14:paraId="3275E4C5" w14:textId="77777777" w:rsidR="00474E9E" w:rsidRPr="00FD0425" w:rsidRDefault="00474E9E" w:rsidP="00474E9E">
      <w:pPr>
        <w:pStyle w:val="PL"/>
        <w:rPr>
          <w:ins w:id="1935" w:author="Author" w:date="2020-05-17T13:55:00Z"/>
        </w:rPr>
      </w:pPr>
    </w:p>
    <w:p w14:paraId="3275E4C6" w14:textId="77777777" w:rsidR="00474E9E" w:rsidRDefault="00474E9E" w:rsidP="00474E9E">
      <w:pPr>
        <w:pStyle w:val="PL"/>
        <w:rPr>
          <w:ins w:id="1936" w:author="Author" w:date="2020-05-17T13:55:00Z"/>
        </w:rPr>
      </w:pPr>
    </w:p>
    <w:p w14:paraId="3275E4C7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37" w:author="Author" w:date="2020-05-17T13:55:00Z"/>
          <w:noProof w:val="0"/>
          <w:snapToGrid w:val="0"/>
        </w:rPr>
      </w:pPr>
      <w:ins w:id="1938" w:author="Author" w:date="2020-05-17T13:55:00Z">
        <w:r>
          <w:rPr>
            <w:noProof w:val="0"/>
            <w:snapToGrid w:val="0"/>
          </w:rPr>
          <w:t>CompositeAvailableCapacityGroup ::= SEQUENCE {</w:t>
        </w:r>
      </w:ins>
    </w:p>
    <w:p w14:paraId="3275E4C8" w14:textId="77777777" w:rsidR="00474E9E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39" w:author="Author" w:date="2020-05-17T13:55:00Z"/>
          <w:noProof w:val="0"/>
          <w:snapToGrid w:val="0"/>
        </w:rPr>
      </w:pPr>
      <w:ins w:id="1940" w:author="Author" w:date="2020-05-17T13:55:00Z"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</w:t>
        </w:r>
        <w:r>
          <w:rPr>
            <w:noProof w:val="0"/>
            <w:snapToGrid w:val="0"/>
          </w:rPr>
          <w:t>,</w:t>
        </w:r>
      </w:ins>
    </w:p>
    <w:p w14:paraId="3275E4C9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41" w:author="Author" w:date="2020-05-17T13:55:00Z"/>
          <w:noProof w:val="0"/>
          <w:snapToGrid w:val="0"/>
        </w:rPr>
      </w:pPr>
      <w:ins w:id="1942" w:author="Author" w:date="2020-05-17T13:55:00Z">
        <w:r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compositeAvailableCapacityUplink</w:t>
        </w:r>
        <w:r w:rsidRPr="00F34358">
          <w:rPr>
            <w:noProof w:val="0"/>
            <w:snapToGrid w:val="0"/>
          </w:rPr>
          <w:tab/>
          <w:t xml:space="preserve"> </w:t>
        </w:r>
        <w:r w:rsidRPr="00F34358"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</w:t>
        </w:r>
        <w:r w:rsidRPr="00F34358">
          <w:rPr>
            <w:noProof w:val="0"/>
            <w:snapToGrid w:val="0"/>
          </w:rPr>
          <w:t>,</w:t>
        </w:r>
      </w:ins>
    </w:p>
    <w:p w14:paraId="3275E4CA" w14:textId="77777777" w:rsidR="00474E9E" w:rsidRPr="0074746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43" w:author="Author" w:date="2020-05-17T13:55:00Z"/>
          <w:noProof w:val="0"/>
          <w:snapToGrid w:val="0"/>
        </w:rPr>
      </w:pPr>
      <w:ins w:id="1944" w:author="Author" w:date="2020-05-17T13:55:00Z">
        <w:r w:rsidRPr="00747468">
          <w:rPr>
            <w:noProof w:val="0"/>
            <w:snapToGrid w:val="0"/>
          </w:rPr>
          <w:tab/>
          <w:t>iE-Extensions</w:t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  <w:t>ProtocolExtensionContainer { { CompositeAvailableCapacityGroup-ExtIEs} }</w:t>
        </w:r>
        <w:r w:rsidRPr="00747468">
          <w:rPr>
            <w:noProof w:val="0"/>
            <w:snapToGrid w:val="0"/>
          </w:rPr>
          <w:tab/>
          <w:t>OPTIONAL,</w:t>
        </w:r>
      </w:ins>
    </w:p>
    <w:p w14:paraId="3275E4CB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45" w:author="Author" w:date="2020-05-17T13:55:00Z"/>
          <w:noProof w:val="0"/>
          <w:snapToGrid w:val="0"/>
        </w:rPr>
      </w:pPr>
      <w:ins w:id="1946" w:author="Author" w:date="2020-05-17T13:55:00Z">
        <w:r w:rsidRPr="00F85AB7">
          <w:rPr>
            <w:noProof w:val="0"/>
            <w:snapToGrid w:val="0"/>
          </w:rPr>
          <w:tab/>
          <w:t>...</w:t>
        </w:r>
      </w:ins>
    </w:p>
    <w:p w14:paraId="3275E4CC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47" w:author="Author" w:date="2020-05-17T13:55:00Z"/>
          <w:noProof w:val="0"/>
          <w:snapToGrid w:val="0"/>
        </w:rPr>
      </w:pPr>
      <w:ins w:id="1948" w:author="Author" w:date="2020-05-17T13:55:00Z">
        <w:r w:rsidRPr="00F85AB7">
          <w:rPr>
            <w:noProof w:val="0"/>
            <w:snapToGrid w:val="0"/>
          </w:rPr>
          <w:t>}</w:t>
        </w:r>
      </w:ins>
    </w:p>
    <w:p w14:paraId="3275E4CD" w14:textId="77777777" w:rsidR="00474E9E" w:rsidRPr="00C21330" w:rsidRDefault="00474E9E" w:rsidP="00474E9E">
      <w:pPr>
        <w:pStyle w:val="PL"/>
        <w:spacing w:line="0" w:lineRule="atLeast"/>
        <w:rPr>
          <w:ins w:id="1949" w:author="Author" w:date="2020-05-17T13:55:00Z"/>
          <w:noProof w:val="0"/>
          <w:snapToGrid w:val="0"/>
        </w:rPr>
      </w:pPr>
    </w:p>
    <w:p w14:paraId="3275E4CE" w14:textId="77777777" w:rsidR="00474E9E" w:rsidRPr="003033E9" w:rsidRDefault="00474E9E" w:rsidP="00474E9E">
      <w:pPr>
        <w:pStyle w:val="PL"/>
        <w:spacing w:line="0" w:lineRule="atLeast"/>
        <w:rPr>
          <w:ins w:id="1950" w:author="Author" w:date="2020-05-17T13:55:00Z"/>
          <w:noProof w:val="0"/>
          <w:snapToGrid w:val="0"/>
        </w:rPr>
      </w:pPr>
      <w:ins w:id="1951" w:author="Author" w:date="2020-05-17T13:55:00Z">
        <w:r w:rsidRPr="003033E9">
          <w:rPr>
            <w:noProof w:val="0"/>
            <w:snapToGrid w:val="0"/>
          </w:rPr>
          <w:t>CompositeAvailableCapacityGroup-ExtIEs XNAP-PROTOCOL-EXTENSION ::= {</w:t>
        </w:r>
      </w:ins>
    </w:p>
    <w:p w14:paraId="3275E4CF" w14:textId="77777777" w:rsidR="00474E9E" w:rsidRPr="00575229" w:rsidRDefault="00474E9E" w:rsidP="00474E9E">
      <w:pPr>
        <w:pStyle w:val="PL"/>
        <w:spacing w:line="0" w:lineRule="atLeast"/>
        <w:rPr>
          <w:ins w:id="1952" w:author="Author" w:date="2020-05-17T13:55:00Z"/>
          <w:noProof w:val="0"/>
          <w:snapToGrid w:val="0"/>
        </w:rPr>
      </w:pPr>
      <w:ins w:id="1953" w:author="Author" w:date="2020-05-17T13:55:00Z">
        <w:r w:rsidRPr="00575229">
          <w:rPr>
            <w:noProof w:val="0"/>
            <w:snapToGrid w:val="0"/>
          </w:rPr>
          <w:tab/>
          <w:t>...</w:t>
        </w:r>
      </w:ins>
    </w:p>
    <w:p w14:paraId="3275E4D0" w14:textId="77777777" w:rsidR="00474E9E" w:rsidRPr="006F7C11" w:rsidRDefault="00474E9E" w:rsidP="00474E9E">
      <w:pPr>
        <w:pStyle w:val="PL"/>
        <w:spacing w:line="0" w:lineRule="atLeast"/>
        <w:rPr>
          <w:ins w:id="1954" w:author="Author" w:date="2020-05-17T13:55:00Z"/>
          <w:noProof w:val="0"/>
          <w:snapToGrid w:val="0"/>
        </w:rPr>
      </w:pPr>
      <w:ins w:id="1955" w:author="Author" w:date="2020-05-17T13:55:00Z">
        <w:r w:rsidRPr="006F7C11">
          <w:rPr>
            <w:noProof w:val="0"/>
            <w:snapToGrid w:val="0"/>
          </w:rPr>
          <w:t>}</w:t>
        </w:r>
      </w:ins>
    </w:p>
    <w:p w14:paraId="3275E4D1" w14:textId="77777777" w:rsidR="00474E9E" w:rsidRPr="006F7C11" w:rsidRDefault="00474E9E" w:rsidP="00474E9E">
      <w:pPr>
        <w:pStyle w:val="PL"/>
        <w:rPr>
          <w:ins w:id="1956" w:author="Author" w:date="2020-05-17T13:55:00Z"/>
          <w:snapToGrid w:val="0"/>
        </w:rPr>
      </w:pPr>
    </w:p>
    <w:p w14:paraId="3275E4D2" w14:textId="77777777" w:rsidR="00474E9E" w:rsidRPr="006F7C11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57" w:author="Author" w:date="2020-05-17T13:55:00Z"/>
          <w:noProof w:val="0"/>
          <w:snapToGrid w:val="0"/>
        </w:rPr>
      </w:pPr>
      <w:ins w:id="1958" w:author="Author" w:date="2020-05-17T13:55:00Z">
        <w:r w:rsidRPr="006F7C11">
          <w:rPr>
            <w:noProof w:val="0"/>
            <w:snapToGrid w:val="0"/>
          </w:rPr>
          <w:t>CompositeAvailableCapacity ::= SEQUENCE {</w:t>
        </w:r>
      </w:ins>
    </w:p>
    <w:p w14:paraId="3275E4D3" w14:textId="77777777" w:rsidR="00474E9E" w:rsidRPr="006F7C11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59" w:author="Author" w:date="2020-05-17T13:55:00Z"/>
          <w:noProof w:val="0"/>
          <w:snapToGrid w:val="0"/>
        </w:rPr>
      </w:pPr>
      <w:ins w:id="1960" w:author="Author" w:date="2020-05-17T13:55:00Z">
        <w:r w:rsidRPr="006F7C11">
          <w:rPr>
            <w:noProof w:val="0"/>
            <w:snapToGrid w:val="0"/>
          </w:rPr>
          <w:tab/>
        </w:r>
        <w:r w:rsidRPr="006F7C11">
          <w:rPr>
            <w:lang w:val="en-US" w:eastAsia="ja-JP"/>
          </w:rPr>
          <w:t>cellCapacityClassValue</w:t>
        </w:r>
        <w:r w:rsidRPr="006F7C11">
          <w:rPr>
            <w:noProof w:val="0"/>
            <w:snapToGrid w:val="0"/>
          </w:rPr>
          <w:tab/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 xml:space="preserve">ellCapacityClassValue     </w:t>
        </w:r>
        <w:r w:rsidRPr="006F7C11">
          <w:rPr>
            <w:noProof w:val="0"/>
            <w:snapToGrid w:val="0"/>
          </w:rPr>
          <w:t xml:space="preserve">        OPTIONAL,</w:t>
        </w:r>
      </w:ins>
    </w:p>
    <w:p w14:paraId="3275E4D4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61" w:author="Author" w:date="2020-05-17T13:55:00Z"/>
          <w:noProof w:val="0"/>
          <w:snapToGrid w:val="0"/>
        </w:rPr>
      </w:pPr>
      <w:ins w:id="1962" w:author="Author" w:date="2020-05-17T13:55:00Z">
        <w:r w:rsidRPr="006F7C11">
          <w:rPr>
            <w:noProof w:val="0"/>
            <w:snapToGrid w:val="0"/>
          </w:rPr>
          <w:tab/>
        </w:r>
        <w:r w:rsidRPr="006F7C11">
          <w:rPr>
            <w:lang w:eastAsia="ja-JP"/>
          </w:rPr>
          <w:t>capacityValueInfo</w:t>
        </w:r>
        <w:r w:rsidRPr="00F34358">
          <w:rPr>
            <w:noProof w:val="0"/>
            <w:snapToGrid w:val="0"/>
          </w:rPr>
          <w:tab/>
          <w:t xml:space="preserve">     </w:t>
        </w:r>
        <w:r w:rsidRPr="00F34358">
          <w:rPr>
            <w:noProof w:val="0"/>
            <w:snapToGrid w:val="0"/>
          </w:rPr>
          <w:tab/>
        </w:r>
        <w:r w:rsidRPr="00F34358">
          <w:rPr>
            <w:lang w:eastAsia="ja-JP"/>
          </w:rPr>
          <w:t>CapacityValue</w:t>
        </w:r>
        <w:r w:rsidRPr="006F7C11">
          <w:rPr>
            <w:lang w:eastAsia="ja-JP"/>
          </w:rPr>
          <w:t>Info</w:t>
        </w:r>
        <w:r w:rsidRPr="00F34358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-- this IE </w:t>
        </w:r>
        <w:r w:rsidRPr="00BD41A6">
          <w:rPr>
            <w:noProof w:val="0"/>
            <w:snapToGrid w:val="0"/>
          </w:rPr>
          <w:t>represent</w:t>
        </w:r>
        <w:r>
          <w:rPr>
            <w:noProof w:val="0"/>
            <w:snapToGrid w:val="0"/>
          </w:rPr>
          <w:t>s the IE “</w:t>
        </w:r>
        <w:r w:rsidRPr="00F34358">
          <w:rPr>
            <w:lang w:eastAsia="ja-JP"/>
          </w:rPr>
          <w:t>CapacityValue</w:t>
        </w:r>
        <w:r>
          <w:rPr>
            <w:noProof w:val="0"/>
            <w:snapToGrid w:val="0"/>
          </w:rPr>
          <w:t>” in 9.2.2.a, it’s used to distinguish the “</w:t>
        </w:r>
        <w:r w:rsidRPr="00BD41A6">
          <w:rPr>
            <w:noProof w:val="0"/>
            <w:snapToGrid w:val="0"/>
          </w:rPr>
          <w:t>CapacityValue</w:t>
        </w:r>
        <w:r>
          <w:rPr>
            <w:noProof w:val="0"/>
            <w:snapToGrid w:val="0"/>
          </w:rPr>
          <w:t>”  in 9.2.2.c</w:t>
        </w:r>
      </w:ins>
    </w:p>
    <w:p w14:paraId="3275E4D5" w14:textId="77777777" w:rsidR="00474E9E" w:rsidRPr="00F34358" w:rsidRDefault="00474E9E" w:rsidP="00474E9E">
      <w:pPr>
        <w:pStyle w:val="PL"/>
        <w:tabs>
          <w:tab w:val="clear" w:pos="307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04"/>
        </w:tabs>
        <w:spacing w:line="0" w:lineRule="atLeast"/>
        <w:rPr>
          <w:ins w:id="1963" w:author="Author" w:date="2020-05-17T13:55:00Z"/>
          <w:noProof w:val="0"/>
          <w:snapToGrid w:val="0"/>
        </w:rPr>
      </w:pPr>
      <w:ins w:id="1964" w:author="Author" w:date="2020-05-17T13:55:00Z">
        <w:r w:rsidRPr="00F34358">
          <w:rPr>
            <w:noProof w:val="0"/>
            <w:snapToGrid w:val="0"/>
          </w:rPr>
          <w:tab/>
          <w:t>iE-Extensions</w:t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  <w:t>ProtocolExtensionContainer { { Compo</w:t>
        </w:r>
        <w:r w:rsidRPr="006F7C11">
          <w:rPr>
            <w:noProof w:val="0"/>
            <w:snapToGrid w:val="0"/>
          </w:rPr>
          <w:t>siteAvailableCapacity-ExtIEs} }</w:t>
        </w:r>
        <w:r w:rsidRPr="00F34358">
          <w:rPr>
            <w:noProof w:val="0"/>
            <w:snapToGrid w:val="0"/>
          </w:rPr>
          <w:t>OPTIONAL,</w:t>
        </w:r>
      </w:ins>
    </w:p>
    <w:p w14:paraId="3275E4D6" w14:textId="77777777" w:rsidR="00474E9E" w:rsidRPr="00F3435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65" w:author="Author" w:date="2020-05-17T13:55:00Z"/>
          <w:noProof w:val="0"/>
          <w:snapToGrid w:val="0"/>
        </w:rPr>
      </w:pPr>
      <w:ins w:id="1966" w:author="Author" w:date="2020-05-17T13:55:00Z">
        <w:r w:rsidRPr="00F34358">
          <w:rPr>
            <w:noProof w:val="0"/>
            <w:snapToGrid w:val="0"/>
          </w:rPr>
          <w:tab/>
          <w:t>...</w:t>
        </w:r>
      </w:ins>
    </w:p>
    <w:p w14:paraId="3275E4D7" w14:textId="77777777" w:rsidR="00474E9E" w:rsidRPr="00300B5A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67" w:author="Author" w:date="2020-05-17T13:55:00Z"/>
          <w:noProof w:val="0"/>
          <w:snapToGrid w:val="0"/>
        </w:rPr>
      </w:pPr>
      <w:ins w:id="1968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4D8" w14:textId="77777777" w:rsidR="00474E9E" w:rsidRPr="00300B5A" w:rsidRDefault="00474E9E" w:rsidP="00474E9E">
      <w:pPr>
        <w:pStyle w:val="PL"/>
        <w:spacing w:line="0" w:lineRule="atLeast"/>
        <w:rPr>
          <w:ins w:id="1969" w:author="Author" w:date="2020-05-17T13:55:00Z"/>
          <w:noProof w:val="0"/>
          <w:snapToGrid w:val="0"/>
        </w:rPr>
      </w:pPr>
    </w:p>
    <w:p w14:paraId="3275E4D9" w14:textId="77777777" w:rsidR="00474E9E" w:rsidRPr="00300B5A" w:rsidRDefault="00474E9E" w:rsidP="00474E9E">
      <w:pPr>
        <w:pStyle w:val="PL"/>
        <w:spacing w:line="0" w:lineRule="atLeast"/>
        <w:rPr>
          <w:ins w:id="1970" w:author="Author" w:date="2020-05-17T13:55:00Z"/>
          <w:noProof w:val="0"/>
          <w:snapToGrid w:val="0"/>
        </w:rPr>
      </w:pPr>
      <w:ins w:id="1971" w:author="Author" w:date="2020-05-17T13:55:00Z">
        <w:r w:rsidRPr="00300B5A">
          <w:rPr>
            <w:noProof w:val="0"/>
            <w:snapToGrid w:val="0"/>
          </w:rPr>
          <w:t>CompositeAvailableCapacity-ExtIEs XNAP-PROTOCOL-EXTENSION ::= {</w:t>
        </w:r>
      </w:ins>
    </w:p>
    <w:p w14:paraId="3275E4DA" w14:textId="77777777" w:rsidR="00474E9E" w:rsidRPr="00300B5A" w:rsidRDefault="00474E9E" w:rsidP="00474E9E">
      <w:pPr>
        <w:pStyle w:val="PL"/>
        <w:spacing w:line="0" w:lineRule="atLeast"/>
        <w:rPr>
          <w:ins w:id="1972" w:author="Author" w:date="2020-05-17T13:55:00Z"/>
          <w:noProof w:val="0"/>
          <w:snapToGrid w:val="0"/>
        </w:rPr>
      </w:pPr>
      <w:ins w:id="1973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4DB" w14:textId="77777777" w:rsidR="00474E9E" w:rsidRPr="00300B5A" w:rsidRDefault="00474E9E" w:rsidP="00474E9E">
      <w:pPr>
        <w:pStyle w:val="PL"/>
        <w:spacing w:line="0" w:lineRule="atLeast"/>
        <w:rPr>
          <w:ins w:id="1974" w:author="Author" w:date="2020-05-17T13:55:00Z"/>
          <w:noProof w:val="0"/>
          <w:snapToGrid w:val="0"/>
        </w:rPr>
      </w:pPr>
      <w:ins w:id="1975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4DC" w14:textId="77777777" w:rsidR="00E30455" w:rsidRDefault="00E30455" w:rsidP="00E30455">
      <w:pPr>
        <w:pStyle w:val="PL"/>
      </w:pPr>
    </w:p>
    <w:p w14:paraId="3275E4DD" w14:textId="77777777" w:rsidR="00E30455" w:rsidRPr="00FD0425" w:rsidRDefault="00E30455" w:rsidP="00E30455">
      <w:pPr>
        <w:pStyle w:val="PL"/>
      </w:pPr>
    </w:p>
    <w:p w14:paraId="3275E4DE" w14:textId="77777777" w:rsidR="00E30455" w:rsidRPr="00FD0425" w:rsidRDefault="00E30455" w:rsidP="00E30455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275E4DF" w14:textId="77777777" w:rsidR="00E30455" w:rsidRPr="00FD0425" w:rsidRDefault="00E30455" w:rsidP="00E30455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3275E4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3" w14:textId="77777777" w:rsidR="00E30455" w:rsidRPr="00FD0425" w:rsidRDefault="00E30455" w:rsidP="00E30455">
      <w:pPr>
        <w:pStyle w:val="PL"/>
        <w:rPr>
          <w:snapToGrid w:val="0"/>
        </w:rPr>
      </w:pPr>
    </w:p>
    <w:p w14:paraId="3275E4E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4E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4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4E7" w14:textId="77777777" w:rsidR="00E30455" w:rsidRPr="00FD0425" w:rsidRDefault="00E30455" w:rsidP="00E30455">
      <w:pPr>
        <w:pStyle w:val="PL"/>
      </w:pPr>
    </w:p>
    <w:p w14:paraId="3275E4E8" w14:textId="77777777" w:rsidR="00E30455" w:rsidRPr="00FD0425" w:rsidRDefault="00E30455" w:rsidP="00E30455">
      <w:pPr>
        <w:pStyle w:val="PL"/>
      </w:pPr>
    </w:p>
    <w:p w14:paraId="3275E4E9" w14:textId="77777777" w:rsidR="00E30455" w:rsidRPr="00FD0425" w:rsidRDefault="00E30455" w:rsidP="00E30455">
      <w:pPr>
        <w:pStyle w:val="PL"/>
      </w:pPr>
      <w:bookmarkStart w:id="1976" w:name="_Hlk515364710"/>
      <w:r w:rsidRPr="00FD0425">
        <w:t>COUNT-PDCP-SN12</w:t>
      </w:r>
      <w:bookmarkEnd w:id="1976"/>
      <w:r w:rsidRPr="00FD0425">
        <w:t xml:space="preserve"> ::= SEQUENCE {</w:t>
      </w:r>
    </w:p>
    <w:p w14:paraId="3275E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275E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275E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F" w14:textId="77777777" w:rsidR="00E30455" w:rsidRPr="00FD0425" w:rsidRDefault="00E30455" w:rsidP="00E30455">
      <w:pPr>
        <w:pStyle w:val="PL"/>
        <w:rPr>
          <w:snapToGrid w:val="0"/>
        </w:rPr>
      </w:pPr>
    </w:p>
    <w:p w14:paraId="3275E4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3275E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3" w14:textId="77777777" w:rsidR="00E30455" w:rsidRPr="00FD0425" w:rsidRDefault="00E30455" w:rsidP="00E30455">
      <w:pPr>
        <w:pStyle w:val="PL"/>
      </w:pPr>
    </w:p>
    <w:p w14:paraId="3275E4F4" w14:textId="77777777" w:rsidR="00E30455" w:rsidRPr="00FD0425" w:rsidRDefault="00E30455" w:rsidP="00E30455">
      <w:pPr>
        <w:pStyle w:val="PL"/>
      </w:pPr>
    </w:p>
    <w:p w14:paraId="3275E4F5" w14:textId="77777777" w:rsidR="00E30455" w:rsidRPr="00FD0425" w:rsidRDefault="00E30455" w:rsidP="00E30455">
      <w:pPr>
        <w:pStyle w:val="PL"/>
      </w:pPr>
      <w:r w:rsidRPr="00FD0425">
        <w:t>COUNT-PDCP-SN18 ::= SEQUENCE {</w:t>
      </w:r>
    </w:p>
    <w:p w14:paraId="3275E4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275E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3275E4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FB" w14:textId="77777777" w:rsidR="00E30455" w:rsidRPr="00FD0425" w:rsidRDefault="00E30455" w:rsidP="00E30455">
      <w:pPr>
        <w:pStyle w:val="PL"/>
        <w:rPr>
          <w:snapToGrid w:val="0"/>
        </w:rPr>
      </w:pPr>
    </w:p>
    <w:p w14:paraId="3275E4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275E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F" w14:textId="77777777" w:rsidR="00E30455" w:rsidRPr="00FD0425" w:rsidRDefault="00E30455" w:rsidP="00E30455">
      <w:pPr>
        <w:pStyle w:val="PL"/>
      </w:pPr>
    </w:p>
    <w:p w14:paraId="3275E500" w14:textId="77777777" w:rsidR="00E30455" w:rsidRPr="00FD0425" w:rsidRDefault="00E30455" w:rsidP="00E30455">
      <w:pPr>
        <w:pStyle w:val="PL"/>
      </w:pPr>
    </w:p>
    <w:p w14:paraId="3275E501" w14:textId="77777777" w:rsidR="00E30455" w:rsidRPr="00FD0425" w:rsidRDefault="00E30455" w:rsidP="00E30455">
      <w:pPr>
        <w:pStyle w:val="PL"/>
      </w:pPr>
      <w:bookmarkStart w:id="1977" w:name="_Hlk513549853"/>
      <w:r w:rsidRPr="00FD0425">
        <w:t>CPTransportLayerInformation</w:t>
      </w:r>
      <w:bookmarkEnd w:id="1977"/>
      <w:r w:rsidRPr="00FD0425">
        <w:t xml:space="preserve"> ::= CHOICE {</w:t>
      </w:r>
    </w:p>
    <w:p w14:paraId="3275E502" w14:textId="77777777" w:rsidR="00E30455" w:rsidRPr="00FD0425" w:rsidRDefault="00E30455" w:rsidP="00E3045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503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75E504" w14:textId="77777777" w:rsidR="00E30455" w:rsidRPr="00FD0425" w:rsidRDefault="00E30455" w:rsidP="00E30455">
      <w:pPr>
        <w:pStyle w:val="PL"/>
      </w:pPr>
      <w:r w:rsidRPr="00FD0425">
        <w:t>}</w:t>
      </w:r>
    </w:p>
    <w:p w14:paraId="3275E505" w14:textId="77777777" w:rsidR="00E30455" w:rsidRPr="00FD0425" w:rsidRDefault="00E30455" w:rsidP="00E30455">
      <w:pPr>
        <w:pStyle w:val="PL"/>
      </w:pPr>
    </w:p>
    <w:p w14:paraId="3275E5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50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275E50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0A" w14:textId="77777777" w:rsidR="00E30455" w:rsidRPr="00FD0425" w:rsidRDefault="00E30455" w:rsidP="00E30455">
      <w:pPr>
        <w:pStyle w:val="PL"/>
      </w:pPr>
    </w:p>
    <w:p w14:paraId="3275E50B" w14:textId="77777777" w:rsidR="00E30455" w:rsidRPr="00FD0425" w:rsidRDefault="00E30455" w:rsidP="00E30455">
      <w:pPr>
        <w:pStyle w:val="PL"/>
      </w:pPr>
    </w:p>
    <w:p w14:paraId="3275E50C" w14:textId="77777777" w:rsidR="00E30455" w:rsidRPr="00FD0425" w:rsidRDefault="00E30455" w:rsidP="00E30455">
      <w:pPr>
        <w:pStyle w:val="PL"/>
        <w:rPr>
          <w:snapToGrid w:val="0"/>
        </w:rPr>
      </w:pPr>
      <w:bookmarkStart w:id="1978" w:name="_Hlk515434097"/>
      <w:r w:rsidRPr="00FD0425">
        <w:rPr>
          <w:snapToGrid w:val="0"/>
        </w:rPr>
        <w:t>CriticalityDiagnostics</w:t>
      </w:r>
      <w:bookmarkEnd w:id="1978"/>
      <w:r w:rsidRPr="00FD0425">
        <w:rPr>
          <w:snapToGrid w:val="0"/>
        </w:rPr>
        <w:t xml:space="preserve"> ::= SEQUENCE {</w:t>
      </w:r>
    </w:p>
    <w:p w14:paraId="3275E5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3275E5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275E5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4" w14:textId="77777777" w:rsidR="00E30455" w:rsidRPr="00FD0425" w:rsidRDefault="00E30455" w:rsidP="00E30455">
      <w:pPr>
        <w:pStyle w:val="PL"/>
        <w:rPr>
          <w:snapToGrid w:val="0"/>
        </w:rPr>
      </w:pPr>
    </w:p>
    <w:p w14:paraId="3275E5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275E5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8" w14:textId="77777777" w:rsidR="00E30455" w:rsidRPr="00FD0425" w:rsidRDefault="00E30455" w:rsidP="00E30455">
      <w:pPr>
        <w:pStyle w:val="PL"/>
      </w:pPr>
    </w:p>
    <w:p w14:paraId="3275E5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275E5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275E5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E5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275E5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275E5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275E5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275E5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1" w14:textId="77777777" w:rsidR="00E30455" w:rsidRPr="00FD0425" w:rsidRDefault="00E30455" w:rsidP="00E30455">
      <w:pPr>
        <w:pStyle w:val="PL"/>
        <w:rPr>
          <w:snapToGrid w:val="0"/>
        </w:rPr>
      </w:pPr>
    </w:p>
    <w:p w14:paraId="3275E5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3275E5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5" w14:textId="77777777" w:rsidR="00E30455" w:rsidRPr="00FD0425" w:rsidRDefault="00E30455" w:rsidP="00E30455">
      <w:pPr>
        <w:pStyle w:val="PL"/>
      </w:pPr>
    </w:p>
    <w:p w14:paraId="3275E526" w14:textId="77777777" w:rsidR="00E30455" w:rsidRPr="00FD0425" w:rsidRDefault="00E30455" w:rsidP="00E30455">
      <w:pPr>
        <w:pStyle w:val="PL"/>
      </w:pPr>
    </w:p>
    <w:p w14:paraId="3275E527" w14:textId="77777777" w:rsidR="00E30455" w:rsidRPr="00FD0425" w:rsidRDefault="00E30455" w:rsidP="00E30455">
      <w:pPr>
        <w:pStyle w:val="PL"/>
      </w:pPr>
      <w:r w:rsidRPr="00FD0425">
        <w:t>C-RNTI ::= BIT STRING (SIZE(16))</w:t>
      </w:r>
    </w:p>
    <w:p w14:paraId="3275E528" w14:textId="77777777" w:rsidR="00E30455" w:rsidRPr="00FD0425" w:rsidRDefault="00E30455" w:rsidP="00E30455">
      <w:pPr>
        <w:pStyle w:val="PL"/>
      </w:pPr>
    </w:p>
    <w:p w14:paraId="3275E529" w14:textId="77777777" w:rsidR="00E30455" w:rsidRPr="00FD0425" w:rsidRDefault="00E30455" w:rsidP="00E30455">
      <w:pPr>
        <w:pStyle w:val="PL"/>
      </w:pPr>
    </w:p>
    <w:p w14:paraId="3275E5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 w:eastAsia="zh-CN"/>
        </w:rPr>
        <w:t>C</w:t>
      </w:r>
      <w:r w:rsidRPr="00ED6AB9">
        <w:rPr>
          <w:snapToGrid w:val="0"/>
          <w:lang w:val="it-IT"/>
        </w:rPr>
        <w:t>yclicPrefix-E-UTRA-DL</w:t>
      </w:r>
      <w:r w:rsidRPr="00ED6AB9">
        <w:rPr>
          <w:snapToGrid w:val="0"/>
          <w:lang w:val="it-IT" w:eastAsia="zh-CN"/>
        </w:rPr>
        <w:t xml:space="preserve"> ::= </w:t>
      </w:r>
      <w:r w:rsidRPr="00ED6AB9">
        <w:rPr>
          <w:snapToGrid w:val="0"/>
          <w:lang w:val="it-IT"/>
        </w:rPr>
        <w:t>ENUMERATED {</w:t>
      </w:r>
    </w:p>
    <w:p w14:paraId="3275E52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normal,</w:t>
      </w:r>
    </w:p>
    <w:p w14:paraId="3275E52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2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275E53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275E53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35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36" w14:textId="77777777" w:rsidR="00E30455" w:rsidRPr="00FD0425" w:rsidRDefault="00E30455" w:rsidP="00E30455">
      <w:pPr>
        <w:pStyle w:val="PL"/>
        <w:rPr>
          <w:snapToGrid w:val="0"/>
        </w:rPr>
      </w:pPr>
    </w:p>
    <w:p w14:paraId="3275E537" w14:textId="77777777" w:rsidR="00E30455" w:rsidRPr="00FD0425" w:rsidRDefault="00E30455" w:rsidP="00E30455">
      <w:pPr>
        <w:pStyle w:val="PL"/>
      </w:pPr>
    </w:p>
    <w:p w14:paraId="3275E538" w14:textId="77777777" w:rsidR="00E30455" w:rsidRPr="00FD0425" w:rsidRDefault="00E30455" w:rsidP="00E30455">
      <w:pPr>
        <w:pStyle w:val="PL"/>
        <w:outlineLvl w:val="3"/>
      </w:pPr>
      <w:r w:rsidRPr="00FD0425">
        <w:t>-- D</w:t>
      </w:r>
    </w:p>
    <w:p w14:paraId="3275E539" w14:textId="77777777" w:rsidR="00E30455" w:rsidRPr="00FD0425" w:rsidRDefault="00E30455" w:rsidP="00E30455">
      <w:pPr>
        <w:pStyle w:val="PL"/>
      </w:pPr>
    </w:p>
    <w:p w14:paraId="3275E53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3275E53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275E53E" w14:textId="77777777" w:rsidR="00E30455" w:rsidRPr="00FD0425" w:rsidRDefault="00E30455" w:rsidP="00E30455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275E53F" w14:textId="77777777" w:rsidR="00E30455" w:rsidRPr="00FD0425" w:rsidRDefault="00E30455" w:rsidP="00E30455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40" w14:textId="77777777" w:rsidR="00E30455" w:rsidRPr="00FD0425" w:rsidRDefault="00E30455" w:rsidP="00E30455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4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4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43" w14:textId="77777777" w:rsidR="00E30455" w:rsidRPr="00FD0425" w:rsidRDefault="00E30455" w:rsidP="00E30455">
      <w:pPr>
        <w:pStyle w:val="PL"/>
      </w:pPr>
      <w:r w:rsidRPr="00FD0425">
        <w:t>}</w:t>
      </w:r>
    </w:p>
    <w:p w14:paraId="3275E544" w14:textId="77777777" w:rsidR="00E30455" w:rsidRPr="00FD0425" w:rsidRDefault="00E30455" w:rsidP="00E30455">
      <w:pPr>
        <w:pStyle w:val="PL"/>
      </w:pPr>
    </w:p>
    <w:p w14:paraId="3275E5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3275E5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5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4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4A" w14:textId="77777777" w:rsidR="00E30455" w:rsidRPr="00FD0425" w:rsidRDefault="00E30455" w:rsidP="00E30455">
      <w:pPr>
        <w:pStyle w:val="PL"/>
      </w:pPr>
    </w:p>
    <w:p w14:paraId="3275E54B" w14:textId="77777777" w:rsidR="00E30455" w:rsidRPr="00FD0425" w:rsidRDefault="00E30455" w:rsidP="00E30455">
      <w:pPr>
        <w:pStyle w:val="PL"/>
      </w:pPr>
      <w:bookmarkStart w:id="1979" w:name="_Hlk513539535"/>
      <w:r w:rsidRPr="00FD0425">
        <w:t>DataForwardingAccepted</w:t>
      </w:r>
      <w:bookmarkEnd w:id="1979"/>
      <w:r w:rsidRPr="00FD0425">
        <w:tab/>
        <w:t>::= ENUMERATED {data-forwarding-accepted, ...}</w:t>
      </w:r>
    </w:p>
    <w:p w14:paraId="3275E54C" w14:textId="77777777" w:rsidR="00E30455" w:rsidRPr="00FD0425" w:rsidRDefault="00E30455" w:rsidP="00E30455">
      <w:pPr>
        <w:pStyle w:val="PL"/>
      </w:pPr>
    </w:p>
    <w:p w14:paraId="3275E54D" w14:textId="77777777" w:rsidR="00E30455" w:rsidRPr="00FD0425" w:rsidRDefault="00E30455" w:rsidP="00E30455">
      <w:pPr>
        <w:pStyle w:val="PL"/>
      </w:pPr>
    </w:p>
    <w:p w14:paraId="3275E5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1980" w:name="_Hlk515516966"/>
      <w:r w:rsidRPr="00FD0425">
        <w:rPr>
          <w:noProof w:val="0"/>
          <w:snapToGrid w:val="0"/>
        </w:rPr>
        <w:t>DataForwardingInfoFromTargetNGRANnode</w:t>
      </w:r>
      <w:bookmarkEnd w:id="1980"/>
      <w:r w:rsidRPr="00FD0425">
        <w:rPr>
          <w:noProof w:val="0"/>
          <w:snapToGrid w:val="0"/>
        </w:rPr>
        <w:t xml:space="preserve"> ::= SEQUENCE {</w:t>
      </w:r>
    </w:p>
    <w:p w14:paraId="3275E5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3275E5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55" w14:textId="77777777" w:rsidR="00E30455" w:rsidRPr="00FD0425" w:rsidRDefault="00E30455" w:rsidP="00E30455">
      <w:pPr>
        <w:pStyle w:val="PL"/>
      </w:pPr>
      <w:r w:rsidRPr="00FD0425">
        <w:t>}</w:t>
      </w:r>
    </w:p>
    <w:p w14:paraId="3275E556" w14:textId="77777777" w:rsidR="00E30455" w:rsidRPr="00FD0425" w:rsidRDefault="00E30455" w:rsidP="00E30455">
      <w:pPr>
        <w:pStyle w:val="PL"/>
      </w:pPr>
    </w:p>
    <w:p w14:paraId="3275E5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5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3275E55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3275E55F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275E56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2" w14:textId="77777777" w:rsidR="00E30455" w:rsidRPr="00FD0425" w:rsidRDefault="00E30455" w:rsidP="00E30455">
      <w:pPr>
        <w:pStyle w:val="PL"/>
      </w:pPr>
      <w:r w:rsidRPr="00FD0425">
        <w:t>}</w:t>
      </w:r>
    </w:p>
    <w:p w14:paraId="3275E563" w14:textId="77777777" w:rsidR="00E30455" w:rsidRPr="00FD0425" w:rsidRDefault="00E30455" w:rsidP="00E30455">
      <w:pPr>
        <w:pStyle w:val="PL"/>
      </w:pPr>
    </w:p>
    <w:p w14:paraId="3275E5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9" w14:textId="77777777" w:rsidR="00E30455" w:rsidRPr="00FD0425" w:rsidRDefault="00E30455" w:rsidP="00E30455">
      <w:pPr>
        <w:pStyle w:val="PL"/>
      </w:pPr>
      <w:r w:rsidRPr="00FD0425">
        <w:t>DataforwardingandOffloadingInfofromSource ::= SEQUENCE {</w:t>
      </w:r>
    </w:p>
    <w:p w14:paraId="3275E5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3275E5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6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E" w14:textId="77777777" w:rsidR="00E30455" w:rsidRPr="00FD0425" w:rsidRDefault="00E30455" w:rsidP="00E30455">
      <w:pPr>
        <w:pStyle w:val="PL"/>
      </w:pPr>
      <w:r w:rsidRPr="00FD0425">
        <w:t>}</w:t>
      </w:r>
    </w:p>
    <w:p w14:paraId="3275E56F" w14:textId="77777777" w:rsidR="00E30455" w:rsidRPr="00FD0425" w:rsidRDefault="00E30455" w:rsidP="00E30455">
      <w:pPr>
        <w:pStyle w:val="PL"/>
      </w:pPr>
    </w:p>
    <w:p w14:paraId="3275E5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7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275E5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275E57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578" w14:textId="77777777" w:rsidR="00E30455" w:rsidRPr="00FD0425" w:rsidRDefault="00E30455" w:rsidP="00E30455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275E579" w14:textId="77777777" w:rsidR="00E30455" w:rsidRPr="00FD0425" w:rsidRDefault="00E30455" w:rsidP="00E30455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275E57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7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7C" w14:textId="77777777" w:rsidR="00E30455" w:rsidRPr="00FD0425" w:rsidRDefault="00E30455" w:rsidP="00E30455">
      <w:pPr>
        <w:pStyle w:val="PL"/>
      </w:pPr>
      <w:r w:rsidRPr="00FD0425">
        <w:t>}</w:t>
      </w:r>
    </w:p>
    <w:p w14:paraId="3275E57D" w14:textId="77777777" w:rsidR="00E30455" w:rsidRPr="00FD0425" w:rsidRDefault="00E30455" w:rsidP="00E30455">
      <w:pPr>
        <w:pStyle w:val="PL"/>
      </w:pPr>
    </w:p>
    <w:p w14:paraId="3275E5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5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8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3275E586" w14:textId="77777777" w:rsidR="00E30455" w:rsidRPr="00FD0425" w:rsidRDefault="00E30455" w:rsidP="00E30455">
      <w:pPr>
        <w:pStyle w:val="PL"/>
      </w:pPr>
    </w:p>
    <w:p w14:paraId="3275E5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3275E588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589" w14:textId="77777777" w:rsidR="00E30455" w:rsidRPr="00FD0425" w:rsidRDefault="00E30455" w:rsidP="00E30455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A" w14:textId="77777777" w:rsidR="00E30455" w:rsidRPr="00FD0425" w:rsidRDefault="00E30455" w:rsidP="00E30455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8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8D" w14:textId="77777777" w:rsidR="00E30455" w:rsidRPr="00FD0425" w:rsidRDefault="00E30455" w:rsidP="00E30455">
      <w:pPr>
        <w:pStyle w:val="PL"/>
      </w:pPr>
      <w:r w:rsidRPr="00FD0425">
        <w:t>}</w:t>
      </w:r>
    </w:p>
    <w:p w14:paraId="3275E58E" w14:textId="77777777" w:rsidR="00E30455" w:rsidRPr="00FD0425" w:rsidRDefault="00E30455" w:rsidP="00E30455">
      <w:pPr>
        <w:pStyle w:val="PL"/>
      </w:pPr>
    </w:p>
    <w:p w14:paraId="3275E58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9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92" w14:textId="77777777" w:rsidR="00E30455" w:rsidRPr="00FD0425" w:rsidRDefault="00E30455" w:rsidP="00E30455">
      <w:pPr>
        <w:pStyle w:val="PL"/>
      </w:pPr>
    </w:p>
    <w:p w14:paraId="3275E593" w14:textId="77777777" w:rsidR="00E30455" w:rsidRPr="00FD0425" w:rsidRDefault="00E30455" w:rsidP="00E30455">
      <w:pPr>
        <w:pStyle w:val="PL"/>
      </w:pPr>
    </w:p>
    <w:p w14:paraId="3275E594" w14:textId="77777777" w:rsidR="00E30455" w:rsidRPr="00FD0425" w:rsidRDefault="00E30455" w:rsidP="00E30455">
      <w:pPr>
        <w:pStyle w:val="PL"/>
      </w:pPr>
      <w:r w:rsidRPr="00FD0425">
        <w:t>DataTrafficResources ::= BIT STRING (SIZE(6..17600))</w:t>
      </w:r>
    </w:p>
    <w:p w14:paraId="3275E595" w14:textId="77777777" w:rsidR="00E30455" w:rsidRPr="00FD0425" w:rsidRDefault="00E30455" w:rsidP="00E30455">
      <w:pPr>
        <w:pStyle w:val="PL"/>
      </w:pPr>
    </w:p>
    <w:p w14:paraId="3275E596" w14:textId="77777777" w:rsidR="00E30455" w:rsidRPr="00FD0425" w:rsidRDefault="00E30455" w:rsidP="00E30455">
      <w:pPr>
        <w:pStyle w:val="PL"/>
      </w:pPr>
    </w:p>
    <w:p w14:paraId="3275E597" w14:textId="77777777" w:rsidR="00E30455" w:rsidRPr="00FD0425" w:rsidRDefault="00E30455" w:rsidP="00E30455">
      <w:pPr>
        <w:pStyle w:val="PL"/>
      </w:pPr>
      <w:r w:rsidRPr="00FD0425">
        <w:t>DataTrafficResourceIndication ::= SEQUENCE {</w:t>
      </w:r>
    </w:p>
    <w:p w14:paraId="3275E598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599" w14:textId="77777777" w:rsidR="00E30455" w:rsidRPr="00FD0425" w:rsidRDefault="00E30455" w:rsidP="00E30455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275E59A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9D" w14:textId="77777777" w:rsidR="00E30455" w:rsidRPr="00FD0425" w:rsidRDefault="00E30455" w:rsidP="00E30455">
      <w:pPr>
        <w:pStyle w:val="PL"/>
      </w:pPr>
      <w:r w:rsidRPr="00FD0425">
        <w:t>}</w:t>
      </w:r>
    </w:p>
    <w:p w14:paraId="3275E59E" w14:textId="77777777" w:rsidR="00E30455" w:rsidRPr="00FD0425" w:rsidRDefault="00E30455" w:rsidP="00E30455">
      <w:pPr>
        <w:pStyle w:val="PL"/>
      </w:pPr>
    </w:p>
    <w:p w14:paraId="3275E5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A2" w14:textId="77777777" w:rsidR="00E30455" w:rsidRPr="00FD0425" w:rsidRDefault="00E30455" w:rsidP="00E30455">
      <w:pPr>
        <w:pStyle w:val="PL"/>
      </w:pPr>
    </w:p>
    <w:p w14:paraId="3275E5A3" w14:textId="77777777" w:rsidR="00E30455" w:rsidRPr="00FD0425" w:rsidRDefault="00E30455" w:rsidP="00E30455">
      <w:pPr>
        <w:pStyle w:val="PL"/>
      </w:pPr>
    </w:p>
    <w:p w14:paraId="3275E5A4" w14:textId="77777777" w:rsidR="00E30455" w:rsidRPr="00FD0425" w:rsidRDefault="00E30455" w:rsidP="00E30455">
      <w:pPr>
        <w:pStyle w:val="PL"/>
      </w:pPr>
      <w:bookmarkStart w:id="1981" w:name="_Hlk513548321"/>
      <w:r w:rsidRPr="00FD0425">
        <w:t>DeliveryStatus</w:t>
      </w:r>
      <w:bookmarkEnd w:id="1981"/>
      <w:r w:rsidRPr="00FD0425">
        <w:tab/>
        <w:t>::= INTEGER (0..4095, ...)</w:t>
      </w:r>
    </w:p>
    <w:p w14:paraId="3275E5A5" w14:textId="77777777" w:rsidR="00E30455" w:rsidRPr="00FD0425" w:rsidRDefault="00E30455" w:rsidP="00E30455">
      <w:pPr>
        <w:pStyle w:val="PL"/>
      </w:pPr>
    </w:p>
    <w:p w14:paraId="3275E5A6" w14:textId="77777777" w:rsidR="00E30455" w:rsidRPr="00FD0425" w:rsidRDefault="00E30455" w:rsidP="00E30455">
      <w:pPr>
        <w:pStyle w:val="PL"/>
      </w:pPr>
    </w:p>
    <w:p w14:paraId="3275E5A7" w14:textId="77777777" w:rsidR="00E30455" w:rsidRPr="00FD0425" w:rsidRDefault="00E30455" w:rsidP="00E30455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275E5A8" w14:textId="77777777" w:rsidR="00E30455" w:rsidRPr="00FD0425" w:rsidRDefault="00E30455" w:rsidP="00E30455">
      <w:pPr>
        <w:pStyle w:val="PL"/>
      </w:pPr>
    </w:p>
    <w:p w14:paraId="3275E5A9" w14:textId="77777777" w:rsidR="00E30455" w:rsidRPr="00FD0425" w:rsidRDefault="00E30455" w:rsidP="00E30455">
      <w:pPr>
        <w:pStyle w:val="PL"/>
      </w:pPr>
      <w:r w:rsidRPr="00FD0425">
        <w:t>DefaultDRB-Allowed ::= ENUMERATED {true, false, ...}</w:t>
      </w:r>
    </w:p>
    <w:p w14:paraId="3275E5AA" w14:textId="77777777" w:rsidR="00E30455" w:rsidRPr="00FD0425" w:rsidRDefault="00E30455" w:rsidP="00E30455">
      <w:pPr>
        <w:pStyle w:val="PL"/>
      </w:pPr>
    </w:p>
    <w:p w14:paraId="3275E5AB" w14:textId="77777777" w:rsidR="00E30455" w:rsidRPr="00FD0425" w:rsidRDefault="00E30455" w:rsidP="00E30455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275E5AC" w14:textId="77777777" w:rsidR="00E30455" w:rsidRDefault="00E30455" w:rsidP="00E30455">
      <w:pPr>
        <w:pStyle w:val="PL"/>
      </w:pPr>
    </w:p>
    <w:p w14:paraId="3275E5AD" w14:textId="77777777" w:rsidR="00E30455" w:rsidRDefault="00E30455" w:rsidP="00E30455">
      <w:pPr>
        <w:pStyle w:val="PL"/>
      </w:pPr>
    </w:p>
    <w:p w14:paraId="3275E5AE" w14:textId="0D29F38D" w:rsidR="00474E9E" w:rsidRPr="00ED6AB9" w:rsidRDefault="00474E9E" w:rsidP="00474E9E">
      <w:pPr>
        <w:pStyle w:val="PL"/>
        <w:rPr>
          <w:ins w:id="1982" w:author="Author" w:date="2020-05-17T13:55:00Z"/>
          <w:bCs/>
          <w:lang w:val="sv-SE"/>
        </w:rPr>
      </w:pPr>
      <w:ins w:id="1983" w:author="Author" w:date="2020-05-17T13:55:00Z">
        <w:r w:rsidRPr="00ED6AB9">
          <w:rPr>
            <w:lang w:val="sv-SE"/>
          </w:rPr>
          <w:t>DL-GBR-PRB-usage</w:t>
        </w:r>
        <w:r w:rsidR="0085148F">
          <w:rPr>
            <w:lang w:val="sv-SE"/>
          </w:rPr>
          <w:t xml:space="preserve"> </w:t>
        </w:r>
        <w:r w:rsidRPr="00ED6AB9">
          <w:rPr>
            <w:bCs/>
            <w:lang w:val="sv-SE"/>
          </w:rPr>
          <w:t>::= INTEGER (0..100)</w:t>
        </w:r>
      </w:ins>
    </w:p>
    <w:p w14:paraId="3275E5AF" w14:textId="77777777" w:rsidR="00474E9E" w:rsidRPr="00ED6AB9" w:rsidRDefault="00474E9E" w:rsidP="00474E9E">
      <w:pPr>
        <w:pStyle w:val="PL"/>
        <w:rPr>
          <w:ins w:id="1984" w:author="Author" w:date="2020-05-17T13:55:00Z"/>
          <w:lang w:val="sv-SE"/>
        </w:rPr>
      </w:pPr>
    </w:p>
    <w:p w14:paraId="3275E5B0" w14:textId="77777777" w:rsidR="00474E9E" w:rsidRPr="00ED6AB9" w:rsidRDefault="00474E9E" w:rsidP="00474E9E">
      <w:pPr>
        <w:pStyle w:val="PL"/>
        <w:rPr>
          <w:ins w:id="1985" w:author="Author" w:date="2020-05-17T13:55:00Z"/>
          <w:lang w:val="sv-SE"/>
        </w:rPr>
      </w:pPr>
    </w:p>
    <w:p w14:paraId="3275E5B1" w14:textId="76C57AAF" w:rsidR="00474E9E" w:rsidRPr="00ED6AB9" w:rsidRDefault="00474E9E" w:rsidP="00474E9E">
      <w:pPr>
        <w:pStyle w:val="PL"/>
        <w:rPr>
          <w:ins w:id="1986" w:author="Author" w:date="2020-05-17T13:55:00Z"/>
          <w:bCs/>
          <w:lang w:val="sv-SE"/>
        </w:rPr>
      </w:pPr>
      <w:ins w:id="1987" w:author="Author" w:date="2020-05-17T13:55:00Z">
        <w:r w:rsidRPr="00ED6AB9">
          <w:rPr>
            <w:lang w:val="sv-SE"/>
          </w:rPr>
          <w:t>DL-non-GBR-PRB-usage</w:t>
        </w:r>
        <w:r w:rsidR="0085148F">
          <w:rPr>
            <w:lang w:val="sv-SE"/>
          </w:rPr>
          <w:t xml:space="preserve"> </w:t>
        </w:r>
        <w:r w:rsidRPr="00ED6AB9">
          <w:rPr>
            <w:bCs/>
            <w:lang w:val="sv-SE"/>
          </w:rPr>
          <w:t>::= INTEGER (0..100)</w:t>
        </w:r>
      </w:ins>
    </w:p>
    <w:p w14:paraId="3275E5B2" w14:textId="77777777" w:rsidR="00474E9E" w:rsidRPr="00ED6AB9" w:rsidRDefault="00474E9E" w:rsidP="00474E9E">
      <w:pPr>
        <w:pStyle w:val="PL"/>
        <w:rPr>
          <w:ins w:id="1988" w:author="Author" w:date="2020-05-17T13:55:00Z"/>
          <w:lang w:val="sv-SE"/>
        </w:rPr>
      </w:pPr>
    </w:p>
    <w:p w14:paraId="3275E5B3" w14:textId="77777777" w:rsidR="00474E9E" w:rsidRPr="00ED6AB9" w:rsidRDefault="00474E9E" w:rsidP="00474E9E">
      <w:pPr>
        <w:pStyle w:val="PL"/>
        <w:rPr>
          <w:ins w:id="1989" w:author="Author" w:date="2020-05-17T13:55:00Z"/>
          <w:lang w:val="sv-SE"/>
        </w:rPr>
      </w:pPr>
    </w:p>
    <w:p w14:paraId="3275E5B4" w14:textId="5D985925" w:rsidR="00474E9E" w:rsidRPr="00ED6AB9" w:rsidRDefault="00474E9E" w:rsidP="00474E9E">
      <w:pPr>
        <w:pStyle w:val="PL"/>
        <w:rPr>
          <w:ins w:id="1990" w:author="Author" w:date="2020-05-17T13:55:00Z"/>
          <w:bCs/>
          <w:lang w:val="sv-SE"/>
        </w:rPr>
      </w:pPr>
      <w:ins w:id="1991" w:author="Author" w:date="2020-05-17T13:55:00Z">
        <w:r w:rsidRPr="00ED6AB9">
          <w:rPr>
            <w:lang w:val="sv-SE"/>
          </w:rPr>
          <w:t>DL-Total-PRB-usage</w:t>
        </w:r>
        <w:r w:rsidR="0085148F">
          <w:rPr>
            <w:lang w:val="sv-SE"/>
          </w:rPr>
          <w:t xml:space="preserve"> </w:t>
        </w:r>
        <w:r w:rsidRPr="00ED6AB9">
          <w:rPr>
            <w:bCs/>
            <w:lang w:val="sv-SE"/>
          </w:rPr>
          <w:t>::= INTEGER (0..100)</w:t>
        </w:r>
      </w:ins>
    </w:p>
    <w:p w14:paraId="3275E5B5" w14:textId="77777777" w:rsidR="00E30455" w:rsidRPr="00ED6AB9" w:rsidRDefault="00E30455" w:rsidP="00E30455">
      <w:pPr>
        <w:pStyle w:val="PL"/>
        <w:rPr>
          <w:lang w:val="sv-SE"/>
        </w:rPr>
      </w:pPr>
    </w:p>
    <w:p w14:paraId="3275E5B6" w14:textId="77777777" w:rsidR="00E30455" w:rsidRPr="00ED6AB9" w:rsidRDefault="00E30455" w:rsidP="00E30455">
      <w:pPr>
        <w:pStyle w:val="PL"/>
        <w:rPr>
          <w:lang w:val="sv-SE"/>
        </w:rPr>
      </w:pPr>
    </w:p>
    <w:p w14:paraId="3275E5B7" w14:textId="77777777" w:rsidR="00E30455" w:rsidRPr="00FD0425" w:rsidRDefault="00E30455" w:rsidP="00E30455">
      <w:pPr>
        <w:pStyle w:val="PL"/>
      </w:pPr>
      <w:r w:rsidRPr="00FD0425">
        <w:t>DRB-ID</w:t>
      </w:r>
      <w:r w:rsidRPr="00FD0425">
        <w:tab/>
        <w:t>::= INTEGER (1..32, ...)</w:t>
      </w:r>
    </w:p>
    <w:p w14:paraId="3275E5B8" w14:textId="77777777" w:rsidR="00E30455" w:rsidRPr="00FD0425" w:rsidRDefault="00E30455" w:rsidP="00E30455">
      <w:pPr>
        <w:pStyle w:val="PL"/>
      </w:pPr>
    </w:p>
    <w:p w14:paraId="3275E5B9" w14:textId="77777777" w:rsidR="00E30455" w:rsidRPr="00FD0425" w:rsidRDefault="00E30455" w:rsidP="00E30455">
      <w:pPr>
        <w:pStyle w:val="PL"/>
      </w:pPr>
    </w:p>
    <w:p w14:paraId="3275E5BA" w14:textId="77777777" w:rsidR="00E30455" w:rsidRPr="00FD0425" w:rsidRDefault="00E30455" w:rsidP="00E30455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3275E5BB" w14:textId="77777777" w:rsidR="00E30455" w:rsidRPr="00FD0425" w:rsidRDefault="00E30455" w:rsidP="00E30455">
      <w:pPr>
        <w:pStyle w:val="PL"/>
      </w:pPr>
    </w:p>
    <w:p w14:paraId="3275E5BC" w14:textId="77777777" w:rsidR="00E30455" w:rsidRPr="00FD0425" w:rsidRDefault="00E30455" w:rsidP="00E30455">
      <w:pPr>
        <w:pStyle w:val="PL"/>
      </w:pPr>
    </w:p>
    <w:p w14:paraId="3275E5BD" w14:textId="77777777" w:rsidR="00E30455" w:rsidRPr="00FD0425" w:rsidRDefault="00E30455" w:rsidP="00E30455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275E5B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275E5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275E5C1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3275E5C2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C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C5" w14:textId="77777777" w:rsidR="00E30455" w:rsidRPr="00FD0425" w:rsidRDefault="00E30455" w:rsidP="00E30455">
      <w:pPr>
        <w:pStyle w:val="PL"/>
      </w:pPr>
      <w:r w:rsidRPr="00FD0425">
        <w:t>}</w:t>
      </w:r>
    </w:p>
    <w:p w14:paraId="3275E5C6" w14:textId="77777777" w:rsidR="00E30455" w:rsidRPr="00FD0425" w:rsidRDefault="00E30455" w:rsidP="00E30455">
      <w:pPr>
        <w:pStyle w:val="PL"/>
      </w:pPr>
    </w:p>
    <w:p w14:paraId="3275E5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CA" w14:textId="77777777" w:rsidR="00E30455" w:rsidRPr="00FD0425" w:rsidRDefault="00E30455" w:rsidP="00E30455">
      <w:pPr>
        <w:pStyle w:val="PL"/>
      </w:pPr>
    </w:p>
    <w:p w14:paraId="3275E5CB" w14:textId="77777777" w:rsidR="00E30455" w:rsidRPr="00FD0425" w:rsidRDefault="00E30455" w:rsidP="00E30455">
      <w:pPr>
        <w:pStyle w:val="PL"/>
      </w:pPr>
    </w:p>
    <w:p w14:paraId="3275E5CC" w14:textId="77777777" w:rsidR="00E30455" w:rsidRPr="00FD0425" w:rsidRDefault="00E30455" w:rsidP="00E30455">
      <w:pPr>
        <w:pStyle w:val="PL"/>
      </w:pPr>
      <w:r w:rsidRPr="00FD0425">
        <w:t>DRB-Number ::= INTEGER (1..32, ...)</w:t>
      </w:r>
    </w:p>
    <w:p w14:paraId="3275E5CD" w14:textId="77777777" w:rsidR="00E30455" w:rsidRPr="00FD0425" w:rsidRDefault="00E30455" w:rsidP="00E30455">
      <w:pPr>
        <w:pStyle w:val="PL"/>
      </w:pPr>
    </w:p>
    <w:p w14:paraId="3275E5CE" w14:textId="77777777" w:rsidR="00E30455" w:rsidRPr="00FD0425" w:rsidRDefault="00E30455" w:rsidP="00E30455">
      <w:pPr>
        <w:pStyle w:val="PL"/>
      </w:pPr>
    </w:p>
    <w:p w14:paraId="3275E5CF" w14:textId="77777777" w:rsidR="00E30455" w:rsidRPr="00FD0425" w:rsidRDefault="00E30455" w:rsidP="00E30455">
      <w:pPr>
        <w:pStyle w:val="PL"/>
        <w:rPr>
          <w:snapToGrid w:val="0"/>
        </w:rPr>
      </w:pPr>
      <w:bookmarkStart w:id="1992" w:name="_Hlk513994477"/>
      <w:r w:rsidRPr="00FD0425">
        <w:rPr>
          <w:snapToGrid w:val="0"/>
        </w:rPr>
        <w:t>DRBsSubjectToStatusTransfer-List</w:t>
      </w:r>
      <w:bookmarkEnd w:id="1992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275E5D0" w14:textId="77777777" w:rsidR="00E30455" w:rsidRPr="00FD0425" w:rsidRDefault="00E30455" w:rsidP="00E30455">
      <w:pPr>
        <w:pStyle w:val="PL"/>
      </w:pPr>
    </w:p>
    <w:p w14:paraId="3275E5D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275E5D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5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275E5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3275E5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D7" w14:textId="77777777" w:rsidR="00E30455" w:rsidRPr="00FD0425" w:rsidRDefault="00E30455" w:rsidP="00E30455">
      <w:pPr>
        <w:pStyle w:val="PL"/>
      </w:pPr>
      <w:r w:rsidRPr="00FD0425">
        <w:t>}</w:t>
      </w:r>
    </w:p>
    <w:p w14:paraId="3275E5D8" w14:textId="77777777" w:rsidR="00E30455" w:rsidRPr="00FD0425" w:rsidRDefault="00E30455" w:rsidP="00E30455">
      <w:pPr>
        <w:pStyle w:val="PL"/>
      </w:pPr>
    </w:p>
    <w:p w14:paraId="3275E5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275E5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DD" w14:textId="77777777" w:rsidR="00E30455" w:rsidRPr="00FD0425" w:rsidRDefault="00E30455" w:rsidP="00E30455">
      <w:pPr>
        <w:pStyle w:val="PL"/>
      </w:pPr>
    </w:p>
    <w:p w14:paraId="3275E5DE" w14:textId="77777777" w:rsidR="00E30455" w:rsidRPr="00FD0425" w:rsidRDefault="00E30455" w:rsidP="00E30455">
      <w:pPr>
        <w:pStyle w:val="PL"/>
      </w:pPr>
    </w:p>
    <w:p w14:paraId="3275E5D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3275E5E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275E5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275E5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275E5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275E5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5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8" w14:textId="77777777" w:rsidR="00E30455" w:rsidRPr="00FD0425" w:rsidRDefault="00E30455" w:rsidP="00E30455">
      <w:pPr>
        <w:pStyle w:val="PL"/>
      </w:pPr>
    </w:p>
    <w:p w14:paraId="3275E5E9" w14:textId="77777777" w:rsidR="00E30455" w:rsidRPr="00FD0425" w:rsidRDefault="00E30455" w:rsidP="00E30455">
      <w:pPr>
        <w:pStyle w:val="PL"/>
      </w:pPr>
    </w:p>
    <w:p w14:paraId="3275E5E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3275E5EB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EC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275E5E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E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EF" w14:textId="77777777" w:rsidR="00E30455" w:rsidRPr="00FD0425" w:rsidRDefault="00E30455" w:rsidP="00E30455">
      <w:pPr>
        <w:pStyle w:val="PL"/>
      </w:pPr>
      <w:r w:rsidRPr="00FD0425">
        <w:t>}</w:t>
      </w:r>
    </w:p>
    <w:p w14:paraId="3275E5F0" w14:textId="77777777" w:rsidR="00E30455" w:rsidRPr="00FD0425" w:rsidRDefault="00E30455" w:rsidP="00E30455">
      <w:pPr>
        <w:pStyle w:val="PL"/>
      </w:pPr>
    </w:p>
    <w:p w14:paraId="3275E5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F4" w14:textId="77777777" w:rsidR="00E30455" w:rsidRPr="00FD0425" w:rsidRDefault="00E30455" w:rsidP="00E30455">
      <w:pPr>
        <w:pStyle w:val="PL"/>
      </w:pPr>
    </w:p>
    <w:p w14:paraId="3275E5F5" w14:textId="77777777" w:rsidR="00E30455" w:rsidRPr="00FD0425" w:rsidRDefault="00E30455" w:rsidP="00E30455">
      <w:pPr>
        <w:pStyle w:val="PL"/>
      </w:pPr>
    </w:p>
    <w:p w14:paraId="3275E5F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3275E5F7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F8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275E5F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FB" w14:textId="77777777" w:rsidR="00E30455" w:rsidRPr="00FD0425" w:rsidRDefault="00E30455" w:rsidP="00E30455">
      <w:pPr>
        <w:pStyle w:val="PL"/>
      </w:pPr>
      <w:r w:rsidRPr="00FD0425">
        <w:t>}</w:t>
      </w:r>
    </w:p>
    <w:p w14:paraId="3275E5FC" w14:textId="77777777" w:rsidR="00E30455" w:rsidRPr="00FD0425" w:rsidRDefault="00E30455" w:rsidP="00E30455">
      <w:pPr>
        <w:pStyle w:val="PL"/>
      </w:pPr>
    </w:p>
    <w:p w14:paraId="3275E5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0" w14:textId="77777777" w:rsidR="00E30455" w:rsidRPr="00FD0425" w:rsidRDefault="00E30455" w:rsidP="00E30455">
      <w:pPr>
        <w:pStyle w:val="PL"/>
      </w:pPr>
    </w:p>
    <w:p w14:paraId="3275E601" w14:textId="77777777" w:rsidR="00E30455" w:rsidRPr="00FD0425" w:rsidRDefault="00E30455" w:rsidP="00E30455">
      <w:pPr>
        <w:pStyle w:val="PL"/>
      </w:pPr>
    </w:p>
    <w:p w14:paraId="3275E602" w14:textId="77777777" w:rsidR="00E30455" w:rsidRPr="00FD0425" w:rsidRDefault="00E30455" w:rsidP="00E30455">
      <w:pPr>
        <w:pStyle w:val="PL"/>
        <w:rPr>
          <w:snapToGrid w:val="0"/>
        </w:rPr>
      </w:pPr>
      <w:bookmarkStart w:id="1993" w:name="_Hlk513995038"/>
      <w:r w:rsidRPr="00FD0425">
        <w:rPr>
          <w:snapToGrid w:val="0"/>
        </w:rPr>
        <w:t>DRBToQoSFlowMapping-List</w:t>
      </w:r>
      <w:bookmarkEnd w:id="1993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3275E603" w14:textId="77777777" w:rsidR="00E30455" w:rsidRPr="00FD0425" w:rsidRDefault="00E30455" w:rsidP="00E30455">
      <w:pPr>
        <w:pStyle w:val="PL"/>
      </w:pPr>
    </w:p>
    <w:p w14:paraId="3275E6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275E605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606" w14:textId="77777777" w:rsidR="00E30455" w:rsidRPr="00FD0425" w:rsidRDefault="00E30455" w:rsidP="00E30455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75E607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0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60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0A" w14:textId="77777777" w:rsidR="00E30455" w:rsidRPr="00FD0425" w:rsidRDefault="00E30455" w:rsidP="00E30455">
      <w:pPr>
        <w:pStyle w:val="PL"/>
      </w:pPr>
      <w:r w:rsidRPr="00FD0425">
        <w:t>}</w:t>
      </w:r>
    </w:p>
    <w:p w14:paraId="3275E60B" w14:textId="77777777" w:rsidR="00E30455" w:rsidRPr="00FD0425" w:rsidRDefault="00E30455" w:rsidP="00E30455">
      <w:pPr>
        <w:pStyle w:val="PL"/>
      </w:pPr>
    </w:p>
    <w:p w14:paraId="3275E60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0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F" w14:textId="77777777" w:rsidR="00E30455" w:rsidRPr="00FD0425" w:rsidRDefault="00E30455" w:rsidP="00E30455">
      <w:pPr>
        <w:pStyle w:val="PL"/>
      </w:pPr>
    </w:p>
    <w:p w14:paraId="3275E610" w14:textId="77777777" w:rsidR="00E30455" w:rsidRPr="00FD0425" w:rsidRDefault="00E30455" w:rsidP="00E30455">
      <w:pPr>
        <w:pStyle w:val="PL"/>
      </w:pPr>
    </w:p>
    <w:p w14:paraId="3275E611" w14:textId="77777777" w:rsidR="00E30455" w:rsidRPr="00FD0425" w:rsidRDefault="00E30455" w:rsidP="00E30455">
      <w:pPr>
        <w:pStyle w:val="PL"/>
      </w:pPr>
      <w:r w:rsidRPr="00FD0425">
        <w:t>DuplicationActivation ::= ENUMERATED {active, inactive, ...}</w:t>
      </w:r>
    </w:p>
    <w:p w14:paraId="3275E612" w14:textId="77777777" w:rsidR="00E30455" w:rsidRPr="00FD0425" w:rsidRDefault="00E30455" w:rsidP="00E30455">
      <w:pPr>
        <w:pStyle w:val="PL"/>
      </w:pPr>
    </w:p>
    <w:p w14:paraId="3275E613" w14:textId="77777777" w:rsidR="00E30455" w:rsidRPr="00FD0425" w:rsidRDefault="00E30455" w:rsidP="00E30455">
      <w:pPr>
        <w:pStyle w:val="PL"/>
      </w:pPr>
    </w:p>
    <w:p w14:paraId="3275E61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3275E61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275E61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275E61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275E618" w14:textId="77777777" w:rsidR="00E30455" w:rsidRPr="00FD0425" w:rsidRDefault="00E30455" w:rsidP="00E30455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1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275E61A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B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61C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D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1994" w:name="_Hlk515425381"/>
      <w:r w:rsidRPr="00FD0425">
        <w:t>MaximumDataBurstVolume</w:t>
      </w:r>
      <w:bookmarkEnd w:id="199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275E6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6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20" w14:textId="77777777" w:rsidR="00E30455" w:rsidRPr="00FD0425" w:rsidRDefault="00E30455" w:rsidP="00E30455">
      <w:pPr>
        <w:pStyle w:val="PL"/>
      </w:pPr>
      <w:r w:rsidRPr="00FD0425">
        <w:t>}</w:t>
      </w:r>
    </w:p>
    <w:p w14:paraId="3275E621" w14:textId="77777777" w:rsidR="00E30455" w:rsidRPr="00FD0425" w:rsidRDefault="00E30455" w:rsidP="00E30455">
      <w:pPr>
        <w:pStyle w:val="PL"/>
      </w:pPr>
    </w:p>
    <w:p w14:paraId="3275E6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2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62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625" w14:textId="77777777" w:rsidR="00E30455" w:rsidRPr="00ED6AB9" w:rsidRDefault="00E30455" w:rsidP="00E30455">
      <w:pPr>
        <w:pStyle w:val="PL"/>
        <w:rPr>
          <w:lang w:val="it-IT"/>
        </w:rPr>
      </w:pPr>
    </w:p>
    <w:p w14:paraId="3275E626" w14:textId="77777777" w:rsidR="00E30455" w:rsidRPr="00ED6AB9" w:rsidRDefault="00E30455" w:rsidP="00E30455">
      <w:pPr>
        <w:pStyle w:val="PL"/>
        <w:rPr>
          <w:lang w:val="it-IT"/>
        </w:rPr>
      </w:pPr>
    </w:p>
    <w:p w14:paraId="3275E627" w14:textId="77777777" w:rsidR="00E30455" w:rsidRPr="00ED6AB9" w:rsidRDefault="00E30455" w:rsidP="00E30455">
      <w:pPr>
        <w:pStyle w:val="PL"/>
        <w:outlineLvl w:val="3"/>
        <w:rPr>
          <w:lang w:val="it-IT"/>
        </w:rPr>
      </w:pPr>
      <w:r w:rsidRPr="00ED6AB9">
        <w:rPr>
          <w:lang w:val="it-IT"/>
        </w:rPr>
        <w:t>-- E</w:t>
      </w:r>
    </w:p>
    <w:p w14:paraId="3275E628" w14:textId="77777777" w:rsidR="00E30455" w:rsidRPr="00ED6AB9" w:rsidRDefault="00E30455" w:rsidP="00E30455">
      <w:pPr>
        <w:pStyle w:val="PL"/>
        <w:rPr>
          <w:lang w:val="it-IT"/>
        </w:rPr>
      </w:pPr>
    </w:p>
    <w:p w14:paraId="3275E629" w14:textId="77777777" w:rsidR="00E30455" w:rsidRPr="00ED6AB9" w:rsidRDefault="00E30455" w:rsidP="00E30455">
      <w:pPr>
        <w:pStyle w:val="PL"/>
        <w:rPr>
          <w:lang w:val="it-IT"/>
        </w:rPr>
      </w:pPr>
    </w:p>
    <w:p w14:paraId="3275E62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E-RAB-ID</w:t>
      </w:r>
      <w:r w:rsidRPr="00ED6AB9">
        <w:rPr>
          <w:lang w:val="it-IT"/>
        </w:rPr>
        <w:tab/>
      </w:r>
      <w:r w:rsidRPr="00ED6AB9">
        <w:rPr>
          <w:lang w:val="it-IT"/>
        </w:rPr>
        <w:tab/>
        <w:t>::= INTEGER (0..15, ...)</w:t>
      </w:r>
    </w:p>
    <w:p w14:paraId="3275E62B" w14:textId="77777777" w:rsidR="00E30455" w:rsidRPr="00ED6AB9" w:rsidRDefault="00E30455" w:rsidP="00E30455">
      <w:pPr>
        <w:pStyle w:val="PL"/>
        <w:rPr>
          <w:lang w:val="it-IT"/>
        </w:rPr>
      </w:pPr>
    </w:p>
    <w:p w14:paraId="3275E62C" w14:textId="77777777" w:rsidR="00E30455" w:rsidRPr="00ED6AB9" w:rsidRDefault="00E30455" w:rsidP="00E30455">
      <w:pPr>
        <w:pStyle w:val="PL"/>
        <w:rPr>
          <w:lang w:val="it-IT"/>
        </w:rPr>
      </w:pPr>
    </w:p>
    <w:p w14:paraId="3275E62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/>
        </w:rPr>
        <w:t>E-UTRAARFCN ::= INTEGER (0..</w:t>
      </w:r>
      <w:r w:rsidRPr="00ED6AB9">
        <w:rPr>
          <w:lang w:val="it-IT" w:eastAsia="ja-JP"/>
        </w:rPr>
        <w:t>maxEARFCN)</w:t>
      </w:r>
    </w:p>
    <w:p w14:paraId="3275E62E" w14:textId="77777777" w:rsidR="00E30455" w:rsidRPr="00ED6AB9" w:rsidRDefault="00E30455" w:rsidP="00E30455">
      <w:pPr>
        <w:pStyle w:val="PL"/>
        <w:rPr>
          <w:lang w:val="it-IT"/>
        </w:rPr>
      </w:pPr>
    </w:p>
    <w:p w14:paraId="3275E62F" w14:textId="77777777" w:rsidR="00E30455" w:rsidRPr="00ED6AB9" w:rsidRDefault="00E30455" w:rsidP="00E30455">
      <w:pPr>
        <w:pStyle w:val="PL"/>
        <w:rPr>
          <w:lang w:val="it-IT"/>
        </w:rPr>
      </w:pPr>
    </w:p>
    <w:p w14:paraId="3275E63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E-UTRA-Cell-Identity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::= BIT STRING (SIZE(28))</w:t>
      </w:r>
    </w:p>
    <w:p w14:paraId="3275E631" w14:textId="77777777" w:rsidR="00E30455" w:rsidRPr="00ED6AB9" w:rsidRDefault="00E30455" w:rsidP="00E30455">
      <w:pPr>
        <w:pStyle w:val="PL"/>
        <w:rPr>
          <w:lang w:val="it-IT"/>
        </w:rPr>
      </w:pPr>
    </w:p>
    <w:p w14:paraId="3275E632" w14:textId="77777777" w:rsidR="00E30455" w:rsidRPr="00ED6AB9" w:rsidRDefault="00E30455" w:rsidP="00E30455">
      <w:pPr>
        <w:pStyle w:val="PL"/>
        <w:rPr>
          <w:lang w:val="it-IT"/>
        </w:rPr>
      </w:pPr>
    </w:p>
    <w:p w14:paraId="3275E633" w14:textId="77777777" w:rsidR="00E30455" w:rsidRPr="00ED6AB9" w:rsidRDefault="00E30455" w:rsidP="00E30455">
      <w:pPr>
        <w:pStyle w:val="PL"/>
        <w:rPr>
          <w:lang w:val="it-IT"/>
        </w:rPr>
      </w:pPr>
      <w:bookmarkStart w:id="1995" w:name="_Hlk513540919"/>
      <w:r w:rsidRPr="00ED6AB9">
        <w:rPr>
          <w:lang w:val="it-IT"/>
        </w:rPr>
        <w:t xml:space="preserve">E-UTRA-CGI </w:t>
      </w:r>
      <w:bookmarkEnd w:id="1995"/>
      <w:r w:rsidRPr="00ED6AB9">
        <w:rPr>
          <w:lang w:val="it-IT"/>
        </w:rPr>
        <w:t>::= SEQUENCE {</w:t>
      </w:r>
    </w:p>
    <w:p w14:paraId="3275E63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plmn-id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/>
        </w:rPr>
        <w:t>PLMN-I</w:t>
      </w:r>
      <w:r w:rsidRPr="00ED6AB9">
        <w:rPr>
          <w:noProof w:val="0"/>
          <w:lang w:val="it-IT"/>
        </w:rPr>
        <w:t>dentity,</w:t>
      </w:r>
    </w:p>
    <w:p w14:paraId="3275E63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e-utra-CI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63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iE-Extension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ProtocolExtensionContainer { {</w:t>
      </w:r>
      <w:r w:rsidRPr="00ED6AB9">
        <w:rPr>
          <w:lang w:val="it-IT"/>
        </w:rPr>
        <w:t>E-UTRA-CGI-Ext</w:t>
      </w:r>
      <w:r w:rsidRPr="00ED6AB9">
        <w:rPr>
          <w:noProof w:val="0"/>
          <w:snapToGrid w:val="0"/>
          <w:lang w:val="it-IT" w:eastAsia="zh-CN"/>
        </w:rPr>
        <w:t xml:space="preserve">IEs} } </w:t>
      </w:r>
      <w:r w:rsidRPr="00ED6AB9">
        <w:rPr>
          <w:noProof w:val="0"/>
          <w:snapToGrid w:val="0"/>
          <w:lang w:val="it-IT" w:eastAsia="zh-CN"/>
        </w:rPr>
        <w:tab/>
        <w:t>OPTIONAL</w:t>
      </w:r>
      <w:r w:rsidRPr="00ED6AB9">
        <w:rPr>
          <w:lang w:val="it-IT"/>
        </w:rPr>
        <w:t>,</w:t>
      </w:r>
    </w:p>
    <w:p w14:paraId="3275E63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...</w:t>
      </w:r>
    </w:p>
    <w:p w14:paraId="3275E63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}</w:t>
      </w:r>
    </w:p>
    <w:p w14:paraId="3275E639" w14:textId="77777777" w:rsidR="00E30455" w:rsidRPr="00ED6AB9" w:rsidRDefault="00E30455" w:rsidP="00E30455">
      <w:pPr>
        <w:pStyle w:val="PL"/>
        <w:rPr>
          <w:lang w:val="it-IT"/>
        </w:rPr>
      </w:pPr>
    </w:p>
    <w:p w14:paraId="3275E63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lang w:val="it-IT"/>
        </w:rPr>
        <w:t xml:space="preserve">E-UTRA-CGI-ExtIEs </w:t>
      </w:r>
      <w:r w:rsidRPr="00ED6AB9">
        <w:rPr>
          <w:noProof w:val="0"/>
          <w:snapToGrid w:val="0"/>
          <w:lang w:val="it-IT" w:eastAsia="zh-CN"/>
        </w:rPr>
        <w:t>XNAP-PROTOCOL-EXTENSION ::= {</w:t>
      </w:r>
    </w:p>
    <w:p w14:paraId="3275E6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6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3D" w14:textId="77777777" w:rsidR="00E30455" w:rsidRPr="00FD0425" w:rsidRDefault="00E30455" w:rsidP="00E30455">
      <w:pPr>
        <w:pStyle w:val="PL"/>
      </w:pPr>
    </w:p>
    <w:p w14:paraId="3275E63E" w14:textId="77777777" w:rsidR="00E30455" w:rsidRPr="00FD0425" w:rsidRDefault="00E30455" w:rsidP="00E30455">
      <w:pPr>
        <w:pStyle w:val="PL"/>
      </w:pPr>
    </w:p>
    <w:p w14:paraId="3275E63F" w14:textId="77777777" w:rsidR="00E30455" w:rsidRPr="00FD0425" w:rsidRDefault="00E30455" w:rsidP="00E30455">
      <w:pPr>
        <w:pStyle w:val="PL"/>
      </w:pPr>
      <w:r w:rsidRPr="00FD0425">
        <w:t>E-UTRAFrequencyBandIndicator ::= INTEGER (1..256, ...)</w:t>
      </w:r>
    </w:p>
    <w:p w14:paraId="3275E640" w14:textId="77777777" w:rsidR="00E30455" w:rsidRPr="00FD0425" w:rsidRDefault="00E30455" w:rsidP="00E30455">
      <w:pPr>
        <w:pStyle w:val="PL"/>
      </w:pPr>
    </w:p>
    <w:p w14:paraId="3275E641" w14:textId="77777777" w:rsidR="00E30455" w:rsidRPr="00FD0425" w:rsidRDefault="00E30455" w:rsidP="00E30455">
      <w:pPr>
        <w:pStyle w:val="PL"/>
      </w:pPr>
    </w:p>
    <w:p w14:paraId="3275E642" w14:textId="77777777" w:rsidR="00E30455" w:rsidRPr="00FD0425" w:rsidRDefault="00E30455" w:rsidP="00E30455">
      <w:pPr>
        <w:pStyle w:val="PL"/>
      </w:pPr>
      <w:r w:rsidRPr="00FD0425">
        <w:t>E-UTRAMultibandInfoList ::= SEQUENCE (SIZE(1..maxnoofEUTRABands)) OF E-UTRAFrequencyBandIndicator</w:t>
      </w:r>
    </w:p>
    <w:p w14:paraId="3275E643" w14:textId="77777777" w:rsidR="00E30455" w:rsidRPr="00FD0425" w:rsidRDefault="00E30455" w:rsidP="00E30455">
      <w:pPr>
        <w:pStyle w:val="PL"/>
      </w:pPr>
    </w:p>
    <w:p w14:paraId="3275E644" w14:textId="77777777" w:rsidR="00E30455" w:rsidRPr="00FD0425" w:rsidRDefault="00E30455" w:rsidP="00E30455">
      <w:pPr>
        <w:pStyle w:val="PL"/>
      </w:pPr>
    </w:p>
    <w:p w14:paraId="3275E64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E-UTRAPCI ::= INTEGER (0..503, ...)</w:t>
      </w:r>
    </w:p>
    <w:p w14:paraId="3275E646" w14:textId="77777777" w:rsidR="00E30455" w:rsidRPr="00ED6AB9" w:rsidRDefault="00E30455" w:rsidP="00E30455">
      <w:pPr>
        <w:pStyle w:val="PL"/>
        <w:rPr>
          <w:lang w:val="it-IT"/>
        </w:rPr>
      </w:pPr>
    </w:p>
    <w:p w14:paraId="3275E647" w14:textId="77777777" w:rsidR="00E30455" w:rsidRPr="00ED6AB9" w:rsidRDefault="00E30455" w:rsidP="00E30455">
      <w:pPr>
        <w:pStyle w:val="PL"/>
        <w:rPr>
          <w:lang w:val="it-IT"/>
        </w:rPr>
      </w:pPr>
    </w:p>
    <w:p w14:paraId="3275E648" w14:textId="77777777" w:rsidR="00E30455" w:rsidRPr="00ED6AB9" w:rsidRDefault="00E30455" w:rsidP="00E30455">
      <w:pPr>
        <w:pStyle w:val="PL"/>
        <w:rPr>
          <w:lang w:val="it-IT"/>
        </w:rPr>
      </w:pPr>
      <w:bookmarkStart w:id="1996" w:name="_Hlk515373647"/>
      <w:r w:rsidRPr="00ED6AB9">
        <w:rPr>
          <w:lang w:val="it-IT"/>
        </w:rPr>
        <w:t>E-UTRAPRACHConfiguration</w:t>
      </w:r>
      <w:bookmarkEnd w:id="1996"/>
      <w:r w:rsidRPr="00ED6AB9">
        <w:rPr>
          <w:lang w:val="it-IT"/>
        </w:rPr>
        <w:t xml:space="preserve"> ::= SEQUENCE {</w:t>
      </w:r>
    </w:p>
    <w:p w14:paraId="3275E6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275E6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275E6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275E64C" w14:textId="77777777" w:rsidR="00E30455" w:rsidRPr="00FD0425" w:rsidRDefault="00E30455" w:rsidP="00E30455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3275E64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3275E64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3275E6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6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6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6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6" w14:textId="77777777" w:rsidR="00E30455" w:rsidRPr="00FD0425" w:rsidRDefault="00E30455" w:rsidP="00E30455">
      <w:pPr>
        <w:pStyle w:val="PL"/>
      </w:pPr>
    </w:p>
    <w:p w14:paraId="3275E657" w14:textId="77777777" w:rsidR="00E30455" w:rsidRPr="00FD0425" w:rsidRDefault="00E30455" w:rsidP="00E30455">
      <w:pPr>
        <w:pStyle w:val="PL"/>
      </w:pPr>
    </w:p>
    <w:p w14:paraId="3275E658" w14:textId="77777777" w:rsidR="00E30455" w:rsidRPr="00FD0425" w:rsidRDefault="00E30455" w:rsidP="00E30455">
      <w:pPr>
        <w:pStyle w:val="PL"/>
      </w:pPr>
      <w:bookmarkStart w:id="1997" w:name="_Hlk515385528"/>
      <w:r w:rsidRPr="00FD0425">
        <w:t>E-UTRATransmissionBandwidth</w:t>
      </w:r>
      <w:bookmarkEnd w:id="1997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275E659" w14:textId="77777777" w:rsidR="00E30455" w:rsidRPr="00FD0425" w:rsidRDefault="00E30455" w:rsidP="00E30455">
      <w:pPr>
        <w:pStyle w:val="PL"/>
      </w:pPr>
    </w:p>
    <w:p w14:paraId="3275E65A" w14:textId="77777777" w:rsidR="00E30455" w:rsidRPr="00FD0425" w:rsidRDefault="00E30455" w:rsidP="00E30455">
      <w:pPr>
        <w:pStyle w:val="PL"/>
      </w:pPr>
      <w:r w:rsidRPr="00FD0425">
        <w:t>EndpointIPAddressAndPort ::=SEQUENCE {</w:t>
      </w:r>
    </w:p>
    <w:p w14:paraId="3275E65B" w14:textId="77777777" w:rsidR="00E30455" w:rsidRPr="00FD0425" w:rsidRDefault="00E30455" w:rsidP="00E30455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5C" w14:textId="77777777" w:rsidR="00E30455" w:rsidRPr="00FD0425" w:rsidRDefault="00E30455" w:rsidP="00E30455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275E65D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275E65E" w14:textId="77777777" w:rsidR="00E30455" w:rsidRPr="00FD0425" w:rsidRDefault="00E30455" w:rsidP="00E30455">
      <w:pPr>
        <w:pStyle w:val="PL"/>
      </w:pPr>
      <w:r w:rsidRPr="00FD0425">
        <w:t>}</w:t>
      </w:r>
    </w:p>
    <w:p w14:paraId="3275E65F" w14:textId="77777777" w:rsidR="00E30455" w:rsidRPr="00FD0425" w:rsidRDefault="00E30455" w:rsidP="00E30455">
      <w:pPr>
        <w:pStyle w:val="PL"/>
      </w:pPr>
    </w:p>
    <w:p w14:paraId="3275E660" w14:textId="77777777" w:rsidR="00E30455" w:rsidRPr="00FD0425" w:rsidRDefault="00E30455" w:rsidP="00E30455">
      <w:pPr>
        <w:pStyle w:val="PL"/>
      </w:pPr>
      <w:r w:rsidRPr="00FD0425">
        <w:t>EndpointIPAddressAndPort-ExtIEs XNAP-PROTOCOL-EXTENSION ::= {</w:t>
      </w:r>
    </w:p>
    <w:p w14:paraId="3275E6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2" w14:textId="77777777" w:rsidR="00E30455" w:rsidRPr="00FD0425" w:rsidRDefault="00E30455" w:rsidP="00E30455">
      <w:pPr>
        <w:pStyle w:val="PL"/>
      </w:pPr>
      <w:r w:rsidRPr="00FD0425">
        <w:t>}</w:t>
      </w:r>
    </w:p>
    <w:p w14:paraId="3275E663" w14:textId="77777777" w:rsidR="00E30455" w:rsidRPr="00FD0425" w:rsidRDefault="00E30455" w:rsidP="00E30455">
      <w:pPr>
        <w:pStyle w:val="PL"/>
      </w:pPr>
    </w:p>
    <w:p w14:paraId="3275E6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275E66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275E66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275E66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8" w14:textId="77777777" w:rsidR="00E30455" w:rsidRPr="00FD0425" w:rsidRDefault="00E30455" w:rsidP="00E30455">
      <w:pPr>
        <w:pStyle w:val="PL"/>
      </w:pPr>
      <w:r w:rsidRPr="00FD0425">
        <w:t>}</w:t>
      </w:r>
    </w:p>
    <w:p w14:paraId="3275E669" w14:textId="77777777" w:rsidR="00E30455" w:rsidRPr="00FD0425" w:rsidRDefault="00E30455" w:rsidP="00E30455">
      <w:pPr>
        <w:pStyle w:val="PL"/>
      </w:pPr>
    </w:p>
    <w:p w14:paraId="3275E6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3275E66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3275E66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3275E6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6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275E67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3275E6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3275E6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275E6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E" w14:textId="77777777" w:rsidR="00E30455" w:rsidRPr="00FD0425" w:rsidRDefault="00E30455" w:rsidP="00E30455">
      <w:pPr>
        <w:pStyle w:val="PL"/>
      </w:pPr>
    </w:p>
    <w:p w14:paraId="3275E67F" w14:textId="77777777" w:rsidR="00E30455" w:rsidRPr="00FD0425" w:rsidRDefault="00E30455" w:rsidP="00E30455">
      <w:pPr>
        <w:pStyle w:val="PL"/>
      </w:pPr>
      <w:r w:rsidRPr="00FD0425">
        <w:t>ExpectedUEBehaviour</w:t>
      </w:r>
      <w:r w:rsidRPr="00FD0425">
        <w:tab/>
        <w:t>::= SEQUENCE {</w:t>
      </w:r>
    </w:p>
    <w:p w14:paraId="3275E68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2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3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3275E6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3275E6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B" w14:textId="77777777" w:rsidR="00E30455" w:rsidRPr="00FD0425" w:rsidRDefault="00E30455" w:rsidP="00E30455">
      <w:pPr>
        <w:pStyle w:val="PL"/>
        <w:ind w:left="800" w:hanging="400"/>
        <w:rPr>
          <w:noProof w:val="0"/>
          <w:snapToGrid w:val="0"/>
        </w:rPr>
      </w:pPr>
    </w:p>
    <w:p w14:paraId="3275E6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275E6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275E68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3275E68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275E69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3275E6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275E6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9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3275E69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3275E69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3275E6A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3275E6A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275E6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A4" w14:textId="77777777" w:rsidR="00E30455" w:rsidRPr="00FD0425" w:rsidRDefault="00E30455" w:rsidP="00E30455">
      <w:pPr>
        <w:pStyle w:val="PL"/>
      </w:pPr>
    </w:p>
    <w:p w14:paraId="3275E6A5" w14:textId="77777777" w:rsidR="00E30455" w:rsidRPr="00FD0425" w:rsidRDefault="00E30455" w:rsidP="00E30455">
      <w:pPr>
        <w:pStyle w:val="PL"/>
      </w:pPr>
      <w:r w:rsidRPr="00FD0425">
        <w:t>ExtTLAs ::= SEQUENCE (SIZE(1..maxnoofExtTLAs)) OF ExtTLA-Item</w:t>
      </w:r>
    </w:p>
    <w:p w14:paraId="3275E6A6" w14:textId="77777777" w:rsidR="00E30455" w:rsidRPr="00FD0425" w:rsidRDefault="00E30455" w:rsidP="00E30455">
      <w:pPr>
        <w:pStyle w:val="PL"/>
      </w:pPr>
    </w:p>
    <w:p w14:paraId="3275E6A7" w14:textId="77777777" w:rsidR="00E30455" w:rsidRPr="00FD0425" w:rsidRDefault="00E30455" w:rsidP="00E30455">
      <w:pPr>
        <w:pStyle w:val="PL"/>
      </w:pPr>
      <w:r w:rsidRPr="00FD0425">
        <w:t>ExtTLA-Item ::= SEQUENCE {</w:t>
      </w:r>
    </w:p>
    <w:p w14:paraId="3275E6A8" w14:textId="77777777" w:rsidR="00E30455" w:rsidRPr="00FD0425" w:rsidRDefault="00E30455" w:rsidP="00E30455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275E6A9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AA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275E6AB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...</w:t>
      </w:r>
    </w:p>
    <w:p w14:paraId="3275E6A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}</w:t>
      </w:r>
    </w:p>
    <w:p w14:paraId="3275E6AD" w14:textId="77777777" w:rsidR="00E30455" w:rsidRPr="00ED6AB9" w:rsidRDefault="00E30455" w:rsidP="00E30455">
      <w:pPr>
        <w:pStyle w:val="PL"/>
        <w:rPr>
          <w:lang w:val="sv-SE"/>
        </w:rPr>
      </w:pPr>
    </w:p>
    <w:p w14:paraId="3275E6A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ExtTLA-Item-ExtIEs XNAP-PROTOCOL-EXTENSION ::= {</w:t>
      </w:r>
    </w:p>
    <w:p w14:paraId="3275E6AF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...</w:t>
      </w:r>
    </w:p>
    <w:p w14:paraId="3275E6B0" w14:textId="77777777" w:rsidR="00E30455" w:rsidRPr="00FD0425" w:rsidRDefault="00E30455" w:rsidP="00E30455">
      <w:pPr>
        <w:pStyle w:val="PL"/>
      </w:pPr>
      <w:r w:rsidRPr="00FD0425">
        <w:t>}</w:t>
      </w:r>
    </w:p>
    <w:p w14:paraId="3275E6B1" w14:textId="77777777" w:rsidR="00E30455" w:rsidRPr="00FD0425" w:rsidRDefault="00E30455" w:rsidP="00E30455">
      <w:pPr>
        <w:pStyle w:val="PL"/>
      </w:pPr>
    </w:p>
    <w:p w14:paraId="3275E6B2" w14:textId="77777777" w:rsidR="00E30455" w:rsidRPr="00FD0425" w:rsidRDefault="00E30455" w:rsidP="00E30455">
      <w:pPr>
        <w:pStyle w:val="PL"/>
      </w:pPr>
    </w:p>
    <w:p w14:paraId="3275E6B3" w14:textId="77777777" w:rsidR="00E30455" w:rsidRPr="00FD0425" w:rsidRDefault="00E30455" w:rsidP="00E30455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275E6B4" w14:textId="77777777" w:rsidR="00E30455" w:rsidRPr="00FD0425" w:rsidRDefault="00E30455" w:rsidP="00E30455">
      <w:pPr>
        <w:pStyle w:val="PL"/>
      </w:pPr>
    </w:p>
    <w:p w14:paraId="3275E6B5" w14:textId="77777777" w:rsidR="00E30455" w:rsidRPr="00FD0425" w:rsidRDefault="00E30455" w:rsidP="00E30455">
      <w:pPr>
        <w:pStyle w:val="PL"/>
      </w:pPr>
    </w:p>
    <w:p w14:paraId="3275E6B6" w14:textId="77777777" w:rsidR="00E30455" w:rsidRPr="00FD0425" w:rsidRDefault="00E30455" w:rsidP="00E30455">
      <w:pPr>
        <w:pStyle w:val="PL"/>
      </w:pPr>
      <w:r w:rsidRPr="00FD0425">
        <w:t>GTPTLA-Item</w:t>
      </w:r>
      <w:r w:rsidRPr="00FD0425">
        <w:tab/>
        <w:t>::= SEQUENCE {</w:t>
      </w:r>
    </w:p>
    <w:p w14:paraId="3275E6B7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B8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3275E6B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A" w14:textId="77777777" w:rsidR="00E30455" w:rsidRPr="00FD0425" w:rsidRDefault="00E30455" w:rsidP="00E30455">
      <w:pPr>
        <w:pStyle w:val="PL"/>
      </w:pPr>
      <w:r w:rsidRPr="00FD0425">
        <w:t>}</w:t>
      </w:r>
    </w:p>
    <w:p w14:paraId="3275E6BB" w14:textId="77777777" w:rsidR="00E30455" w:rsidRPr="00FD0425" w:rsidRDefault="00E30455" w:rsidP="00E30455">
      <w:pPr>
        <w:pStyle w:val="PL"/>
      </w:pPr>
    </w:p>
    <w:p w14:paraId="3275E6BC" w14:textId="77777777" w:rsidR="00E30455" w:rsidRPr="00FD0425" w:rsidRDefault="00E30455" w:rsidP="00E30455">
      <w:pPr>
        <w:pStyle w:val="PL"/>
      </w:pPr>
      <w:r w:rsidRPr="00FD0425">
        <w:t>GTPTLA-Item-ExtIEs XNAP-PROTOCOL-EXTENSION ::= {</w:t>
      </w:r>
    </w:p>
    <w:p w14:paraId="3275E6B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E" w14:textId="77777777" w:rsidR="00E30455" w:rsidRPr="00FD0425" w:rsidRDefault="00E30455" w:rsidP="00E30455">
      <w:pPr>
        <w:pStyle w:val="PL"/>
      </w:pPr>
      <w:r w:rsidRPr="00FD0425">
        <w:t>}</w:t>
      </w:r>
    </w:p>
    <w:p w14:paraId="3275E6BF" w14:textId="77777777" w:rsidR="00E30455" w:rsidRPr="00FD0425" w:rsidRDefault="00E30455" w:rsidP="00E30455">
      <w:pPr>
        <w:pStyle w:val="PL"/>
      </w:pPr>
    </w:p>
    <w:p w14:paraId="3275E6C0" w14:textId="77777777" w:rsidR="00E30455" w:rsidRPr="00FD0425" w:rsidRDefault="00E30455" w:rsidP="00E30455">
      <w:pPr>
        <w:pStyle w:val="PL"/>
        <w:outlineLvl w:val="3"/>
      </w:pPr>
      <w:r w:rsidRPr="00FD0425">
        <w:t>-- F</w:t>
      </w:r>
    </w:p>
    <w:p w14:paraId="3275E6C1" w14:textId="77777777" w:rsidR="00E30455" w:rsidRPr="00FD0425" w:rsidRDefault="00E30455" w:rsidP="00E30455">
      <w:pPr>
        <w:pStyle w:val="PL"/>
      </w:pPr>
    </w:p>
    <w:p w14:paraId="3275E6C2" w14:textId="77777777" w:rsidR="00E30455" w:rsidRPr="00FD0425" w:rsidRDefault="00E30455" w:rsidP="00E30455">
      <w:pPr>
        <w:pStyle w:val="PL"/>
      </w:pPr>
      <w:r w:rsidRPr="00FD0425">
        <w:t>FiveQI ::= INTEGER (0..255, ...)</w:t>
      </w:r>
    </w:p>
    <w:p w14:paraId="3275E6C3" w14:textId="77777777" w:rsidR="00E30455" w:rsidRPr="00FD0425" w:rsidRDefault="00E30455" w:rsidP="00E30455">
      <w:pPr>
        <w:pStyle w:val="PL"/>
      </w:pPr>
    </w:p>
    <w:p w14:paraId="3275E6C4" w14:textId="77777777" w:rsidR="00E30455" w:rsidRPr="00FD0425" w:rsidRDefault="00E30455" w:rsidP="00E30455">
      <w:pPr>
        <w:pStyle w:val="PL"/>
        <w:outlineLvl w:val="3"/>
      </w:pPr>
      <w:r w:rsidRPr="00FD0425">
        <w:t>-- G</w:t>
      </w:r>
    </w:p>
    <w:p w14:paraId="3275E6C5" w14:textId="77777777" w:rsidR="00E30455" w:rsidRPr="00FD0425" w:rsidRDefault="00E30455" w:rsidP="00E30455">
      <w:pPr>
        <w:pStyle w:val="PL"/>
      </w:pPr>
    </w:p>
    <w:p w14:paraId="3275E6C6" w14:textId="77777777" w:rsidR="00E30455" w:rsidRPr="00FD0425" w:rsidRDefault="00E30455" w:rsidP="00E30455">
      <w:pPr>
        <w:pStyle w:val="PL"/>
      </w:pPr>
    </w:p>
    <w:p w14:paraId="3275E6C7" w14:textId="77777777" w:rsidR="00E30455" w:rsidRPr="00FD0425" w:rsidRDefault="00E30455" w:rsidP="00E30455">
      <w:pPr>
        <w:pStyle w:val="PL"/>
      </w:pPr>
      <w:bookmarkStart w:id="1998" w:name="_Hlk513547189"/>
      <w:r w:rsidRPr="00FD0425">
        <w:t>GBRQoSFlowInfo</w:t>
      </w:r>
      <w:bookmarkEnd w:id="1998"/>
      <w:r w:rsidRPr="00FD0425">
        <w:t xml:space="preserve"> ::= SEQUENCE {</w:t>
      </w:r>
    </w:p>
    <w:p w14:paraId="3275E6C8" w14:textId="77777777" w:rsidR="00E30455" w:rsidRPr="00FD0425" w:rsidRDefault="00E30455" w:rsidP="00E30455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275E6C9" w14:textId="77777777" w:rsidR="00E30455" w:rsidRPr="00FD0425" w:rsidRDefault="00E30455" w:rsidP="00E30455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275E6CA" w14:textId="77777777" w:rsidR="00E30455" w:rsidRPr="00FD0425" w:rsidRDefault="00E30455" w:rsidP="00E30455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3275E6CB" w14:textId="77777777" w:rsidR="00E30455" w:rsidRPr="00FD0425" w:rsidRDefault="00E30455" w:rsidP="00E30455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3275E6CC" w14:textId="77777777" w:rsidR="00E30455" w:rsidRPr="00FD0425" w:rsidRDefault="00E30455" w:rsidP="00E30455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D" w14:textId="77777777" w:rsidR="00E30455" w:rsidRPr="00FD0425" w:rsidRDefault="00E30455" w:rsidP="00E30455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E" w14:textId="77777777" w:rsidR="00E30455" w:rsidRPr="00FD0425" w:rsidRDefault="00E30455" w:rsidP="00E30455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275E6D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6" w14:textId="77777777" w:rsidR="00E30455" w:rsidRPr="00FD0425" w:rsidRDefault="00E30455" w:rsidP="00E30455">
      <w:pPr>
        <w:pStyle w:val="PL"/>
      </w:pPr>
    </w:p>
    <w:p w14:paraId="3275E6D7" w14:textId="77777777" w:rsidR="00E30455" w:rsidRPr="00FD0425" w:rsidRDefault="00E30455" w:rsidP="00E30455">
      <w:pPr>
        <w:pStyle w:val="PL"/>
      </w:pPr>
      <w:bookmarkStart w:id="1999" w:name="_Hlk513550868"/>
      <w:r w:rsidRPr="00FD0425">
        <w:t>GlobalgNB-ID</w:t>
      </w:r>
      <w:bookmarkEnd w:id="1999"/>
      <w:r w:rsidRPr="00FD0425">
        <w:tab/>
        <w:t>::= SEQUENCE {</w:t>
      </w:r>
    </w:p>
    <w:p w14:paraId="3275E6D8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D9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275E6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275E6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3275E6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1" w14:textId="77777777" w:rsidR="00E30455" w:rsidRPr="00FD0425" w:rsidRDefault="00E30455" w:rsidP="00E30455">
      <w:pPr>
        <w:pStyle w:val="PL"/>
      </w:pPr>
    </w:p>
    <w:p w14:paraId="3275E6E2" w14:textId="77777777" w:rsidR="00E30455" w:rsidRPr="00FD0425" w:rsidRDefault="00E30455" w:rsidP="00E30455">
      <w:pPr>
        <w:pStyle w:val="PL"/>
      </w:pPr>
    </w:p>
    <w:p w14:paraId="3275E6E3" w14:textId="77777777" w:rsidR="00E30455" w:rsidRPr="00FD0425" w:rsidRDefault="00E30455" w:rsidP="00E30455">
      <w:pPr>
        <w:pStyle w:val="PL"/>
      </w:pPr>
      <w:r w:rsidRPr="00FD0425">
        <w:t>GNB-ID-Choice ::= CHOICE {</w:t>
      </w:r>
    </w:p>
    <w:p w14:paraId="3275E6E4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3275E6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3275E6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3275E6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B" w14:textId="77777777" w:rsidR="00E30455" w:rsidRPr="00FD0425" w:rsidRDefault="00E30455" w:rsidP="00E30455">
      <w:pPr>
        <w:pStyle w:val="PL"/>
      </w:pPr>
    </w:p>
    <w:p w14:paraId="3275E6EC" w14:textId="77777777" w:rsidR="00FD4BDD" w:rsidRPr="00300B5A" w:rsidRDefault="00FD4BDD" w:rsidP="00FD4BDD">
      <w:pPr>
        <w:pStyle w:val="PL"/>
        <w:rPr>
          <w:ins w:id="2000" w:author="Author" w:date="2020-05-17T13:55:00Z"/>
          <w:noProof w:val="0"/>
          <w:snapToGrid w:val="0"/>
        </w:rPr>
      </w:pPr>
      <w:ins w:id="2001" w:author="Author" w:date="2020-05-17T13:55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6ED" w14:textId="77777777" w:rsidR="00FD4BDD" w:rsidRPr="00300B5A" w:rsidRDefault="00FD4BDD" w:rsidP="00FD4BDD">
      <w:pPr>
        <w:pStyle w:val="PL"/>
        <w:tabs>
          <w:tab w:val="clear" w:pos="4608"/>
          <w:tab w:val="left" w:pos="4436"/>
        </w:tabs>
        <w:rPr>
          <w:ins w:id="2002" w:author="Author" w:date="2020-05-17T13:55:00Z"/>
          <w:noProof w:val="0"/>
          <w:lang w:eastAsia="zh-CN"/>
        </w:rPr>
      </w:pPr>
      <w:ins w:id="2003" w:author="Author" w:date="2020-05-17T13:55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ssbAreaRadioResourceStatus-List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SSBAreaRadioResourceStatus-List,</w:t>
        </w:r>
      </w:ins>
    </w:p>
    <w:p w14:paraId="3275E6EE" w14:textId="07ADCAEC" w:rsidR="00FD4BDD" w:rsidRPr="00300B5A" w:rsidRDefault="00FD4BDD" w:rsidP="00FD4BDD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4472"/>
          <w:tab w:val="left" w:pos="5828"/>
        </w:tabs>
        <w:rPr>
          <w:ins w:id="2004" w:author="Author" w:date="2020-05-17T13:55:00Z"/>
          <w:noProof w:val="0"/>
          <w:snapToGrid w:val="0"/>
        </w:rPr>
      </w:pPr>
      <w:ins w:id="2005" w:author="Author" w:date="2020-05-17T13:55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GNB-</w:t>
        </w:r>
        <w:r w:rsidRPr="00300B5A">
          <w:rPr>
            <w:noProof w:val="0"/>
            <w:snapToGrid w:val="0"/>
          </w:rPr>
          <w:t>RadioResourceStatus-ExtIEs} },</w:t>
        </w:r>
      </w:ins>
    </w:p>
    <w:p w14:paraId="3275E6EF" w14:textId="77777777" w:rsidR="00FD4BDD" w:rsidRPr="00300B5A" w:rsidRDefault="00FD4BDD" w:rsidP="00FD4BDD">
      <w:pPr>
        <w:pStyle w:val="PL"/>
        <w:rPr>
          <w:ins w:id="2006" w:author="Author" w:date="2020-05-17T13:55:00Z"/>
          <w:noProof w:val="0"/>
          <w:snapToGrid w:val="0"/>
        </w:rPr>
      </w:pPr>
      <w:ins w:id="2007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6F0" w14:textId="77777777" w:rsidR="00FD4BDD" w:rsidRPr="00300B5A" w:rsidRDefault="00FD4BDD" w:rsidP="00FD4BDD">
      <w:pPr>
        <w:pStyle w:val="PL"/>
        <w:rPr>
          <w:ins w:id="2008" w:author="Author" w:date="2020-05-17T13:55:00Z"/>
          <w:noProof w:val="0"/>
          <w:snapToGrid w:val="0"/>
        </w:rPr>
      </w:pPr>
      <w:ins w:id="2009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6F1" w14:textId="77777777" w:rsidR="00FD4BDD" w:rsidRPr="00300B5A" w:rsidRDefault="00FD4BDD" w:rsidP="00FD4BDD">
      <w:pPr>
        <w:pStyle w:val="PL"/>
        <w:rPr>
          <w:ins w:id="2010" w:author="Author" w:date="2020-05-17T13:55:00Z"/>
          <w:noProof w:val="0"/>
          <w:snapToGrid w:val="0"/>
        </w:rPr>
      </w:pPr>
    </w:p>
    <w:p w14:paraId="3275E6F2" w14:textId="77777777" w:rsidR="00FD4BDD" w:rsidRPr="00300B5A" w:rsidRDefault="00FD4BDD" w:rsidP="00FD4BDD">
      <w:pPr>
        <w:pStyle w:val="PL"/>
        <w:rPr>
          <w:ins w:id="2011" w:author="Author" w:date="2020-05-17T13:55:00Z"/>
          <w:noProof w:val="0"/>
          <w:snapToGrid w:val="0"/>
        </w:rPr>
      </w:pPr>
      <w:ins w:id="2012" w:author="Author" w:date="2020-05-17T13:55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6F3" w14:textId="77777777" w:rsidR="00FD4BDD" w:rsidRPr="00300B5A" w:rsidRDefault="00FD4BDD" w:rsidP="00FD4BDD">
      <w:pPr>
        <w:pStyle w:val="PL"/>
        <w:rPr>
          <w:ins w:id="2013" w:author="Author" w:date="2020-05-17T13:55:00Z"/>
          <w:noProof w:val="0"/>
          <w:snapToGrid w:val="0"/>
        </w:rPr>
      </w:pPr>
      <w:ins w:id="2014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6F4" w14:textId="77777777" w:rsidR="00FD4BDD" w:rsidRDefault="00FD4BDD" w:rsidP="00FD4BDD">
      <w:pPr>
        <w:pStyle w:val="PL"/>
        <w:rPr>
          <w:ins w:id="2015" w:author="Author" w:date="2020-05-17T13:55:00Z"/>
          <w:noProof w:val="0"/>
          <w:snapToGrid w:val="0"/>
        </w:rPr>
      </w:pPr>
      <w:ins w:id="2016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6F5" w14:textId="77777777" w:rsidR="00E30455" w:rsidRDefault="00E30455" w:rsidP="00E30455">
      <w:pPr>
        <w:pStyle w:val="PL"/>
      </w:pPr>
    </w:p>
    <w:p w14:paraId="3275E6F6" w14:textId="77777777" w:rsidR="00E30455" w:rsidRDefault="00E30455" w:rsidP="00E30455">
      <w:pPr>
        <w:pStyle w:val="PL"/>
      </w:pPr>
    </w:p>
    <w:p w14:paraId="3275E6F7" w14:textId="77777777" w:rsidR="00E30455" w:rsidRPr="00FD0425" w:rsidRDefault="00E30455" w:rsidP="00E30455">
      <w:pPr>
        <w:pStyle w:val="PL"/>
      </w:pPr>
    </w:p>
    <w:p w14:paraId="3275E6F8" w14:textId="77777777" w:rsidR="00E30455" w:rsidRPr="00FD0425" w:rsidRDefault="00E30455" w:rsidP="00E30455">
      <w:pPr>
        <w:pStyle w:val="PL"/>
      </w:pPr>
      <w:bookmarkStart w:id="2017" w:name="_Hlk513553924"/>
      <w:r w:rsidRPr="00FD0425">
        <w:t>GlobalngeNB-ID</w:t>
      </w:r>
      <w:bookmarkEnd w:id="2017"/>
      <w:r w:rsidRPr="00FD0425">
        <w:tab/>
        <w:t>::= SEQUENCE {</w:t>
      </w:r>
    </w:p>
    <w:p w14:paraId="3275E6F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FA" w14:textId="77777777" w:rsidR="00E30455" w:rsidRPr="00FD0425" w:rsidRDefault="00E30455" w:rsidP="00E3045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3275E6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3275E6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F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3275E7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2" w14:textId="77777777" w:rsidR="00E30455" w:rsidRPr="00FD0425" w:rsidRDefault="00E30455" w:rsidP="00E30455">
      <w:pPr>
        <w:pStyle w:val="PL"/>
      </w:pPr>
    </w:p>
    <w:p w14:paraId="3275E703" w14:textId="77777777" w:rsidR="00E30455" w:rsidRPr="00FD0425" w:rsidRDefault="00E30455" w:rsidP="00E30455">
      <w:pPr>
        <w:pStyle w:val="PL"/>
      </w:pPr>
    </w:p>
    <w:p w14:paraId="3275E704" w14:textId="77777777" w:rsidR="00E30455" w:rsidRPr="00FD0425" w:rsidRDefault="00E30455" w:rsidP="00E30455">
      <w:pPr>
        <w:pStyle w:val="PL"/>
      </w:pPr>
      <w:r w:rsidRPr="00FD0425">
        <w:t>ENB-ID-Choice ::= CHOICE {</w:t>
      </w:r>
    </w:p>
    <w:p w14:paraId="3275E705" w14:textId="77777777" w:rsidR="00E30455" w:rsidRPr="00FD0425" w:rsidRDefault="00E30455" w:rsidP="00E3045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3275E706" w14:textId="77777777" w:rsidR="00E30455" w:rsidRPr="00FD0425" w:rsidRDefault="00E30455" w:rsidP="00E3045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275E707" w14:textId="77777777" w:rsidR="00E30455" w:rsidRPr="00FD0425" w:rsidRDefault="00E30455" w:rsidP="00E3045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275E70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275E70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3275E7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E" w14:textId="77777777" w:rsidR="00E30455" w:rsidRPr="00FD0425" w:rsidRDefault="00E30455" w:rsidP="00E30455">
      <w:pPr>
        <w:pStyle w:val="PL"/>
      </w:pPr>
    </w:p>
    <w:p w14:paraId="3275E70F" w14:textId="77777777" w:rsidR="00E30455" w:rsidRPr="00FD0425" w:rsidRDefault="00E30455" w:rsidP="00E30455">
      <w:pPr>
        <w:pStyle w:val="PL"/>
      </w:pPr>
    </w:p>
    <w:p w14:paraId="3275E710" w14:textId="77777777" w:rsidR="00E30455" w:rsidRPr="00FD0425" w:rsidRDefault="00E30455" w:rsidP="00E30455">
      <w:pPr>
        <w:pStyle w:val="PL"/>
      </w:pPr>
      <w:bookmarkStart w:id="2018" w:name="_Hlk513554437"/>
      <w:r w:rsidRPr="00FD0425">
        <w:t>GlobalNG-RANCell-ID</w:t>
      </w:r>
      <w:r w:rsidRPr="00FD0425">
        <w:tab/>
        <w:t>::= SEQUENCE {</w:t>
      </w:r>
    </w:p>
    <w:p w14:paraId="3275E711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12" w14:textId="77777777" w:rsidR="00E30455" w:rsidRPr="00FD0425" w:rsidRDefault="00E30455" w:rsidP="00E3045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275E7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275E7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275E71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A" w14:textId="77777777" w:rsidR="00E30455" w:rsidRPr="00FD0425" w:rsidRDefault="00E30455" w:rsidP="00E30455">
      <w:pPr>
        <w:pStyle w:val="PL"/>
      </w:pPr>
    </w:p>
    <w:p w14:paraId="3275E71B" w14:textId="77777777" w:rsidR="00E30455" w:rsidRPr="00FD0425" w:rsidRDefault="00E30455" w:rsidP="00E30455">
      <w:pPr>
        <w:pStyle w:val="PL"/>
      </w:pPr>
    </w:p>
    <w:p w14:paraId="3275E71C" w14:textId="77777777" w:rsidR="00E30455" w:rsidRPr="00FD0425" w:rsidRDefault="00E30455" w:rsidP="00E30455">
      <w:pPr>
        <w:pStyle w:val="PL"/>
      </w:pPr>
      <w:r w:rsidRPr="00FD0425">
        <w:t>GlobalNG-RANNode-ID</w:t>
      </w:r>
      <w:bookmarkEnd w:id="2018"/>
      <w:r w:rsidRPr="00FD0425">
        <w:t xml:space="preserve"> ::= CHOICE {</w:t>
      </w:r>
    </w:p>
    <w:p w14:paraId="3275E71D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gNB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GlobalgNB-ID,</w:t>
      </w:r>
    </w:p>
    <w:p w14:paraId="3275E71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ng-eNB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bookmarkStart w:id="2019" w:name="_Hlk515433696"/>
      <w:r w:rsidRPr="00ED6AB9">
        <w:rPr>
          <w:lang w:val="sv-SE"/>
        </w:rPr>
        <w:t>GlobalngeNB-ID</w:t>
      </w:r>
      <w:bookmarkEnd w:id="2019"/>
      <w:r w:rsidRPr="00ED6AB9">
        <w:rPr>
          <w:lang w:val="sv-SE"/>
        </w:rPr>
        <w:t>,</w:t>
      </w:r>
    </w:p>
    <w:p w14:paraId="3275E71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275E7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3275E7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5" w14:textId="77777777" w:rsidR="00E30455" w:rsidRPr="00FD0425" w:rsidRDefault="00E30455" w:rsidP="00E30455">
      <w:pPr>
        <w:pStyle w:val="PL"/>
      </w:pPr>
    </w:p>
    <w:p w14:paraId="3275E726" w14:textId="77777777" w:rsidR="00E30455" w:rsidRPr="00FD0425" w:rsidRDefault="00E30455" w:rsidP="00E30455">
      <w:pPr>
        <w:pStyle w:val="PL"/>
      </w:pPr>
    </w:p>
    <w:p w14:paraId="3275E727" w14:textId="77777777" w:rsidR="00E30455" w:rsidRPr="00FD0425" w:rsidRDefault="00E30455" w:rsidP="00E30455">
      <w:pPr>
        <w:pStyle w:val="PL"/>
      </w:pPr>
      <w:r w:rsidRPr="00FD0425">
        <w:t>GTP-TEID</w:t>
      </w:r>
      <w:r w:rsidRPr="00FD0425">
        <w:tab/>
        <w:t>::= OCTET STRING (SIZE(4))</w:t>
      </w:r>
    </w:p>
    <w:p w14:paraId="3275E728" w14:textId="77777777" w:rsidR="00E30455" w:rsidRPr="00FD0425" w:rsidRDefault="00E30455" w:rsidP="00E30455">
      <w:pPr>
        <w:pStyle w:val="PL"/>
      </w:pPr>
    </w:p>
    <w:p w14:paraId="3275E729" w14:textId="77777777" w:rsidR="00E30455" w:rsidRPr="00FD0425" w:rsidRDefault="00E30455" w:rsidP="00E30455">
      <w:pPr>
        <w:pStyle w:val="PL"/>
      </w:pPr>
    </w:p>
    <w:p w14:paraId="3275E72A" w14:textId="77777777" w:rsidR="00E30455" w:rsidRPr="00FD0425" w:rsidRDefault="00E30455" w:rsidP="00E30455">
      <w:pPr>
        <w:pStyle w:val="PL"/>
      </w:pPr>
      <w:r w:rsidRPr="00FD0425">
        <w:t>GTPtunnelTransportLayerInformation ::= SEQUENCE {</w:t>
      </w:r>
    </w:p>
    <w:p w14:paraId="3275E72B" w14:textId="77777777" w:rsidR="00E30455" w:rsidRPr="00FD0425" w:rsidRDefault="00E30455" w:rsidP="00E30455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72C" w14:textId="77777777" w:rsidR="00E30455" w:rsidRPr="00FD0425" w:rsidRDefault="00E30455" w:rsidP="00E30455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275E7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3275E7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275E73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4" w14:textId="77777777" w:rsidR="00E30455" w:rsidRPr="00FD0425" w:rsidRDefault="00E30455" w:rsidP="00E30455">
      <w:pPr>
        <w:pStyle w:val="PL"/>
      </w:pPr>
    </w:p>
    <w:p w14:paraId="3275E735" w14:textId="77777777" w:rsidR="00E30455" w:rsidRPr="00FD0425" w:rsidRDefault="00E30455" w:rsidP="00E30455">
      <w:pPr>
        <w:pStyle w:val="PL"/>
      </w:pPr>
    </w:p>
    <w:p w14:paraId="3275E736" w14:textId="77777777" w:rsidR="00E30455" w:rsidRPr="00FD0425" w:rsidRDefault="00E30455" w:rsidP="00E30455">
      <w:pPr>
        <w:pStyle w:val="PL"/>
      </w:pPr>
      <w:r w:rsidRPr="00FD0425">
        <w:t>GUAMI ::= SEQUENCE {</w:t>
      </w:r>
    </w:p>
    <w:p w14:paraId="3275E737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7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275E7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275E73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3275E7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275E74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4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42" w14:textId="77777777" w:rsidR="00E30455" w:rsidRPr="00FD0425" w:rsidRDefault="00E30455" w:rsidP="00E30455">
      <w:pPr>
        <w:pStyle w:val="PL"/>
      </w:pPr>
    </w:p>
    <w:p w14:paraId="3275E743" w14:textId="77777777" w:rsidR="00E30455" w:rsidRPr="00FD0425" w:rsidRDefault="00E30455" w:rsidP="00E30455">
      <w:pPr>
        <w:pStyle w:val="PL"/>
        <w:outlineLvl w:val="3"/>
      </w:pPr>
      <w:r w:rsidRPr="00FD0425">
        <w:t>-- H</w:t>
      </w:r>
    </w:p>
    <w:p w14:paraId="3275E744" w14:textId="77777777" w:rsidR="00E30455" w:rsidRPr="00FD0425" w:rsidRDefault="00E30455" w:rsidP="00E30455">
      <w:pPr>
        <w:pStyle w:val="PL"/>
      </w:pPr>
    </w:p>
    <w:p w14:paraId="3275E745" w14:textId="77777777" w:rsidR="00FD4BDD" w:rsidRPr="00FF1BAF" w:rsidRDefault="00FD4BDD" w:rsidP="00FD4BDD">
      <w:pPr>
        <w:pStyle w:val="PL"/>
        <w:rPr>
          <w:ins w:id="2020" w:author="Author" w:date="2020-05-17T13:55:00Z"/>
          <w:noProof w:val="0"/>
        </w:rPr>
      </w:pPr>
      <w:ins w:id="2021" w:author="Author" w:date="2020-05-17T13:55:00Z">
        <w:r w:rsidRPr="00FF1BAF">
          <w:rPr>
            <w:noProof w:val="0"/>
            <w:snapToGrid w:val="0"/>
          </w:rPr>
          <w:t xml:space="preserve">HandoverReportType ::= </w:t>
        </w:r>
        <w:r w:rsidRPr="00FF1BAF">
          <w:rPr>
            <w:noProof w:val="0"/>
          </w:rPr>
          <w:t>ENUMERATED {</w:t>
        </w:r>
      </w:ins>
    </w:p>
    <w:p w14:paraId="3275E746" w14:textId="77777777" w:rsidR="00FD4BDD" w:rsidRPr="00FF1BAF" w:rsidRDefault="00FD4BDD" w:rsidP="00FD4BDD">
      <w:pPr>
        <w:pStyle w:val="PL"/>
        <w:rPr>
          <w:ins w:id="2022" w:author="Author" w:date="2020-05-17T13:55:00Z"/>
          <w:noProof w:val="0"/>
        </w:rPr>
      </w:pPr>
      <w:ins w:id="2023" w:author="Author" w:date="2020-05-17T13:55:00Z">
        <w:r w:rsidRPr="00FF1BAF">
          <w:rPr>
            <w:noProof w:val="0"/>
          </w:rPr>
          <w:tab/>
        </w:r>
        <w:r>
          <w:rPr>
            <w:noProof w:val="0"/>
          </w:rPr>
          <w:t>ho</w:t>
        </w:r>
        <w:r w:rsidRPr="00FF1BAF">
          <w:rPr>
            <w:noProof w:val="0"/>
          </w:rPr>
          <w:t>TooEarly,</w:t>
        </w:r>
      </w:ins>
    </w:p>
    <w:p w14:paraId="3275E747" w14:textId="77777777" w:rsidR="00FD4BDD" w:rsidRDefault="00FD4BDD" w:rsidP="00FD4BDD">
      <w:pPr>
        <w:pStyle w:val="PL"/>
        <w:rPr>
          <w:ins w:id="2024" w:author="Author" w:date="2020-05-17T13:55:00Z"/>
          <w:noProof w:val="0"/>
        </w:rPr>
      </w:pPr>
      <w:ins w:id="2025" w:author="Author" w:date="2020-05-17T13:55:00Z">
        <w:r>
          <w:rPr>
            <w:noProof w:val="0"/>
          </w:rPr>
          <w:tab/>
          <w:t>ho</w:t>
        </w:r>
        <w:r w:rsidRPr="00FF1BAF">
          <w:rPr>
            <w:noProof w:val="0"/>
          </w:rPr>
          <w:t>ToWrongCell,</w:t>
        </w:r>
      </w:ins>
    </w:p>
    <w:p w14:paraId="3275E748" w14:textId="77777777" w:rsidR="00B8365F" w:rsidRPr="00FF1BAF" w:rsidRDefault="00F1709D" w:rsidP="00FD4BDD">
      <w:pPr>
        <w:pStyle w:val="PL"/>
        <w:rPr>
          <w:ins w:id="2026" w:author="Author" w:date="2020-05-17T13:55:00Z"/>
          <w:noProof w:val="0"/>
        </w:rPr>
      </w:pPr>
      <w:ins w:id="2027" w:author="Author" w:date="2020-05-17T13:55:00Z">
        <w:r>
          <w:rPr>
            <w:noProof w:val="0"/>
          </w:rPr>
          <w:tab/>
          <w:t>intersystempingpong</w:t>
        </w:r>
        <w:r w:rsidRPr="00FF1BAF">
          <w:rPr>
            <w:noProof w:val="0"/>
          </w:rPr>
          <w:t>,</w:t>
        </w:r>
      </w:ins>
    </w:p>
    <w:p w14:paraId="3275E749" w14:textId="77777777" w:rsidR="00FD4BDD" w:rsidRPr="00FF1BAF" w:rsidRDefault="00FD4BDD" w:rsidP="00FD4BDD">
      <w:pPr>
        <w:pStyle w:val="PL"/>
        <w:rPr>
          <w:ins w:id="2028" w:author="Author" w:date="2020-05-17T13:55:00Z"/>
          <w:noProof w:val="0"/>
        </w:rPr>
      </w:pPr>
      <w:ins w:id="2029" w:author="Author" w:date="2020-05-17T13:55:00Z">
        <w:r w:rsidRPr="00FF1BAF">
          <w:rPr>
            <w:noProof w:val="0"/>
          </w:rPr>
          <w:tab/>
          <w:t>...</w:t>
        </w:r>
      </w:ins>
    </w:p>
    <w:p w14:paraId="3275E74A" w14:textId="77777777" w:rsidR="00FD4BDD" w:rsidRPr="00FF1BAF" w:rsidRDefault="00FD4BDD" w:rsidP="00FD4BDD">
      <w:pPr>
        <w:pStyle w:val="PL"/>
        <w:rPr>
          <w:ins w:id="2030" w:author="Author" w:date="2020-05-17T13:55:00Z"/>
          <w:noProof w:val="0"/>
          <w:snapToGrid w:val="0"/>
        </w:rPr>
      </w:pPr>
      <w:ins w:id="2031" w:author="Author" w:date="2020-05-17T13:55:00Z">
        <w:r w:rsidRPr="00FF1BAF">
          <w:rPr>
            <w:noProof w:val="0"/>
          </w:rPr>
          <w:t>}</w:t>
        </w:r>
      </w:ins>
    </w:p>
    <w:p w14:paraId="3275E74B" w14:textId="77777777" w:rsidR="00FD4BDD" w:rsidRDefault="00FD4BDD" w:rsidP="00FD4BDD">
      <w:pPr>
        <w:pStyle w:val="PL"/>
        <w:rPr>
          <w:ins w:id="2032" w:author="Author" w:date="2020-05-17T13:55:00Z"/>
        </w:rPr>
      </w:pPr>
    </w:p>
    <w:p w14:paraId="3275E74C" w14:textId="5D83D4AC" w:rsidR="00FD4BDD" w:rsidRDefault="00FD4BDD" w:rsidP="00FD4BDD">
      <w:pPr>
        <w:pStyle w:val="PL"/>
        <w:rPr>
          <w:lang w:eastAsia="zh-CN"/>
        </w:rPr>
      </w:pPr>
    </w:p>
    <w:p w14:paraId="3275E74D" w14:textId="77777777" w:rsidR="00E30455" w:rsidRDefault="00E30455" w:rsidP="00E30455">
      <w:pPr>
        <w:pStyle w:val="PL"/>
      </w:pPr>
    </w:p>
    <w:p w14:paraId="3275E74E" w14:textId="77777777" w:rsidR="00E30455" w:rsidRPr="00FD0425" w:rsidRDefault="00E30455" w:rsidP="00E30455">
      <w:pPr>
        <w:pStyle w:val="PL"/>
      </w:pPr>
    </w:p>
    <w:p w14:paraId="3275E74F" w14:textId="77777777" w:rsidR="00E30455" w:rsidRPr="00FD0425" w:rsidRDefault="00E30455" w:rsidP="00E30455">
      <w:pPr>
        <w:pStyle w:val="PL"/>
        <w:outlineLvl w:val="3"/>
      </w:pPr>
      <w:r w:rsidRPr="00FD0425">
        <w:t>-- I</w:t>
      </w:r>
    </w:p>
    <w:p w14:paraId="3275E750" w14:textId="77777777" w:rsidR="00E30455" w:rsidRPr="00FD0425" w:rsidRDefault="00E30455" w:rsidP="00E30455">
      <w:pPr>
        <w:pStyle w:val="PL"/>
      </w:pPr>
    </w:p>
    <w:p w14:paraId="3275E751" w14:textId="77777777" w:rsidR="00FD4BDD" w:rsidRDefault="00FD4BDD" w:rsidP="00FD4BDD">
      <w:pPr>
        <w:pStyle w:val="PL"/>
        <w:rPr>
          <w:ins w:id="2033" w:author="Author" w:date="2020-05-17T13:55:00Z"/>
          <w:snapToGrid w:val="0"/>
        </w:rPr>
      </w:pPr>
      <w:ins w:id="2034" w:author="Author" w:date="2020-05-17T13:55:00Z">
        <w:r>
          <w:rPr>
            <w:snapToGrid w:val="0"/>
          </w:rPr>
          <w:t>InitiatingCondition-FailureIndication ::= CHOICE {</w:t>
        </w:r>
      </w:ins>
    </w:p>
    <w:p w14:paraId="3275E752" w14:textId="77777777" w:rsidR="00FD4BDD" w:rsidRDefault="00FD4BDD" w:rsidP="00FD4BDD">
      <w:pPr>
        <w:pStyle w:val="PL"/>
        <w:rPr>
          <w:ins w:id="2035" w:author="Author" w:date="2020-05-17T13:55:00Z"/>
          <w:snapToGrid w:val="0"/>
        </w:rPr>
      </w:pPr>
      <w:ins w:id="2036" w:author="Author" w:date="2020-05-17T13:55:00Z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14:paraId="3275E753" w14:textId="77777777" w:rsidR="00FD4BDD" w:rsidRDefault="00FD4BDD" w:rsidP="00FD4BDD">
      <w:pPr>
        <w:pStyle w:val="PL"/>
        <w:tabs>
          <w:tab w:val="clear" w:pos="2688"/>
          <w:tab w:val="clear" w:pos="3072"/>
          <w:tab w:val="left" w:pos="3028"/>
          <w:tab w:val="left" w:pos="3404"/>
        </w:tabs>
        <w:rPr>
          <w:ins w:id="2037" w:author="Author" w:date="2020-05-17T13:55:00Z"/>
          <w:snapToGrid w:val="0"/>
        </w:rPr>
      </w:pPr>
      <w:ins w:id="2038" w:author="Author" w:date="2020-05-17T13:55:00Z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14:paraId="3275E754" w14:textId="77777777" w:rsidR="00FD4BDD" w:rsidRDefault="00FD4BDD" w:rsidP="00FD4BDD">
      <w:pPr>
        <w:pStyle w:val="PL"/>
        <w:tabs>
          <w:tab w:val="clear" w:pos="3456"/>
          <w:tab w:val="left" w:pos="3376"/>
        </w:tabs>
        <w:rPr>
          <w:ins w:id="2039" w:author="Author" w:date="2020-05-17T13:55:00Z"/>
          <w:snapToGrid w:val="0"/>
        </w:rPr>
      </w:pPr>
      <w:ins w:id="2040" w:author="Author" w:date="2020-05-17T13:55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14:paraId="3275E755" w14:textId="77777777" w:rsidR="00FD4BDD" w:rsidRDefault="00FD4BDD" w:rsidP="00FD4BDD">
      <w:pPr>
        <w:pStyle w:val="PL"/>
        <w:rPr>
          <w:ins w:id="2041" w:author="Author" w:date="2020-05-17T13:55:00Z"/>
          <w:snapToGrid w:val="0"/>
        </w:rPr>
      </w:pPr>
      <w:ins w:id="2042" w:author="Author" w:date="2020-05-17T13:55:00Z">
        <w:r>
          <w:rPr>
            <w:snapToGrid w:val="0"/>
          </w:rPr>
          <w:t>}</w:t>
        </w:r>
      </w:ins>
    </w:p>
    <w:p w14:paraId="3275E756" w14:textId="77777777" w:rsidR="00FD4BDD" w:rsidRDefault="00FD4BDD" w:rsidP="00FD4BDD">
      <w:pPr>
        <w:pStyle w:val="PL"/>
        <w:rPr>
          <w:ins w:id="2043" w:author="Author" w:date="2020-05-17T13:55:00Z"/>
          <w:snapToGrid w:val="0"/>
        </w:rPr>
      </w:pPr>
    </w:p>
    <w:p w14:paraId="3275E757" w14:textId="77777777" w:rsidR="00FD4BDD" w:rsidRDefault="00FD4BDD" w:rsidP="00FD4BDD">
      <w:pPr>
        <w:pStyle w:val="PL"/>
        <w:rPr>
          <w:ins w:id="2044" w:author="Author" w:date="2020-05-17T13:55:00Z"/>
          <w:snapToGrid w:val="0"/>
        </w:rPr>
      </w:pPr>
      <w:ins w:id="2045" w:author="Author" w:date="2020-05-17T13:55:00Z">
        <w:r>
          <w:rPr>
            <w:snapToGrid w:val="0"/>
          </w:rPr>
          <w:t>InitiatingCondition-FailureIndication-ExtIEs XNAP-PROTOCOL-IES ::= {</w:t>
        </w:r>
      </w:ins>
    </w:p>
    <w:p w14:paraId="3275E758" w14:textId="77777777" w:rsidR="00FD4BDD" w:rsidRDefault="00FD4BDD" w:rsidP="00FD4BDD">
      <w:pPr>
        <w:pStyle w:val="PL"/>
        <w:rPr>
          <w:ins w:id="2046" w:author="Author" w:date="2020-05-17T13:55:00Z"/>
          <w:snapToGrid w:val="0"/>
        </w:rPr>
      </w:pPr>
      <w:ins w:id="2047" w:author="Author" w:date="2020-05-17T13:55:00Z">
        <w:r>
          <w:rPr>
            <w:snapToGrid w:val="0"/>
          </w:rPr>
          <w:tab/>
          <w:t>...</w:t>
        </w:r>
      </w:ins>
    </w:p>
    <w:p w14:paraId="3275E759" w14:textId="77777777" w:rsidR="00FD4BDD" w:rsidRDefault="00FD4BDD" w:rsidP="00FD4BDD">
      <w:pPr>
        <w:pStyle w:val="PL"/>
        <w:rPr>
          <w:ins w:id="2048" w:author="Author" w:date="2020-05-17T13:55:00Z"/>
          <w:snapToGrid w:val="0"/>
        </w:rPr>
      </w:pPr>
      <w:ins w:id="2049" w:author="Author" w:date="2020-05-17T13:55:00Z">
        <w:r>
          <w:rPr>
            <w:snapToGrid w:val="0"/>
          </w:rPr>
          <w:t>}</w:t>
        </w:r>
      </w:ins>
    </w:p>
    <w:p w14:paraId="3275E75A" w14:textId="77777777" w:rsidR="00E30455" w:rsidRDefault="00E30455" w:rsidP="00E30455">
      <w:pPr>
        <w:pStyle w:val="PL"/>
      </w:pPr>
    </w:p>
    <w:p w14:paraId="3275E75B" w14:textId="77777777" w:rsidR="00E30455" w:rsidRDefault="00E30455" w:rsidP="00E30455">
      <w:pPr>
        <w:pStyle w:val="PL"/>
      </w:pPr>
    </w:p>
    <w:p w14:paraId="3275E75C" w14:textId="77777777" w:rsidR="00E30455" w:rsidRPr="00FD0425" w:rsidRDefault="00E30455" w:rsidP="00E30455">
      <w:pPr>
        <w:pStyle w:val="PL"/>
      </w:pPr>
      <w:r w:rsidRPr="00FD0425">
        <w:t>IntendedTDD-DL-ULConfiguration-NR ::= SEQUENCE {</w:t>
      </w:r>
    </w:p>
    <w:p w14:paraId="3275E75D" w14:textId="77777777" w:rsidR="00E30455" w:rsidRPr="00FD0425" w:rsidRDefault="00E30455" w:rsidP="00E30455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3275E75E" w14:textId="77777777" w:rsidR="00E30455" w:rsidRPr="00FD0425" w:rsidRDefault="00E30455" w:rsidP="00E30455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275E75F" w14:textId="77777777" w:rsidR="00E30455" w:rsidRPr="00FD0425" w:rsidRDefault="00E30455" w:rsidP="00E30455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3275E760" w14:textId="77777777" w:rsidR="00E30455" w:rsidRPr="00FD0425" w:rsidRDefault="00E30455" w:rsidP="00E30455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275E76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275E76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3" w14:textId="77777777" w:rsidR="00E30455" w:rsidRPr="00FD0425" w:rsidRDefault="00E30455" w:rsidP="00E30455">
      <w:pPr>
        <w:pStyle w:val="PL"/>
      </w:pPr>
      <w:r w:rsidRPr="00FD0425">
        <w:t>}</w:t>
      </w:r>
    </w:p>
    <w:p w14:paraId="3275E764" w14:textId="77777777" w:rsidR="00E30455" w:rsidRPr="00FD0425" w:rsidRDefault="00E30455" w:rsidP="00E30455">
      <w:pPr>
        <w:pStyle w:val="PL"/>
      </w:pPr>
    </w:p>
    <w:p w14:paraId="3275E765" w14:textId="77777777" w:rsidR="00E30455" w:rsidRPr="00FD0425" w:rsidRDefault="00E30455" w:rsidP="00E30455">
      <w:pPr>
        <w:pStyle w:val="PL"/>
      </w:pPr>
      <w:r w:rsidRPr="00FD0425">
        <w:t>IntendedTDD-DL-ULConfiguration-NR-ExtIEs XNAP-PROTOCOL-EXTENSION ::= {</w:t>
      </w:r>
    </w:p>
    <w:p w14:paraId="3275E76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7" w14:textId="77777777" w:rsidR="00E30455" w:rsidRPr="00FD0425" w:rsidRDefault="00E30455" w:rsidP="00E30455">
      <w:pPr>
        <w:pStyle w:val="PL"/>
      </w:pPr>
      <w:r w:rsidRPr="00FD0425">
        <w:t>}</w:t>
      </w:r>
    </w:p>
    <w:p w14:paraId="3275E768" w14:textId="77777777" w:rsidR="00E30455" w:rsidRPr="00FD0425" w:rsidRDefault="00E30455" w:rsidP="00E30455">
      <w:pPr>
        <w:pStyle w:val="PL"/>
      </w:pPr>
    </w:p>
    <w:p w14:paraId="3275E76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3275E76A" w14:textId="77777777" w:rsidR="00E30455" w:rsidRPr="00FD0425" w:rsidRDefault="00E30455" w:rsidP="00E30455">
      <w:pPr>
        <w:pStyle w:val="PL"/>
      </w:pPr>
    </w:p>
    <w:p w14:paraId="3275E76B" w14:textId="77777777" w:rsidR="00E30455" w:rsidRPr="00FD0425" w:rsidRDefault="00E30455" w:rsidP="00E30455">
      <w:pPr>
        <w:pStyle w:val="PL"/>
      </w:pPr>
      <w:r w:rsidRPr="00FD0425">
        <w:t>I-RNTI ::= CHOICE {</w:t>
      </w:r>
    </w:p>
    <w:p w14:paraId="3275E76C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275E76D" w14:textId="77777777" w:rsidR="00E30455" w:rsidRPr="00FD0425" w:rsidRDefault="00E30455" w:rsidP="00E30455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3275E76E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275E76F" w14:textId="77777777" w:rsidR="00E30455" w:rsidRPr="00FD0425" w:rsidRDefault="00E30455" w:rsidP="00E30455">
      <w:pPr>
        <w:pStyle w:val="PL"/>
      </w:pPr>
      <w:r w:rsidRPr="00FD0425">
        <w:t>}</w:t>
      </w:r>
    </w:p>
    <w:p w14:paraId="3275E770" w14:textId="77777777" w:rsidR="00E30455" w:rsidRPr="00FD0425" w:rsidRDefault="00E30455" w:rsidP="00E30455">
      <w:pPr>
        <w:pStyle w:val="PL"/>
      </w:pPr>
    </w:p>
    <w:p w14:paraId="3275E771" w14:textId="77777777" w:rsidR="00E30455" w:rsidRPr="005F2661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</w:rPr>
        <w:t>I-RNT</w:t>
      </w:r>
      <w:r w:rsidRPr="005F2661">
        <w:t>I</w:t>
      </w:r>
      <w:r w:rsidRPr="005F2661">
        <w:rPr>
          <w:noProof w:val="0"/>
          <w:snapToGrid w:val="0"/>
          <w:lang w:eastAsia="zh-CN"/>
        </w:rPr>
        <w:t>-ExtIEs XNAP-PROTOCOL-IES ::= {</w:t>
      </w:r>
    </w:p>
    <w:p w14:paraId="3275E7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77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774" w14:textId="77777777" w:rsidR="00E30455" w:rsidRPr="00FD0425" w:rsidRDefault="00E30455" w:rsidP="00E30455">
      <w:pPr>
        <w:pStyle w:val="PL"/>
      </w:pPr>
    </w:p>
    <w:p w14:paraId="3275E775" w14:textId="77777777" w:rsidR="00E30455" w:rsidRPr="00FD0425" w:rsidRDefault="00E30455" w:rsidP="00E30455">
      <w:pPr>
        <w:pStyle w:val="PL"/>
      </w:pPr>
    </w:p>
    <w:p w14:paraId="3275E776" w14:textId="77777777" w:rsidR="00E30455" w:rsidRPr="00FD0425" w:rsidRDefault="00E30455" w:rsidP="00E30455">
      <w:pPr>
        <w:pStyle w:val="PL"/>
        <w:outlineLvl w:val="3"/>
      </w:pPr>
      <w:r w:rsidRPr="00FD0425">
        <w:t>-- J</w:t>
      </w:r>
    </w:p>
    <w:p w14:paraId="3275E777" w14:textId="77777777" w:rsidR="00E30455" w:rsidRPr="00FD0425" w:rsidRDefault="00E30455" w:rsidP="00E30455">
      <w:pPr>
        <w:pStyle w:val="PL"/>
      </w:pPr>
    </w:p>
    <w:p w14:paraId="3275E778" w14:textId="77777777" w:rsidR="00E30455" w:rsidRPr="00FD0425" w:rsidRDefault="00E30455" w:rsidP="00E30455">
      <w:pPr>
        <w:pStyle w:val="PL"/>
      </w:pPr>
    </w:p>
    <w:p w14:paraId="3275E779" w14:textId="77777777" w:rsidR="00E30455" w:rsidRPr="00FD0425" w:rsidRDefault="00E30455" w:rsidP="00E30455">
      <w:pPr>
        <w:pStyle w:val="PL"/>
        <w:outlineLvl w:val="3"/>
      </w:pPr>
      <w:r w:rsidRPr="00FD0425">
        <w:t>-- K</w:t>
      </w:r>
    </w:p>
    <w:p w14:paraId="3275E77A" w14:textId="77777777" w:rsidR="00E30455" w:rsidRPr="00FD0425" w:rsidRDefault="00E30455" w:rsidP="00E30455">
      <w:pPr>
        <w:pStyle w:val="PL"/>
      </w:pPr>
    </w:p>
    <w:p w14:paraId="3275E77B" w14:textId="77777777" w:rsidR="00E30455" w:rsidRPr="00FD0425" w:rsidRDefault="00E30455" w:rsidP="00E30455">
      <w:pPr>
        <w:pStyle w:val="PL"/>
      </w:pPr>
    </w:p>
    <w:p w14:paraId="3275E77C" w14:textId="77777777" w:rsidR="00E30455" w:rsidRPr="00FD0425" w:rsidRDefault="00E30455" w:rsidP="00E30455">
      <w:pPr>
        <w:pStyle w:val="PL"/>
        <w:outlineLvl w:val="3"/>
      </w:pPr>
      <w:r w:rsidRPr="00FD0425">
        <w:t>-- L</w:t>
      </w:r>
    </w:p>
    <w:p w14:paraId="3275E77D" w14:textId="77777777" w:rsidR="00E30455" w:rsidRPr="00FD0425" w:rsidRDefault="00E30455" w:rsidP="00E30455">
      <w:pPr>
        <w:pStyle w:val="PL"/>
      </w:pPr>
    </w:p>
    <w:p w14:paraId="3275E77E" w14:textId="77777777" w:rsidR="00E30455" w:rsidRPr="00FD0425" w:rsidRDefault="00E30455" w:rsidP="00E30455">
      <w:pPr>
        <w:pStyle w:val="PL"/>
        <w:rPr>
          <w:snapToGrid w:val="0"/>
        </w:rPr>
      </w:pPr>
    </w:p>
    <w:p w14:paraId="3275E77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3275E780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3275E7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275E78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3275E78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3275E7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3275E7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8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3275E7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7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78A" w14:textId="77777777" w:rsidR="00E30455" w:rsidRPr="00FD0425" w:rsidRDefault="00E30455" w:rsidP="00E30455">
      <w:pPr>
        <w:pStyle w:val="PL"/>
      </w:pPr>
    </w:p>
    <w:p w14:paraId="3275E78B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275E78C" w14:textId="77777777" w:rsidR="00E30455" w:rsidRPr="00FD0425" w:rsidRDefault="00E30455" w:rsidP="00E30455">
      <w:pPr>
        <w:pStyle w:val="PL"/>
      </w:pPr>
    </w:p>
    <w:p w14:paraId="3275E7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275E78E" w14:textId="77777777" w:rsidR="00E30455" w:rsidRPr="00FD0425" w:rsidRDefault="00E30455" w:rsidP="00E30455">
      <w:pPr>
        <w:pStyle w:val="PL"/>
        <w:rPr>
          <w:noProof w:val="0"/>
        </w:rPr>
      </w:pPr>
    </w:p>
    <w:p w14:paraId="3275E7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0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</w:p>
    <w:p w14:paraId="3275E791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2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3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4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3275E795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6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275E79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3275E79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275E7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3275E7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3275E7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3275E7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3275E7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3275E7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3275E7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3275E7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3275E7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3275E7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7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3275E7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3275E7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275E7C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3275E7C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C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C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50" w:name="_Hlk515439494"/>
      <w:r w:rsidRPr="00FD0425">
        <w:rPr>
          <w:noProof w:val="0"/>
          <w:snapToGrid w:val="0"/>
        </w:rPr>
        <w:t>LocationReportingInformation</w:t>
      </w:r>
      <w:bookmarkEnd w:id="2050"/>
      <w:r w:rsidRPr="00FD0425">
        <w:rPr>
          <w:noProof w:val="0"/>
          <w:snapToGrid w:val="0"/>
        </w:rPr>
        <w:t xml:space="preserve"> ::= SEQUENCE {</w:t>
      </w:r>
    </w:p>
    <w:p w14:paraId="3275E7C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3275E7C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275E7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275E7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3275E7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C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3275E7C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D0" w14:textId="77777777" w:rsidR="00E30455" w:rsidRPr="00FD0425" w:rsidRDefault="00E30455" w:rsidP="00E30455">
      <w:pPr>
        <w:pStyle w:val="PL"/>
        <w:rPr>
          <w:snapToGrid w:val="0"/>
        </w:rPr>
      </w:pPr>
    </w:p>
    <w:p w14:paraId="3275E7D1" w14:textId="77777777" w:rsidR="00E30455" w:rsidRPr="00FD0425" w:rsidRDefault="00E30455" w:rsidP="00E30455">
      <w:pPr>
        <w:pStyle w:val="PL"/>
      </w:pPr>
    </w:p>
    <w:p w14:paraId="3275E7D2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3275E7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275E7D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275E7D5" w14:textId="77777777" w:rsidR="00E30455" w:rsidRPr="00FD0425" w:rsidRDefault="00E30455" w:rsidP="00E30455">
      <w:pPr>
        <w:pStyle w:val="PL"/>
      </w:pPr>
      <w:r w:rsidRPr="00FD0425">
        <w:tab/>
        <w:t>...,</w:t>
      </w:r>
    </w:p>
    <w:p w14:paraId="3275E7D6" w14:textId="77777777" w:rsidR="00E30455" w:rsidRPr="00FD0425" w:rsidRDefault="00E30455" w:rsidP="00E30455">
      <w:pPr>
        <w:pStyle w:val="PL"/>
      </w:pPr>
      <w:r w:rsidRPr="00FD0425">
        <w:tab/>
        <w:t xml:space="preserve">suspend-lower-layers, </w:t>
      </w:r>
    </w:p>
    <w:p w14:paraId="3275E7D7" w14:textId="77777777" w:rsidR="00E30455" w:rsidRPr="00FD0425" w:rsidRDefault="00E30455" w:rsidP="00E30455">
      <w:pPr>
        <w:pStyle w:val="PL"/>
      </w:pPr>
      <w:r w:rsidRPr="00FD0425">
        <w:tab/>
        <w:t>resume-lower-layers</w:t>
      </w:r>
    </w:p>
    <w:p w14:paraId="3275E7D8" w14:textId="77777777" w:rsidR="00E30455" w:rsidRPr="00FD0425" w:rsidRDefault="00E30455" w:rsidP="00E30455">
      <w:pPr>
        <w:pStyle w:val="PL"/>
      </w:pPr>
      <w:r w:rsidRPr="00FD0425">
        <w:t>}</w:t>
      </w:r>
    </w:p>
    <w:p w14:paraId="3275E7D9" w14:textId="77777777" w:rsidR="00E30455" w:rsidRPr="00FD0425" w:rsidRDefault="00E30455" w:rsidP="00E30455">
      <w:pPr>
        <w:pStyle w:val="PL"/>
      </w:pPr>
    </w:p>
    <w:p w14:paraId="3275E7DA" w14:textId="77777777" w:rsidR="00E30455" w:rsidRPr="00FD0425" w:rsidRDefault="00E30455" w:rsidP="00E30455">
      <w:pPr>
        <w:pStyle w:val="PL"/>
      </w:pPr>
    </w:p>
    <w:p w14:paraId="3275E7DB" w14:textId="77777777" w:rsidR="00E30455" w:rsidRPr="00FD0425" w:rsidRDefault="00E30455" w:rsidP="00E30455">
      <w:pPr>
        <w:pStyle w:val="PL"/>
        <w:outlineLvl w:val="3"/>
      </w:pPr>
      <w:r w:rsidRPr="00FD0425">
        <w:t>-- M</w:t>
      </w:r>
    </w:p>
    <w:p w14:paraId="3275E7DC" w14:textId="77777777" w:rsidR="00E30455" w:rsidRPr="00FD0425" w:rsidRDefault="00E30455" w:rsidP="00E30455">
      <w:pPr>
        <w:pStyle w:val="PL"/>
      </w:pPr>
    </w:p>
    <w:p w14:paraId="3275E7DD" w14:textId="77777777" w:rsidR="00E30455" w:rsidRPr="00FD0425" w:rsidRDefault="00E30455" w:rsidP="00E30455">
      <w:pPr>
        <w:pStyle w:val="PL"/>
      </w:pPr>
    </w:p>
    <w:p w14:paraId="3275E7DE" w14:textId="77777777" w:rsidR="00E30455" w:rsidRPr="00FD0425" w:rsidRDefault="00E30455" w:rsidP="00E30455">
      <w:pPr>
        <w:pStyle w:val="PL"/>
      </w:pPr>
      <w:r w:rsidRPr="00FD0425">
        <w:t>MAC-I ::= BIT STRING (SIZE(16))</w:t>
      </w:r>
    </w:p>
    <w:p w14:paraId="3275E7DF" w14:textId="77777777" w:rsidR="00E30455" w:rsidRPr="00FD0425" w:rsidRDefault="00E30455" w:rsidP="00E30455">
      <w:pPr>
        <w:pStyle w:val="PL"/>
      </w:pPr>
    </w:p>
    <w:p w14:paraId="3275E7E0" w14:textId="77777777" w:rsidR="00E30455" w:rsidRPr="00FD0425" w:rsidRDefault="00E30455" w:rsidP="00E30455">
      <w:pPr>
        <w:pStyle w:val="PL"/>
      </w:pPr>
    </w:p>
    <w:p w14:paraId="3275E7E1" w14:textId="77777777" w:rsidR="00E30455" w:rsidRPr="00FD0425" w:rsidRDefault="00E30455" w:rsidP="00E30455">
      <w:pPr>
        <w:pStyle w:val="PL"/>
      </w:pPr>
      <w:bookmarkStart w:id="2051" w:name="_Hlk513539650"/>
      <w:r w:rsidRPr="00FD0425">
        <w:t>MaskedIMEISV</w:t>
      </w:r>
      <w:bookmarkEnd w:id="2051"/>
      <w:r w:rsidRPr="00FD0425">
        <w:tab/>
        <w:t>::= BIT STRING (SIZE(64))</w:t>
      </w:r>
    </w:p>
    <w:p w14:paraId="3275E7E2" w14:textId="77777777" w:rsidR="00E30455" w:rsidRPr="00FD0425" w:rsidRDefault="00E30455" w:rsidP="00E30455">
      <w:pPr>
        <w:pStyle w:val="PL"/>
      </w:pPr>
    </w:p>
    <w:p w14:paraId="3275E7E3" w14:textId="77777777" w:rsidR="00E30455" w:rsidRPr="00FD0425" w:rsidRDefault="00E30455" w:rsidP="00E30455">
      <w:pPr>
        <w:pStyle w:val="PL"/>
      </w:pPr>
    </w:p>
    <w:p w14:paraId="3275E7E4" w14:textId="77777777" w:rsidR="00E30455" w:rsidRPr="00FD0425" w:rsidRDefault="00E30455" w:rsidP="00E30455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275E7E5" w14:textId="77777777" w:rsidR="00E30455" w:rsidRPr="00FD0425" w:rsidRDefault="00E30455" w:rsidP="00E30455">
      <w:pPr>
        <w:pStyle w:val="PL"/>
      </w:pPr>
    </w:p>
    <w:p w14:paraId="3275E7E6" w14:textId="77777777" w:rsidR="00E30455" w:rsidRPr="00FD0425" w:rsidRDefault="00E30455" w:rsidP="00E30455">
      <w:pPr>
        <w:pStyle w:val="PL"/>
      </w:pPr>
    </w:p>
    <w:p w14:paraId="3275E7E7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275E7E8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275E7E9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275E7EA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EB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EC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3275E7EE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275E7EF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0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1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F2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275E7F3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275E7F4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275E7F5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6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275E7F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3275E7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275E7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275E7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275E8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1" w14:textId="77777777" w:rsidR="00E30455" w:rsidRPr="00FD0425" w:rsidRDefault="00E30455" w:rsidP="00E30455">
      <w:pPr>
        <w:pStyle w:val="PL"/>
        <w:rPr>
          <w:snapToGrid w:val="0"/>
        </w:rPr>
      </w:pPr>
    </w:p>
    <w:p w14:paraId="3275E8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3275E8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806" w14:textId="77777777" w:rsidR="00E30455" w:rsidRPr="00FD0425" w:rsidRDefault="00E30455" w:rsidP="00E30455">
      <w:pPr>
        <w:pStyle w:val="PL"/>
      </w:pPr>
    </w:p>
    <w:p w14:paraId="3275E8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275E808" w14:textId="77777777" w:rsidR="00E30455" w:rsidRPr="00FD0425" w:rsidRDefault="00E30455" w:rsidP="00E30455">
      <w:pPr>
        <w:pStyle w:val="PL"/>
        <w:rPr>
          <w:snapToGrid w:val="0"/>
        </w:rPr>
      </w:pPr>
    </w:p>
    <w:p w14:paraId="3275E809" w14:textId="77777777" w:rsidR="00E30455" w:rsidRPr="00FD0425" w:rsidRDefault="00E30455" w:rsidP="00E30455">
      <w:pPr>
        <w:pStyle w:val="PL"/>
        <w:rPr>
          <w:snapToGrid w:val="0"/>
        </w:rPr>
      </w:pPr>
    </w:p>
    <w:p w14:paraId="3275E8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3275E8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3275E8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275E8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3275E8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275E8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275E8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5" w14:textId="77777777" w:rsidR="00E30455" w:rsidRDefault="00E30455" w:rsidP="00E30455">
      <w:pPr>
        <w:pStyle w:val="PL"/>
      </w:pPr>
    </w:p>
    <w:p w14:paraId="3275E816" w14:textId="77777777" w:rsidR="00FD4BDD" w:rsidRPr="00F35F02" w:rsidRDefault="00FD4BDD" w:rsidP="00FD4BDD">
      <w:pPr>
        <w:pStyle w:val="PL"/>
        <w:rPr>
          <w:ins w:id="2052" w:author="Author" w:date="2020-05-17T13:55:00Z"/>
          <w:noProof w:val="0"/>
          <w:snapToGrid w:val="0"/>
        </w:rPr>
      </w:pPr>
      <w:ins w:id="2053" w:author="Author" w:date="2020-05-17T13:55:00Z">
        <w:r w:rsidRPr="00F35F02">
          <w:rPr>
            <w:noProof w:val="0"/>
            <w:snapToGrid w:val="0"/>
          </w:rPr>
          <w:t xml:space="preserve">Measurement-ID </w:t>
        </w:r>
        <w:r w:rsidRPr="00F35F02">
          <w:rPr>
            <w:snapToGrid w:val="0"/>
          </w:rPr>
          <w:tab/>
        </w:r>
        <w:r w:rsidRPr="00F35F02">
          <w:t xml:space="preserve"> ::= </w:t>
        </w:r>
        <w:r w:rsidRPr="00F35F02">
          <w:rPr>
            <w:lang w:eastAsia="ja-JP"/>
          </w:rPr>
          <w:t>INTEGER (1..4095,...)</w:t>
        </w:r>
      </w:ins>
    </w:p>
    <w:p w14:paraId="3275E817" w14:textId="77777777" w:rsidR="00FD4BDD" w:rsidRPr="00F35F02" w:rsidRDefault="00FD4BDD" w:rsidP="00FD4BDD">
      <w:pPr>
        <w:pStyle w:val="PL"/>
        <w:rPr>
          <w:ins w:id="2054" w:author="Author" w:date="2020-05-17T13:55:00Z"/>
        </w:rPr>
      </w:pPr>
    </w:p>
    <w:p w14:paraId="3275E818" w14:textId="77777777" w:rsidR="00FD4BDD" w:rsidRPr="00F35F02" w:rsidRDefault="00FD4BDD" w:rsidP="00FD4BDD">
      <w:pPr>
        <w:pStyle w:val="PL"/>
        <w:rPr>
          <w:ins w:id="2055" w:author="Author" w:date="2020-05-17T13:55:00Z"/>
        </w:rPr>
      </w:pPr>
    </w:p>
    <w:p w14:paraId="3275E819" w14:textId="77777777" w:rsidR="00FD4BDD" w:rsidRDefault="00FD4BDD" w:rsidP="00FD4BDD">
      <w:pPr>
        <w:pStyle w:val="PL"/>
        <w:rPr>
          <w:ins w:id="2056" w:author="Author" w:date="2020-05-17T13:55:00Z"/>
        </w:rPr>
      </w:pPr>
      <w:ins w:id="2057" w:author="Author" w:date="2020-05-17T13:55:00Z">
        <w:r w:rsidRPr="00F35F02">
          <w:rPr>
            <w:rFonts w:eastAsia="Batang"/>
          </w:rPr>
          <w:t>Mobility</w:t>
        </w:r>
        <w:r w:rsidRPr="00F35F02">
          <w:rPr>
            <w:snapToGrid w:val="0"/>
          </w:rPr>
          <w:t>Information</w:t>
        </w:r>
        <w:r w:rsidRPr="00F35F02">
          <w:rPr>
            <w:snapToGrid w:val="0"/>
          </w:rPr>
          <w:tab/>
        </w:r>
        <w:r w:rsidRPr="00F35F02">
          <w:t xml:space="preserve"> ::= BIT STRING (SIZE(32))</w:t>
        </w:r>
      </w:ins>
    </w:p>
    <w:p w14:paraId="3275E81A" w14:textId="77777777" w:rsidR="00E30455" w:rsidRDefault="00E30455" w:rsidP="00E30455">
      <w:pPr>
        <w:pStyle w:val="PL"/>
        <w:rPr>
          <w:ins w:id="2058" w:author="Author" w:date="2020-05-17T13:55:00Z"/>
        </w:rPr>
      </w:pPr>
    </w:p>
    <w:p w14:paraId="3275E81B" w14:textId="77777777" w:rsidR="00F1709D" w:rsidRPr="00A735B2" w:rsidRDefault="00F1709D" w:rsidP="00F1709D">
      <w:pPr>
        <w:pStyle w:val="PL"/>
        <w:rPr>
          <w:ins w:id="2059" w:author="Author" w:date="2020-05-17T13:55:00Z"/>
          <w:snapToGrid w:val="0"/>
        </w:rPr>
      </w:pPr>
      <w:ins w:id="2060" w:author="Author" w:date="2020-05-17T13:55:00Z">
        <w:r w:rsidRPr="00A735B2">
          <w:rPr>
            <w:snapToGrid w:val="0"/>
          </w:rPr>
          <w:t>MobilityParametersModificationRange ::= SEQUENCE {</w:t>
        </w:r>
      </w:ins>
    </w:p>
    <w:p w14:paraId="3275E81C" w14:textId="77777777" w:rsidR="00F1709D" w:rsidRPr="00A735B2" w:rsidRDefault="00F1709D" w:rsidP="00F1709D">
      <w:pPr>
        <w:pStyle w:val="PL"/>
        <w:rPr>
          <w:ins w:id="2061" w:author="Author" w:date="2020-05-17T13:55:00Z"/>
          <w:snapToGrid w:val="0"/>
        </w:rPr>
      </w:pPr>
      <w:ins w:id="2062" w:author="Author" w:date="2020-05-17T13:55:00Z">
        <w:r w:rsidRPr="00A735B2">
          <w:rPr>
            <w:snapToGrid w:val="0"/>
          </w:rPr>
          <w:tab/>
          <w:t>handoverTriggerChangeLowerLimit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D" w14:textId="77777777" w:rsidR="00F1709D" w:rsidRPr="00A735B2" w:rsidRDefault="00F1709D" w:rsidP="00F1709D">
      <w:pPr>
        <w:pStyle w:val="PL"/>
        <w:rPr>
          <w:ins w:id="2063" w:author="Author" w:date="2020-05-17T13:55:00Z"/>
          <w:snapToGrid w:val="0"/>
        </w:rPr>
      </w:pPr>
      <w:ins w:id="2064" w:author="Author" w:date="2020-05-17T13:55:00Z">
        <w:r w:rsidRPr="00A735B2">
          <w:rPr>
            <w:snapToGrid w:val="0"/>
          </w:rPr>
          <w:tab/>
          <w:t>handoverTriggerChangeUpperLimit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E" w14:textId="77777777" w:rsidR="00F1709D" w:rsidRPr="00A735B2" w:rsidRDefault="00F1709D" w:rsidP="00F1709D">
      <w:pPr>
        <w:pStyle w:val="PL"/>
        <w:rPr>
          <w:ins w:id="2065" w:author="Author" w:date="2020-05-17T13:55:00Z"/>
          <w:snapToGrid w:val="0"/>
        </w:rPr>
      </w:pPr>
      <w:ins w:id="2066" w:author="Author" w:date="2020-05-17T13:55:00Z">
        <w:r w:rsidRPr="00A735B2">
          <w:rPr>
            <w:snapToGrid w:val="0"/>
          </w:rPr>
          <w:tab/>
          <w:t>...</w:t>
        </w:r>
      </w:ins>
    </w:p>
    <w:p w14:paraId="3275E81F" w14:textId="77777777" w:rsidR="00F1709D" w:rsidRPr="00A735B2" w:rsidRDefault="00F1709D" w:rsidP="00F1709D">
      <w:pPr>
        <w:pStyle w:val="PL"/>
        <w:rPr>
          <w:ins w:id="2067" w:author="Author" w:date="2020-05-17T13:55:00Z"/>
          <w:snapToGrid w:val="0"/>
        </w:rPr>
      </w:pPr>
      <w:ins w:id="2068" w:author="Author" w:date="2020-05-17T13:55:00Z">
        <w:r w:rsidRPr="00A735B2">
          <w:rPr>
            <w:snapToGrid w:val="0"/>
          </w:rPr>
          <w:t>}</w:t>
        </w:r>
      </w:ins>
    </w:p>
    <w:p w14:paraId="3275E820" w14:textId="77777777" w:rsidR="00F1709D" w:rsidRPr="00A735B2" w:rsidRDefault="00F1709D" w:rsidP="00F1709D">
      <w:pPr>
        <w:pStyle w:val="PL"/>
        <w:rPr>
          <w:ins w:id="2069" w:author="Author" w:date="2020-05-17T13:55:00Z"/>
          <w:snapToGrid w:val="0"/>
        </w:rPr>
      </w:pPr>
    </w:p>
    <w:p w14:paraId="3275E821" w14:textId="77777777" w:rsidR="00F1709D" w:rsidRPr="00A735B2" w:rsidRDefault="00F1709D" w:rsidP="00F1709D">
      <w:pPr>
        <w:pStyle w:val="PL"/>
        <w:rPr>
          <w:ins w:id="2070" w:author="Author" w:date="2020-05-17T13:55:00Z"/>
          <w:snapToGrid w:val="0"/>
        </w:rPr>
      </w:pPr>
      <w:ins w:id="2071" w:author="Author" w:date="2020-05-17T13:55:00Z">
        <w:r w:rsidRPr="00A735B2">
          <w:rPr>
            <w:snapToGrid w:val="0"/>
          </w:rPr>
          <w:t>MobilityParametersInformation ::= SEQUENCE {</w:t>
        </w:r>
      </w:ins>
    </w:p>
    <w:p w14:paraId="3275E822" w14:textId="77777777" w:rsidR="00F1709D" w:rsidRPr="00A735B2" w:rsidRDefault="00F1709D" w:rsidP="00F1709D">
      <w:pPr>
        <w:pStyle w:val="PL"/>
        <w:rPr>
          <w:ins w:id="2072" w:author="Author" w:date="2020-05-17T13:55:00Z"/>
          <w:snapToGrid w:val="0"/>
        </w:rPr>
      </w:pPr>
      <w:ins w:id="2073" w:author="Author" w:date="2020-05-17T13:55:00Z">
        <w:r w:rsidRPr="00A735B2">
          <w:rPr>
            <w:snapToGrid w:val="0"/>
          </w:rPr>
          <w:tab/>
          <w:t>handoverTriggerChange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23" w14:textId="77777777" w:rsidR="00F1709D" w:rsidRPr="00A735B2" w:rsidRDefault="00F1709D" w:rsidP="00F1709D">
      <w:pPr>
        <w:pStyle w:val="PL"/>
        <w:rPr>
          <w:ins w:id="2074" w:author="Author" w:date="2020-05-17T13:55:00Z"/>
          <w:snapToGrid w:val="0"/>
        </w:rPr>
      </w:pPr>
      <w:ins w:id="2075" w:author="Author" w:date="2020-05-17T13:55:00Z">
        <w:r w:rsidRPr="00A735B2">
          <w:rPr>
            <w:snapToGrid w:val="0"/>
          </w:rPr>
          <w:tab/>
          <w:t>...</w:t>
        </w:r>
      </w:ins>
    </w:p>
    <w:p w14:paraId="3275E824" w14:textId="77777777" w:rsidR="00F1709D" w:rsidRPr="00A735B2" w:rsidRDefault="00F1709D" w:rsidP="00F1709D">
      <w:pPr>
        <w:pStyle w:val="PL"/>
        <w:rPr>
          <w:snapToGrid w:val="0"/>
        </w:rPr>
      </w:pPr>
      <w:ins w:id="2076" w:author="Author" w:date="2020-05-17T13:55:00Z">
        <w:r w:rsidRPr="00A735B2">
          <w:rPr>
            <w:snapToGrid w:val="0"/>
          </w:rPr>
          <w:t>}</w:t>
        </w:r>
      </w:ins>
    </w:p>
    <w:p w14:paraId="3275E825" w14:textId="77777777" w:rsidR="00061299" w:rsidRPr="00FD0425" w:rsidRDefault="00061299" w:rsidP="00E30455">
      <w:pPr>
        <w:pStyle w:val="PL"/>
      </w:pPr>
    </w:p>
    <w:p w14:paraId="3275E826" w14:textId="77777777" w:rsidR="00E30455" w:rsidRPr="00FD0425" w:rsidRDefault="00E30455" w:rsidP="00E30455">
      <w:pPr>
        <w:pStyle w:val="PL"/>
      </w:pPr>
    </w:p>
    <w:p w14:paraId="3275E827" w14:textId="77777777" w:rsidR="00E30455" w:rsidRPr="00FD0425" w:rsidRDefault="00E30455" w:rsidP="00E30455">
      <w:pPr>
        <w:pStyle w:val="PL"/>
      </w:pPr>
      <w:r w:rsidRPr="00FD0425">
        <w:t>MobilityRestrictionList ::= SEQUENCE {</w:t>
      </w:r>
    </w:p>
    <w:p w14:paraId="3275E82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8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275E8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3275E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275E83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275E8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3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7" w14:textId="77777777" w:rsidR="00E30455" w:rsidRPr="00FD0425" w:rsidRDefault="00E30455" w:rsidP="00E30455">
      <w:pPr>
        <w:pStyle w:val="PL"/>
        <w:rPr>
          <w:snapToGrid w:val="0"/>
        </w:rPr>
      </w:pPr>
    </w:p>
    <w:p w14:paraId="3275E8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275E839" w14:textId="77777777" w:rsidR="00E30455" w:rsidRPr="00FD0425" w:rsidRDefault="00E30455" w:rsidP="00E30455">
      <w:pPr>
        <w:pStyle w:val="PL"/>
        <w:rPr>
          <w:snapToGrid w:val="0"/>
        </w:rPr>
      </w:pPr>
    </w:p>
    <w:p w14:paraId="3275E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275E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275E8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275E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8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0" w14:textId="77777777" w:rsidR="00E30455" w:rsidRPr="00FD0425" w:rsidRDefault="00E30455" w:rsidP="00E30455">
      <w:pPr>
        <w:pStyle w:val="PL"/>
        <w:rPr>
          <w:snapToGrid w:val="0"/>
        </w:rPr>
      </w:pPr>
    </w:p>
    <w:p w14:paraId="3275E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275E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4" w14:textId="77777777" w:rsidR="00E30455" w:rsidRPr="00FD0425" w:rsidRDefault="00E30455" w:rsidP="00E30455">
      <w:pPr>
        <w:pStyle w:val="PL"/>
        <w:rPr>
          <w:snapToGrid w:val="0"/>
        </w:rPr>
      </w:pPr>
    </w:p>
    <w:p w14:paraId="3275E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3275E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3275E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9" w14:textId="77777777" w:rsidR="00E30455" w:rsidRPr="00FD0425" w:rsidRDefault="00E30455" w:rsidP="00E30455">
      <w:pPr>
        <w:pStyle w:val="PL"/>
        <w:rPr>
          <w:snapToGrid w:val="0"/>
        </w:rPr>
      </w:pPr>
    </w:p>
    <w:p w14:paraId="3275E84A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3275E84B" w14:textId="77777777" w:rsidR="00E30455" w:rsidRPr="00FD0425" w:rsidRDefault="00E30455" w:rsidP="00E30455">
      <w:pPr>
        <w:pStyle w:val="PL"/>
      </w:pPr>
    </w:p>
    <w:p w14:paraId="3275E84C" w14:textId="77777777" w:rsidR="00E30455" w:rsidRPr="00FD0425" w:rsidRDefault="00E30455" w:rsidP="00E30455">
      <w:pPr>
        <w:pStyle w:val="PL"/>
      </w:pPr>
    </w:p>
    <w:p w14:paraId="3275E8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275E84E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4F" w14:textId="77777777" w:rsidR="00E30455" w:rsidRPr="00FD0425" w:rsidRDefault="00E30455" w:rsidP="00E30455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3275E8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3275E8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5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275E8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7" w14:textId="77777777" w:rsidR="00E30455" w:rsidRPr="00FD0425" w:rsidRDefault="00E30455" w:rsidP="00E30455">
      <w:pPr>
        <w:pStyle w:val="PL"/>
      </w:pPr>
    </w:p>
    <w:p w14:paraId="3275E858" w14:textId="77777777" w:rsidR="00E30455" w:rsidRPr="00FD0425" w:rsidRDefault="00E30455" w:rsidP="00E30455">
      <w:pPr>
        <w:pStyle w:val="PL"/>
      </w:pPr>
    </w:p>
    <w:p w14:paraId="3275E859" w14:textId="77777777" w:rsidR="00E30455" w:rsidRPr="00FD0425" w:rsidRDefault="00E30455" w:rsidP="00E30455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3275E85A" w14:textId="77777777" w:rsidR="00E30455" w:rsidRPr="00FD0425" w:rsidRDefault="00E30455" w:rsidP="00E30455">
      <w:pPr>
        <w:pStyle w:val="PL"/>
      </w:pPr>
    </w:p>
    <w:p w14:paraId="3275E85B" w14:textId="77777777" w:rsidR="00E30455" w:rsidRPr="00FD0425" w:rsidRDefault="00E30455" w:rsidP="00E30455">
      <w:pPr>
        <w:pStyle w:val="PL"/>
      </w:pPr>
    </w:p>
    <w:p w14:paraId="3275E8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3275E85D" w14:textId="77777777" w:rsidR="00E30455" w:rsidRPr="00FD0425" w:rsidRDefault="00E30455" w:rsidP="00E30455">
      <w:pPr>
        <w:pStyle w:val="PL"/>
      </w:pPr>
    </w:p>
    <w:p w14:paraId="3275E85E" w14:textId="77777777" w:rsidR="00E30455" w:rsidRPr="00FD0425" w:rsidRDefault="00E30455" w:rsidP="00E30455">
      <w:pPr>
        <w:pStyle w:val="PL"/>
      </w:pPr>
    </w:p>
    <w:p w14:paraId="3275E85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3275E860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3275E861" w14:textId="77777777" w:rsidR="00E30455" w:rsidRPr="00FD0425" w:rsidRDefault="00E30455" w:rsidP="00E30455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3275E86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3275E8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3275E86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9" w14:textId="77777777" w:rsidR="00E30455" w:rsidRPr="00FD0425" w:rsidRDefault="00E30455" w:rsidP="00E30455">
      <w:pPr>
        <w:pStyle w:val="PL"/>
      </w:pPr>
    </w:p>
    <w:p w14:paraId="3275E86A" w14:textId="77777777" w:rsidR="00E30455" w:rsidRPr="00FD0425" w:rsidRDefault="00E30455" w:rsidP="00E30455">
      <w:pPr>
        <w:pStyle w:val="PL"/>
      </w:pPr>
    </w:p>
    <w:p w14:paraId="3275E8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3275E86C" w14:textId="77777777" w:rsidR="00E30455" w:rsidRPr="00FD0425" w:rsidRDefault="00E30455" w:rsidP="00E30455">
      <w:pPr>
        <w:pStyle w:val="PL"/>
      </w:pPr>
    </w:p>
    <w:p w14:paraId="3275E86D" w14:textId="77777777" w:rsidR="00E30455" w:rsidRPr="00FD0425" w:rsidRDefault="00E30455" w:rsidP="00E30455">
      <w:pPr>
        <w:pStyle w:val="PL"/>
      </w:pPr>
    </w:p>
    <w:p w14:paraId="3275E8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3275E86F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70" w14:textId="77777777" w:rsidR="00E30455" w:rsidRPr="00FD0425" w:rsidRDefault="00E30455" w:rsidP="00E30455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1" w14:textId="77777777" w:rsidR="00E30455" w:rsidRPr="00FD0425" w:rsidRDefault="00E30455" w:rsidP="00E30455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3275E8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9" w14:textId="77777777" w:rsidR="00E30455" w:rsidRPr="00FD0425" w:rsidRDefault="00E30455" w:rsidP="00E30455">
      <w:pPr>
        <w:pStyle w:val="PL"/>
      </w:pPr>
    </w:p>
    <w:p w14:paraId="3275E87A" w14:textId="77777777" w:rsidR="00E30455" w:rsidRPr="00FD0425" w:rsidRDefault="00E30455" w:rsidP="00E30455">
      <w:pPr>
        <w:pStyle w:val="PL"/>
      </w:pPr>
      <w:r w:rsidRPr="00FD0425">
        <w:t>MR-DC-ResourceCoordinationInfo ::= SEQUENCE {</w:t>
      </w:r>
    </w:p>
    <w:p w14:paraId="3275E87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275E87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275E87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...</w:t>
      </w:r>
    </w:p>
    <w:p w14:paraId="3275E87E" w14:textId="77777777" w:rsidR="00E30455" w:rsidRPr="00FD0425" w:rsidRDefault="00E30455" w:rsidP="00E30455">
      <w:pPr>
        <w:pStyle w:val="PL"/>
      </w:pPr>
      <w:r w:rsidRPr="00FD0425">
        <w:t xml:space="preserve">} </w:t>
      </w:r>
    </w:p>
    <w:p w14:paraId="3275E87F" w14:textId="77777777" w:rsidR="00E30455" w:rsidRPr="00FD0425" w:rsidRDefault="00E30455" w:rsidP="00E30455">
      <w:pPr>
        <w:pStyle w:val="PL"/>
      </w:pPr>
    </w:p>
    <w:p w14:paraId="3275E880" w14:textId="77777777" w:rsidR="00E30455" w:rsidRPr="00FD0425" w:rsidRDefault="00E30455" w:rsidP="00E30455">
      <w:pPr>
        <w:pStyle w:val="PL"/>
      </w:pPr>
      <w:r w:rsidRPr="00FD0425">
        <w:t>MR-DC-ResourceCoordinationInfo-ExtIEs XNAP-PROTOCOL-EXTENSION ::= {</w:t>
      </w:r>
    </w:p>
    <w:p w14:paraId="3275E881" w14:textId="77777777" w:rsidR="00E30455" w:rsidRPr="00FD0425" w:rsidRDefault="00E30455" w:rsidP="00E30455">
      <w:pPr>
        <w:pStyle w:val="PL"/>
      </w:pPr>
      <w:r w:rsidRPr="00FD0425">
        <w:t>...</w:t>
      </w:r>
    </w:p>
    <w:p w14:paraId="3275E882" w14:textId="77777777" w:rsidR="00E30455" w:rsidRPr="00FD0425" w:rsidRDefault="00E30455" w:rsidP="00E30455">
      <w:pPr>
        <w:pStyle w:val="PL"/>
      </w:pPr>
      <w:r w:rsidRPr="00FD0425">
        <w:t>}</w:t>
      </w:r>
    </w:p>
    <w:p w14:paraId="3275E883" w14:textId="77777777" w:rsidR="00E30455" w:rsidRPr="00FD0425" w:rsidRDefault="00E30455" w:rsidP="00E30455">
      <w:pPr>
        <w:pStyle w:val="PL"/>
      </w:pPr>
    </w:p>
    <w:p w14:paraId="3275E884" w14:textId="77777777" w:rsidR="00E30455" w:rsidRPr="00FD0425" w:rsidRDefault="00E30455" w:rsidP="00E30455">
      <w:pPr>
        <w:pStyle w:val="PL"/>
      </w:pPr>
      <w:r w:rsidRPr="00FD0425">
        <w:t>NG-RAN-Node-ResourceCoordinationInfo ::= CHOICE {</w:t>
      </w:r>
    </w:p>
    <w:p w14:paraId="3275E885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275E88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275E887" w14:textId="77777777" w:rsidR="00E30455" w:rsidRPr="00FD0425" w:rsidRDefault="00E30455" w:rsidP="00E30455">
      <w:pPr>
        <w:pStyle w:val="PL"/>
      </w:pPr>
      <w:r w:rsidRPr="00FD0425">
        <w:t>}</w:t>
      </w:r>
    </w:p>
    <w:p w14:paraId="3275E888" w14:textId="77777777" w:rsidR="00E30455" w:rsidRPr="00FD0425" w:rsidRDefault="00E30455" w:rsidP="00E30455">
      <w:pPr>
        <w:pStyle w:val="PL"/>
      </w:pPr>
    </w:p>
    <w:p w14:paraId="3275E889" w14:textId="77777777" w:rsidR="00E30455" w:rsidRPr="00FD0425" w:rsidRDefault="00E30455" w:rsidP="00E30455">
      <w:pPr>
        <w:pStyle w:val="PL"/>
      </w:pPr>
      <w:r w:rsidRPr="00FD0425">
        <w:t>E-UTRA-ResourceCoordinationInfo ::= SEQUENCE {</w:t>
      </w:r>
    </w:p>
    <w:p w14:paraId="3275E88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275E88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8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8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275E88E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3275E88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3275E89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1" w14:textId="77777777" w:rsidR="00E30455" w:rsidRPr="00FD0425" w:rsidRDefault="00E30455" w:rsidP="00E30455">
      <w:pPr>
        <w:pStyle w:val="PL"/>
      </w:pPr>
      <w:r w:rsidRPr="00FD0425">
        <w:t>}</w:t>
      </w:r>
    </w:p>
    <w:p w14:paraId="3275E892" w14:textId="77777777" w:rsidR="00E30455" w:rsidRPr="00FD0425" w:rsidRDefault="00E30455" w:rsidP="00E30455">
      <w:pPr>
        <w:pStyle w:val="PL"/>
      </w:pPr>
    </w:p>
    <w:p w14:paraId="3275E893" w14:textId="77777777" w:rsidR="00E30455" w:rsidRPr="00FD0425" w:rsidRDefault="00E30455" w:rsidP="00E30455">
      <w:pPr>
        <w:pStyle w:val="PL"/>
      </w:pPr>
      <w:r w:rsidRPr="00FD0425">
        <w:t>E-UTRA-ResourceCoordinationInfo-ExtIEs XNAP-PROTOCOL-EXTENSION ::= {</w:t>
      </w:r>
    </w:p>
    <w:p w14:paraId="3275E89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5" w14:textId="77777777" w:rsidR="00E30455" w:rsidRPr="00FD0425" w:rsidRDefault="00E30455" w:rsidP="00E30455">
      <w:pPr>
        <w:pStyle w:val="PL"/>
      </w:pPr>
      <w:r w:rsidRPr="00FD0425">
        <w:t>}</w:t>
      </w:r>
    </w:p>
    <w:p w14:paraId="3275E896" w14:textId="77777777" w:rsidR="00E30455" w:rsidRPr="00FD0425" w:rsidRDefault="00E30455" w:rsidP="00E30455">
      <w:pPr>
        <w:pStyle w:val="PL"/>
      </w:pPr>
    </w:p>
    <w:p w14:paraId="3275E897" w14:textId="77777777" w:rsidR="00E30455" w:rsidRPr="00FD0425" w:rsidRDefault="00E30455" w:rsidP="00E30455">
      <w:pPr>
        <w:pStyle w:val="PL"/>
      </w:pPr>
      <w:r w:rsidRPr="00FD0425">
        <w:t>E-UTRA-CoordinationAssistanceInfo ::= ENUMERATED {coordination-not-required, ...}</w:t>
      </w:r>
    </w:p>
    <w:p w14:paraId="3275E898" w14:textId="77777777" w:rsidR="00E30455" w:rsidRPr="00FD0425" w:rsidRDefault="00E30455" w:rsidP="00E30455">
      <w:pPr>
        <w:pStyle w:val="PL"/>
      </w:pPr>
    </w:p>
    <w:p w14:paraId="3275E899" w14:textId="77777777" w:rsidR="00E30455" w:rsidRPr="00FD0425" w:rsidRDefault="00E30455" w:rsidP="00E30455">
      <w:pPr>
        <w:pStyle w:val="PL"/>
      </w:pPr>
      <w:r w:rsidRPr="00FD0425">
        <w:t>NR-ResourceCoordinationInfo ::= SEQUENCE {</w:t>
      </w:r>
    </w:p>
    <w:p w14:paraId="3275E89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E89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9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9D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FD0425">
        <w:tab/>
      </w:r>
      <w:r w:rsidRPr="00ED6AB9">
        <w:rPr>
          <w:lang w:val="it-IT"/>
        </w:rPr>
        <w:t>e-utra-cell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</w:t>
      </w:r>
      <w:r w:rsidRPr="00ED6AB9">
        <w:rPr>
          <w:lang w:val="it-IT"/>
        </w:rPr>
        <w:tab/>
        <w:t>OPTIONAL,</w:t>
      </w:r>
    </w:p>
    <w:p w14:paraId="3275E89E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275E89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75E8A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1" w14:textId="77777777" w:rsidR="00E30455" w:rsidRPr="00FD0425" w:rsidRDefault="00E30455" w:rsidP="00E30455">
      <w:pPr>
        <w:pStyle w:val="PL"/>
      </w:pPr>
      <w:r w:rsidRPr="00FD0425">
        <w:t>}</w:t>
      </w:r>
    </w:p>
    <w:p w14:paraId="3275E8A2" w14:textId="77777777" w:rsidR="00E30455" w:rsidRPr="00FD0425" w:rsidRDefault="00E30455" w:rsidP="00E30455">
      <w:pPr>
        <w:pStyle w:val="PL"/>
      </w:pPr>
    </w:p>
    <w:p w14:paraId="3275E8A3" w14:textId="77777777" w:rsidR="00E30455" w:rsidRPr="00FD0425" w:rsidRDefault="00E30455" w:rsidP="00E30455">
      <w:pPr>
        <w:pStyle w:val="PL"/>
      </w:pPr>
      <w:r w:rsidRPr="00FD0425">
        <w:t>NR-ResourceCoordinationInfo-ExtIEs XNAP-PROTOCOL-EXTENSION ::= {</w:t>
      </w:r>
    </w:p>
    <w:p w14:paraId="3275E8A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5" w14:textId="77777777" w:rsidR="00E30455" w:rsidRPr="00FD0425" w:rsidRDefault="00E30455" w:rsidP="00E30455">
      <w:pPr>
        <w:pStyle w:val="PL"/>
      </w:pPr>
      <w:r w:rsidRPr="00FD0425">
        <w:t>}</w:t>
      </w:r>
    </w:p>
    <w:p w14:paraId="3275E8A6" w14:textId="77777777" w:rsidR="00E30455" w:rsidRPr="00FD0425" w:rsidRDefault="00E30455" w:rsidP="00E30455">
      <w:pPr>
        <w:pStyle w:val="PL"/>
      </w:pPr>
    </w:p>
    <w:p w14:paraId="3275E8A7" w14:textId="77777777" w:rsidR="00E30455" w:rsidRPr="00FD0425" w:rsidRDefault="00E30455" w:rsidP="00E30455">
      <w:pPr>
        <w:pStyle w:val="PL"/>
      </w:pPr>
    </w:p>
    <w:p w14:paraId="3275E8A8" w14:textId="77777777" w:rsidR="00E30455" w:rsidRPr="00FD0425" w:rsidRDefault="00E30455" w:rsidP="00E30455">
      <w:pPr>
        <w:pStyle w:val="PL"/>
      </w:pPr>
      <w:r w:rsidRPr="00FD0425">
        <w:t>NR-CoordinationAssistanceInfo ::= ENUMERATED {coordination-not-required, ...}</w:t>
      </w:r>
    </w:p>
    <w:p w14:paraId="3275E8A9" w14:textId="77777777" w:rsidR="00E30455" w:rsidRPr="00FD0425" w:rsidRDefault="00E30455" w:rsidP="00E30455">
      <w:pPr>
        <w:pStyle w:val="PL"/>
      </w:pPr>
    </w:p>
    <w:p w14:paraId="3275E8AA" w14:textId="77777777" w:rsidR="00E30455" w:rsidRPr="00FD0425" w:rsidRDefault="00E30455" w:rsidP="00E30455">
      <w:pPr>
        <w:pStyle w:val="PL"/>
      </w:pPr>
      <w:r w:rsidRPr="00FD0425">
        <w:t>MessageOversizeNotification ::= SEQUENCE {</w:t>
      </w:r>
    </w:p>
    <w:p w14:paraId="3275E8AB" w14:textId="77777777" w:rsidR="00E3045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275E8AC" w14:textId="77777777" w:rsidR="00E30455" w:rsidRPr="00FD0425" w:rsidRDefault="00E30455" w:rsidP="00E3045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275E8A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E" w14:textId="77777777" w:rsidR="00E30455" w:rsidRPr="00FD0425" w:rsidRDefault="00E30455" w:rsidP="00E30455">
      <w:pPr>
        <w:pStyle w:val="PL"/>
      </w:pPr>
      <w:r w:rsidRPr="00FD0425">
        <w:t>}</w:t>
      </w:r>
    </w:p>
    <w:p w14:paraId="3275E8AF" w14:textId="77777777" w:rsidR="00E30455" w:rsidRPr="00FD0425" w:rsidRDefault="00E30455" w:rsidP="00E30455">
      <w:pPr>
        <w:pStyle w:val="PL"/>
      </w:pPr>
    </w:p>
    <w:p w14:paraId="3275E8B0" w14:textId="77777777" w:rsidR="00E30455" w:rsidRPr="00FD0425" w:rsidRDefault="00E30455" w:rsidP="00E3045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275E8B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B2" w14:textId="77777777" w:rsidR="00E30455" w:rsidRPr="00FD0425" w:rsidRDefault="00E30455" w:rsidP="00E30455">
      <w:pPr>
        <w:pStyle w:val="PL"/>
      </w:pPr>
      <w:r w:rsidRPr="00FD0425">
        <w:t>}</w:t>
      </w:r>
    </w:p>
    <w:p w14:paraId="3275E8B3" w14:textId="77777777" w:rsidR="00E30455" w:rsidRPr="00FD0425" w:rsidRDefault="00E30455" w:rsidP="00E30455">
      <w:pPr>
        <w:pStyle w:val="PL"/>
      </w:pPr>
    </w:p>
    <w:p w14:paraId="3275E8B4" w14:textId="77777777" w:rsidR="00E30455" w:rsidRPr="00FD0425" w:rsidRDefault="00E30455" w:rsidP="00E30455">
      <w:pPr>
        <w:pStyle w:val="PL"/>
      </w:pPr>
      <w:r w:rsidRPr="00FD0425">
        <w:t>MaximumCellListSize ::= INTEGER(1..16384, ...)</w:t>
      </w:r>
    </w:p>
    <w:p w14:paraId="3275E8B5" w14:textId="77777777" w:rsidR="00E30455" w:rsidRPr="00FD0425" w:rsidRDefault="00E30455" w:rsidP="00E30455">
      <w:pPr>
        <w:pStyle w:val="PL"/>
      </w:pPr>
    </w:p>
    <w:p w14:paraId="3275E8B6" w14:textId="77777777" w:rsidR="00E30455" w:rsidRPr="00FD0425" w:rsidRDefault="00E30455" w:rsidP="00E30455">
      <w:pPr>
        <w:pStyle w:val="PL"/>
        <w:outlineLvl w:val="3"/>
      </w:pPr>
      <w:r w:rsidRPr="00FD0425">
        <w:t>-- N</w:t>
      </w:r>
    </w:p>
    <w:p w14:paraId="3275E8B7" w14:textId="77777777" w:rsidR="00E30455" w:rsidRPr="00FD0425" w:rsidRDefault="00E30455" w:rsidP="00E30455">
      <w:pPr>
        <w:pStyle w:val="PL"/>
      </w:pPr>
    </w:p>
    <w:p w14:paraId="3275E8B8" w14:textId="77777777" w:rsidR="00E30455" w:rsidRPr="00FD0425" w:rsidRDefault="00E30455" w:rsidP="00E30455">
      <w:pPr>
        <w:pStyle w:val="PL"/>
      </w:pPr>
      <w:r w:rsidRPr="00FD0425">
        <w:t>NE-DC-TDM-Pattern ::= SEQUENCE {</w:t>
      </w:r>
    </w:p>
    <w:p w14:paraId="3275E8B9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3275E8B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275E8B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275E8BC" w14:textId="77777777" w:rsidR="00E30455" w:rsidRPr="0071316C" w:rsidRDefault="00E30455" w:rsidP="00E30455">
      <w:pPr>
        <w:pStyle w:val="PL"/>
        <w:rPr>
          <w:rPrChange w:id="2077" w:author="Ericsson User" w:date="2020-05-20T14:12:00Z">
            <w:rPr>
              <w:lang w:val="sv-SE"/>
            </w:rPr>
          </w:rPrChange>
        </w:rPr>
      </w:pPr>
      <w:r w:rsidRPr="00FD0425">
        <w:tab/>
      </w:r>
      <w:r w:rsidRPr="00FD0425">
        <w:tab/>
      </w:r>
      <w:r w:rsidRPr="0071316C">
        <w:rPr>
          <w:rPrChange w:id="2078" w:author="Ericsson User" w:date="2020-05-20T14:12:00Z">
            <w:rPr>
              <w:lang w:val="sv-SE"/>
            </w:rPr>
          </w:rPrChange>
        </w:rPr>
        <w:t>...</w:t>
      </w:r>
    </w:p>
    <w:p w14:paraId="3275E8BD" w14:textId="77777777" w:rsidR="00E30455" w:rsidRPr="0071316C" w:rsidRDefault="00E30455" w:rsidP="00E30455">
      <w:pPr>
        <w:pStyle w:val="PL"/>
        <w:rPr>
          <w:rPrChange w:id="2079" w:author="Ericsson User" w:date="2020-05-20T14:12:00Z">
            <w:rPr>
              <w:lang w:val="sv-SE"/>
            </w:rPr>
          </w:rPrChange>
        </w:rPr>
      </w:pPr>
      <w:r w:rsidRPr="0071316C">
        <w:rPr>
          <w:rPrChange w:id="2080" w:author="Ericsson User" w:date="2020-05-20T14:12:00Z">
            <w:rPr>
              <w:lang w:val="sv-SE"/>
            </w:rPr>
          </w:rPrChange>
        </w:rPr>
        <w:t>}</w:t>
      </w:r>
    </w:p>
    <w:p w14:paraId="3275E8BE" w14:textId="77777777" w:rsidR="00E30455" w:rsidRPr="0071316C" w:rsidRDefault="00E30455" w:rsidP="00E30455">
      <w:pPr>
        <w:pStyle w:val="PL"/>
        <w:rPr>
          <w:rPrChange w:id="2081" w:author="Ericsson User" w:date="2020-05-20T14:12:00Z">
            <w:rPr>
              <w:lang w:val="sv-SE"/>
            </w:rPr>
          </w:rPrChange>
        </w:rPr>
      </w:pPr>
    </w:p>
    <w:p w14:paraId="3275E8BF" w14:textId="77777777" w:rsidR="00E30455" w:rsidRPr="0071316C" w:rsidRDefault="00E30455" w:rsidP="00E30455">
      <w:pPr>
        <w:pStyle w:val="PL"/>
        <w:rPr>
          <w:rPrChange w:id="2082" w:author="Ericsson User" w:date="2020-05-20T14:12:00Z">
            <w:rPr>
              <w:lang w:val="sv-SE"/>
            </w:rPr>
          </w:rPrChange>
        </w:rPr>
      </w:pPr>
      <w:r w:rsidRPr="0071316C">
        <w:rPr>
          <w:rPrChange w:id="2083" w:author="Ericsson User" w:date="2020-05-20T14:12:00Z">
            <w:rPr>
              <w:lang w:val="sv-SE"/>
            </w:rPr>
          </w:rPrChange>
        </w:rPr>
        <w:t>NE-DC-TDM-Pattern-ExtIEs XNAP-PROTOCOL-EXTENSION ::= {</w:t>
      </w:r>
    </w:p>
    <w:p w14:paraId="3275E8C0" w14:textId="77777777" w:rsidR="00E30455" w:rsidRPr="00FD0425" w:rsidRDefault="00E30455" w:rsidP="00E30455">
      <w:pPr>
        <w:pStyle w:val="PL"/>
      </w:pPr>
      <w:r w:rsidRPr="00FD0425">
        <w:t>...</w:t>
      </w:r>
    </w:p>
    <w:p w14:paraId="3275E8C1" w14:textId="77777777" w:rsidR="00E30455" w:rsidRPr="00FD0425" w:rsidRDefault="00E30455" w:rsidP="00E30455">
      <w:pPr>
        <w:pStyle w:val="PL"/>
      </w:pPr>
      <w:r w:rsidRPr="00FD0425">
        <w:t>}</w:t>
      </w:r>
    </w:p>
    <w:p w14:paraId="3275E8C2" w14:textId="77777777" w:rsidR="00E30455" w:rsidRPr="00FD0425" w:rsidRDefault="00E30455" w:rsidP="00E30455">
      <w:pPr>
        <w:pStyle w:val="PL"/>
      </w:pPr>
    </w:p>
    <w:p w14:paraId="3275E8C3" w14:textId="77777777" w:rsidR="00E30455" w:rsidRPr="00FD0425" w:rsidRDefault="00E30455" w:rsidP="00E30455">
      <w:pPr>
        <w:pStyle w:val="PL"/>
      </w:pPr>
      <w:bookmarkStart w:id="2084" w:name="_Hlk515377169"/>
      <w:r w:rsidRPr="00FD0425">
        <w:t>NeighbourInformation-E-UTRA</w:t>
      </w:r>
      <w:bookmarkEnd w:id="2084"/>
      <w:r w:rsidRPr="00FD0425">
        <w:t xml:space="preserve"> ::= SEQUENCE (SIZE(1..maxnoofNeighbours)) OF NeighbourInformation-E-UTRA-Item</w:t>
      </w:r>
    </w:p>
    <w:p w14:paraId="3275E8C4" w14:textId="77777777" w:rsidR="00E30455" w:rsidRPr="00FD0425" w:rsidRDefault="00E30455" w:rsidP="00E30455">
      <w:pPr>
        <w:pStyle w:val="PL"/>
      </w:pPr>
    </w:p>
    <w:p w14:paraId="3275E8C5" w14:textId="77777777" w:rsidR="00E30455" w:rsidRPr="00FD0425" w:rsidRDefault="00E30455" w:rsidP="00E30455">
      <w:pPr>
        <w:pStyle w:val="PL"/>
      </w:pPr>
      <w:r w:rsidRPr="00FD0425">
        <w:t>NeighbourInformation-E-UTRA-Item ::= SEQUENCE {</w:t>
      </w:r>
    </w:p>
    <w:p w14:paraId="3275E8C6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FD0425">
        <w:rPr>
          <w:noProof w:val="0"/>
          <w:snapToGrid w:val="0"/>
        </w:rPr>
        <w:tab/>
      </w:r>
      <w:r w:rsidRPr="00ED6AB9">
        <w:rPr>
          <w:noProof w:val="0"/>
          <w:snapToGrid w:val="0"/>
          <w:lang w:val="it-IT"/>
        </w:rPr>
        <w:t>e-utra-PCI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E-UTRAPCI,</w:t>
      </w:r>
    </w:p>
    <w:p w14:paraId="3275E8C7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noProof w:val="0"/>
          <w:snapToGrid w:val="0"/>
          <w:lang w:val="it-IT"/>
        </w:rPr>
        <w:tab/>
        <w:t>e-utra-cgi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E-UTRA-CGI,</w:t>
      </w:r>
    </w:p>
    <w:p w14:paraId="3275E8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it-IT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085" w:name="_Hlk515377005"/>
      <w:r w:rsidRPr="00FD0425">
        <w:rPr>
          <w:noProof w:val="0"/>
          <w:snapToGrid w:val="0"/>
        </w:rPr>
        <w:t>E-UTRAARFCN</w:t>
      </w:r>
      <w:bookmarkEnd w:id="2085"/>
      <w:r w:rsidRPr="00FD0425">
        <w:rPr>
          <w:noProof w:val="0"/>
          <w:snapToGrid w:val="0"/>
        </w:rPr>
        <w:t>,</w:t>
      </w:r>
    </w:p>
    <w:p w14:paraId="3275E8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3275E8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C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3275E8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D2" w14:textId="77777777" w:rsidR="00E30455" w:rsidRPr="00FD0425" w:rsidRDefault="00E30455" w:rsidP="00E30455">
      <w:pPr>
        <w:pStyle w:val="PL"/>
      </w:pPr>
    </w:p>
    <w:p w14:paraId="3275E8D3" w14:textId="77777777" w:rsidR="00E30455" w:rsidRPr="00FD0425" w:rsidRDefault="00E30455" w:rsidP="00E30455">
      <w:pPr>
        <w:pStyle w:val="PL"/>
      </w:pPr>
    </w:p>
    <w:p w14:paraId="3275E8D4" w14:textId="77777777" w:rsidR="00E30455" w:rsidRPr="00FD0425" w:rsidRDefault="00E30455" w:rsidP="00E30455">
      <w:pPr>
        <w:pStyle w:val="PL"/>
      </w:pPr>
      <w:bookmarkStart w:id="2086" w:name="_Hlk515377583"/>
      <w:r w:rsidRPr="00FD0425">
        <w:t xml:space="preserve">NeighbourInformation-NR </w:t>
      </w:r>
      <w:bookmarkEnd w:id="2086"/>
      <w:r w:rsidRPr="00FD0425">
        <w:t>::= SEQUENCE (SIZE(1..maxnoofNeighbours)) OF NeighbourInformation-NR-Item</w:t>
      </w:r>
    </w:p>
    <w:p w14:paraId="3275E8D5" w14:textId="77777777" w:rsidR="00E30455" w:rsidRPr="00FD0425" w:rsidRDefault="00E30455" w:rsidP="00E30455">
      <w:pPr>
        <w:pStyle w:val="PL"/>
      </w:pPr>
    </w:p>
    <w:p w14:paraId="3275E8D6" w14:textId="77777777" w:rsidR="00E30455" w:rsidRPr="00FD0425" w:rsidRDefault="00E30455" w:rsidP="00E30455">
      <w:pPr>
        <w:pStyle w:val="PL"/>
      </w:pPr>
      <w:r w:rsidRPr="00FD0425">
        <w:t>NeighbourInformation-NR-Item ::= SEQUENCE {</w:t>
      </w:r>
    </w:p>
    <w:p w14:paraId="3275E8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275E8D8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08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FD0425">
        <w:rPr>
          <w:noProof w:val="0"/>
          <w:snapToGrid w:val="0"/>
          <w:lang w:eastAsia="zh-CN"/>
        </w:rPr>
        <w:tab/>
      </w:r>
      <w:r w:rsidRPr="0071316C">
        <w:rPr>
          <w:noProof w:val="0"/>
          <w:snapToGrid w:val="0"/>
          <w:lang w:eastAsia="zh-CN"/>
          <w:rPrChange w:id="208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nr-cgi</w:t>
      </w:r>
      <w:r w:rsidRPr="0071316C">
        <w:rPr>
          <w:noProof w:val="0"/>
          <w:snapToGrid w:val="0"/>
          <w:lang w:eastAsia="zh-CN"/>
          <w:rPrChange w:id="208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09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rPrChange w:id="2097" w:author="Ericsson User" w:date="2020-05-20T14:12:00Z">
            <w:rPr>
              <w:lang w:val="it-IT"/>
            </w:rPr>
          </w:rPrChange>
        </w:rPr>
        <w:t>NR-CGI</w:t>
      </w:r>
      <w:r w:rsidRPr="0071316C">
        <w:rPr>
          <w:noProof w:val="0"/>
          <w:snapToGrid w:val="0"/>
          <w:lang w:eastAsia="zh-CN"/>
          <w:rPrChange w:id="209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,</w:t>
      </w:r>
    </w:p>
    <w:p w14:paraId="3275E8D9" w14:textId="77777777" w:rsidR="00E30455" w:rsidRPr="0071316C" w:rsidRDefault="00E30455" w:rsidP="00E30455">
      <w:pPr>
        <w:pStyle w:val="PL"/>
        <w:rPr>
          <w:noProof w:val="0"/>
          <w:snapToGrid w:val="0"/>
          <w:rPrChange w:id="2099" w:author="Ericsson User" w:date="2020-05-20T14:12:00Z">
            <w:rPr>
              <w:noProof w:val="0"/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100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tac</w:t>
      </w:r>
      <w:r w:rsidRPr="0071316C">
        <w:rPr>
          <w:noProof w:val="0"/>
          <w:snapToGrid w:val="0"/>
          <w:rPrChange w:id="2101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2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3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4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5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6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7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8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09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TAC,</w:t>
      </w:r>
    </w:p>
    <w:p w14:paraId="3275E8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71316C">
        <w:rPr>
          <w:noProof w:val="0"/>
          <w:snapToGrid w:val="0"/>
          <w:rPrChange w:id="2110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275E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275E8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2111" w:name="OLE_LINK26"/>
      <w:r w:rsidRPr="00FD0425">
        <w:rPr>
          <w:snapToGrid w:val="0"/>
          <w:lang w:eastAsia="zh-CN"/>
        </w:rPr>
        <w:t>measurementTimingConfiguration</w:t>
      </w:r>
      <w:bookmarkEnd w:id="211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275E8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275E8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5" w14:textId="77777777" w:rsidR="00E30455" w:rsidRPr="00FD0425" w:rsidRDefault="00E30455" w:rsidP="00E30455">
      <w:pPr>
        <w:pStyle w:val="PL"/>
      </w:pPr>
    </w:p>
    <w:p w14:paraId="3275E8E6" w14:textId="77777777" w:rsidR="00E30455" w:rsidRPr="00FD0425" w:rsidRDefault="00E30455" w:rsidP="00E30455">
      <w:pPr>
        <w:pStyle w:val="PL"/>
      </w:pPr>
    </w:p>
    <w:p w14:paraId="3275E8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275E8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275E8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3275E8E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3275E8EB" w14:textId="77777777" w:rsidR="00E30455" w:rsidRPr="00FD0425" w:rsidRDefault="00E30455" w:rsidP="00E30455">
      <w:pPr>
        <w:pStyle w:val="PL"/>
      </w:pPr>
      <w:r w:rsidRPr="00FD0425">
        <w:t>}</w:t>
      </w:r>
    </w:p>
    <w:p w14:paraId="3275E8EC" w14:textId="77777777" w:rsidR="00E30455" w:rsidRPr="00FD0425" w:rsidRDefault="00E30455" w:rsidP="00E30455">
      <w:pPr>
        <w:pStyle w:val="PL"/>
      </w:pPr>
    </w:p>
    <w:p w14:paraId="3275E8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8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8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8F0" w14:textId="77777777" w:rsidR="00E30455" w:rsidRPr="00FD0425" w:rsidRDefault="00E30455" w:rsidP="00E30455">
      <w:pPr>
        <w:pStyle w:val="PL"/>
      </w:pPr>
    </w:p>
    <w:p w14:paraId="3275E8F1" w14:textId="77777777" w:rsidR="00E30455" w:rsidRPr="00FD0425" w:rsidRDefault="00E30455" w:rsidP="00E30455">
      <w:pPr>
        <w:pStyle w:val="PL"/>
      </w:pPr>
    </w:p>
    <w:p w14:paraId="3275E8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275E8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3275E8F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7" w14:textId="77777777" w:rsidR="00E30455" w:rsidRPr="00FD0425" w:rsidRDefault="00E30455" w:rsidP="00E30455">
      <w:pPr>
        <w:pStyle w:val="PL"/>
      </w:pPr>
      <w:r w:rsidRPr="00FD0425">
        <w:t>}</w:t>
      </w:r>
    </w:p>
    <w:p w14:paraId="3275E8F8" w14:textId="77777777" w:rsidR="00E30455" w:rsidRPr="00FD0425" w:rsidRDefault="00E30455" w:rsidP="00E30455">
      <w:pPr>
        <w:pStyle w:val="PL"/>
      </w:pPr>
    </w:p>
    <w:p w14:paraId="3275E8F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275E8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B" w14:textId="77777777" w:rsidR="00E30455" w:rsidRPr="00FD0425" w:rsidRDefault="00E30455" w:rsidP="00E30455">
      <w:pPr>
        <w:pStyle w:val="PL"/>
      </w:pPr>
      <w:r w:rsidRPr="00FD0425">
        <w:t>}</w:t>
      </w:r>
    </w:p>
    <w:p w14:paraId="3275E8FC" w14:textId="77777777" w:rsidR="00E30455" w:rsidRPr="00FD0425" w:rsidRDefault="00E30455" w:rsidP="00E30455">
      <w:pPr>
        <w:pStyle w:val="PL"/>
      </w:pPr>
    </w:p>
    <w:p w14:paraId="3275E8FD" w14:textId="77777777" w:rsidR="00E30455" w:rsidRPr="00FD0425" w:rsidRDefault="00E30455" w:rsidP="00E30455">
      <w:pPr>
        <w:pStyle w:val="PL"/>
      </w:pPr>
    </w:p>
    <w:p w14:paraId="3275E8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112" w:name="_Hlk513536763"/>
      <w:r w:rsidRPr="00FD0425">
        <w:rPr>
          <w:noProof w:val="0"/>
          <w:snapToGrid w:val="0"/>
        </w:rPr>
        <w:t>NeighbourInformation-NR-ModeTDDInfo ::= SEQUENCE {</w:t>
      </w:r>
    </w:p>
    <w:p w14:paraId="3275E8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9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275E9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2" w14:textId="77777777" w:rsidR="00E30455" w:rsidRPr="00FD0425" w:rsidRDefault="00E30455" w:rsidP="00E30455">
      <w:pPr>
        <w:pStyle w:val="PL"/>
      </w:pPr>
      <w:r w:rsidRPr="00FD0425">
        <w:t>}</w:t>
      </w:r>
    </w:p>
    <w:p w14:paraId="3275E903" w14:textId="77777777" w:rsidR="00E30455" w:rsidRPr="00FD0425" w:rsidRDefault="00E30455" w:rsidP="00E30455">
      <w:pPr>
        <w:pStyle w:val="PL"/>
      </w:pPr>
    </w:p>
    <w:p w14:paraId="3275E90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3275E90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6" w14:textId="77777777" w:rsidR="00E30455" w:rsidRPr="00FD0425" w:rsidRDefault="00E30455" w:rsidP="00E30455">
      <w:pPr>
        <w:pStyle w:val="PL"/>
      </w:pPr>
      <w:r w:rsidRPr="00FD0425">
        <w:t>}</w:t>
      </w:r>
    </w:p>
    <w:p w14:paraId="3275E907" w14:textId="77777777" w:rsidR="00E30455" w:rsidRPr="00FD0425" w:rsidRDefault="00E30455" w:rsidP="00E30455">
      <w:pPr>
        <w:pStyle w:val="PL"/>
      </w:pPr>
    </w:p>
    <w:p w14:paraId="3275E908" w14:textId="77777777" w:rsidR="00E30455" w:rsidRPr="00FD0425" w:rsidRDefault="00E30455" w:rsidP="00E30455">
      <w:pPr>
        <w:pStyle w:val="PL"/>
      </w:pPr>
    </w:p>
    <w:p w14:paraId="3275E909" w14:textId="77777777" w:rsidR="00E30455" w:rsidRPr="00FD0425" w:rsidRDefault="00E30455" w:rsidP="00E30455">
      <w:pPr>
        <w:pStyle w:val="PL"/>
      </w:pPr>
      <w:r w:rsidRPr="00FD0425">
        <w:t>NG-RAN-Cell-Identity</w:t>
      </w:r>
      <w:bookmarkEnd w:id="2112"/>
      <w:r w:rsidRPr="00FD0425">
        <w:t xml:space="preserve"> ::= CHOICE {</w:t>
      </w:r>
    </w:p>
    <w:p w14:paraId="3275E90A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NR-Cell-Identity,</w:t>
      </w:r>
    </w:p>
    <w:p w14:paraId="3275E90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90C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275E90D" w14:textId="77777777" w:rsidR="00E30455" w:rsidRPr="00FD0425" w:rsidRDefault="00E30455" w:rsidP="00E30455">
      <w:pPr>
        <w:pStyle w:val="PL"/>
      </w:pPr>
      <w:r w:rsidRPr="00FD0425">
        <w:t>}</w:t>
      </w:r>
    </w:p>
    <w:p w14:paraId="3275E90E" w14:textId="77777777" w:rsidR="00E30455" w:rsidRPr="00FD0425" w:rsidRDefault="00E30455" w:rsidP="00E30455">
      <w:pPr>
        <w:pStyle w:val="PL"/>
      </w:pPr>
    </w:p>
    <w:p w14:paraId="3275E9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12" w14:textId="77777777" w:rsidR="00E30455" w:rsidRPr="00FD0425" w:rsidRDefault="00E30455" w:rsidP="00E30455">
      <w:pPr>
        <w:pStyle w:val="PL"/>
      </w:pPr>
    </w:p>
    <w:p w14:paraId="3275E913" w14:textId="77777777" w:rsidR="00E30455" w:rsidRPr="00FD0425" w:rsidRDefault="00E30455" w:rsidP="00E30455">
      <w:pPr>
        <w:pStyle w:val="PL"/>
      </w:pPr>
    </w:p>
    <w:p w14:paraId="3275E914" w14:textId="77777777" w:rsidR="00E30455" w:rsidRPr="00FD0425" w:rsidRDefault="00E30455" w:rsidP="00E30455">
      <w:pPr>
        <w:pStyle w:val="PL"/>
      </w:pPr>
      <w:r w:rsidRPr="00FD0425">
        <w:t>NG-RAN-CellPCI ::= CHOICE {</w:t>
      </w:r>
    </w:p>
    <w:p w14:paraId="3275E915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275E916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E-UTRAPCI,</w:t>
      </w:r>
    </w:p>
    <w:p w14:paraId="3275E91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 xml:space="preserve"> { {</w:t>
      </w:r>
      <w:r w:rsidRPr="00ED6AB9">
        <w:rPr>
          <w:lang w:val="it-IT"/>
        </w:rPr>
        <w:t>NG-RAN-CellPCI</w:t>
      </w:r>
      <w:r w:rsidRPr="00ED6AB9">
        <w:rPr>
          <w:snapToGrid w:val="0"/>
          <w:lang w:val="it-IT"/>
        </w:rPr>
        <w:t>-ExtIEs} }</w:t>
      </w:r>
    </w:p>
    <w:p w14:paraId="3275E918" w14:textId="77777777" w:rsidR="00E30455" w:rsidRPr="0071316C" w:rsidRDefault="00E30455" w:rsidP="00E30455">
      <w:pPr>
        <w:pStyle w:val="PL"/>
        <w:rPr>
          <w:snapToGrid w:val="0"/>
          <w:lang w:val="it-IT"/>
          <w:rPrChange w:id="2113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2114" w:author="Ericsson User" w:date="2020-05-20T14:12:00Z">
            <w:rPr>
              <w:snapToGrid w:val="0"/>
              <w:lang w:val="en-US"/>
            </w:rPr>
          </w:rPrChange>
        </w:rPr>
        <w:t>}</w:t>
      </w:r>
    </w:p>
    <w:p w14:paraId="3275E919" w14:textId="77777777" w:rsidR="00E30455" w:rsidRPr="0071316C" w:rsidRDefault="00E30455" w:rsidP="00E30455">
      <w:pPr>
        <w:pStyle w:val="PL"/>
        <w:rPr>
          <w:snapToGrid w:val="0"/>
          <w:lang w:val="it-IT"/>
          <w:rPrChange w:id="2115" w:author="Ericsson User" w:date="2020-05-20T14:12:00Z">
            <w:rPr>
              <w:snapToGrid w:val="0"/>
              <w:lang w:val="en-US"/>
            </w:rPr>
          </w:rPrChange>
        </w:rPr>
      </w:pPr>
    </w:p>
    <w:p w14:paraId="3275E91A" w14:textId="77777777" w:rsidR="00E30455" w:rsidRPr="0071316C" w:rsidRDefault="00E30455" w:rsidP="00E30455">
      <w:pPr>
        <w:pStyle w:val="PL"/>
        <w:rPr>
          <w:snapToGrid w:val="0"/>
          <w:lang w:val="it-IT"/>
          <w:rPrChange w:id="2116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lang w:val="it-IT"/>
          <w:rPrChange w:id="2117" w:author="Ericsson User" w:date="2020-05-20T14:12:00Z">
            <w:rPr>
              <w:lang w:val="en-US"/>
            </w:rPr>
          </w:rPrChange>
        </w:rPr>
        <w:t>NG-RAN-CellPCI</w:t>
      </w:r>
      <w:r w:rsidRPr="0071316C">
        <w:rPr>
          <w:snapToGrid w:val="0"/>
          <w:lang w:val="it-IT"/>
          <w:rPrChange w:id="2118" w:author="Ericsson User" w:date="2020-05-20T14:12:00Z">
            <w:rPr>
              <w:snapToGrid w:val="0"/>
              <w:lang w:val="en-US"/>
            </w:rPr>
          </w:rPrChange>
        </w:rPr>
        <w:t>-ExtIEs XNAP-PROTOCOL-IES ::= {</w:t>
      </w:r>
    </w:p>
    <w:p w14:paraId="3275E91B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lang w:val="it-IT"/>
          <w:rPrChange w:id="2119" w:author="Ericsson User" w:date="2020-05-20T14:12:00Z">
            <w:rPr>
              <w:snapToGrid w:val="0"/>
              <w:lang w:val="en-US"/>
            </w:rPr>
          </w:rPrChange>
        </w:rPr>
        <w:tab/>
      </w:r>
      <w:r w:rsidRPr="00FD0425">
        <w:rPr>
          <w:snapToGrid w:val="0"/>
        </w:rPr>
        <w:t>...</w:t>
      </w:r>
    </w:p>
    <w:p w14:paraId="3275E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1D" w14:textId="77777777" w:rsidR="00E30455" w:rsidRPr="00FD0425" w:rsidRDefault="00E30455" w:rsidP="00E30455">
      <w:pPr>
        <w:pStyle w:val="PL"/>
      </w:pPr>
    </w:p>
    <w:p w14:paraId="3275E91E" w14:textId="77777777" w:rsidR="00FD4BDD" w:rsidRPr="00300B5A" w:rsidRDefault="00FD4BDD" w:rsidP="00FD4BDD">
      <w:pPr>
        <w:pStyle w:val="PL"/>
        <w:rPr>
          <w:ins w:id="2120" w:author="Author" w:date="2020-05-17T13:55:00Z"/>
        </w:rPr>
      </w:pPr>
      <w:ins w:id="2121" w:author="Author" w:date="2020-05-17T13:55:00Z">
        <w:r w:rsidRPr="00300B5A">
          <w:t>NG-RAN-CGI ::= CHOICE {</w:t>
        </w:r>
      </w:ins>
    </w:p>
    <w:p w14:paraId="3275E91F" w14:textId="77777777" w:rsidR="00FD4BDD" w:rsidRPr="00300B5A" w:rsidRDefault="00FD4BDD" w:rsidP="00FD4BDD">
      <w:pPr>
        <w:pStyle w:val="PL"/>
        <w:rPr>
          <w:ins w:id="2122" w:author="Author" w:date="2020-05-17T13:55:00Z"/>
        </w:rPr>
      </w:pPr>
      <w:ins w:id="2123" w:author="Author" w:date="2020-05-17T13:55:00Z">
        <w:r w:rsidRPr="00300B5A">
          <w:tab/>
          <w:t>nr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NR-CGI,</w:t>
        </w:r>
      </w:ins>
    </w:p>
    <w:p w14:paraId="3275E920" w14:textId="77777777" w:rsidR="00FD4BDD" w:rsidRPr="00ED6AB9" w:rsidRDefault="00FD4BDD" w:rsidP="00FD4BDD">
      <w:pPr>
        <w:pStyle w:val="PL"/>
        <w:rPr>
          <w:ins w:id="2124" w:author="Author" w:date="2020-05-17T13:55:00Z"/>
          <w:lang w:val="it-IT"/>
        </w:rPr>
      </w:pPr>
      <w:ins w:id="2125" w:author="Author" w:date="2020-05-17T13:55:00Z">
        <w:r w:rsidRPr="00300B5A">
          <w:tab/>
        </w:r>
        <w:r w:rsidRPr="00ED6AB9">
          <w:rPr>
            <w:lang w:val="it-IT"/>
          </w:rPr>
          <w:t>e-utra</w:t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  <w:t>E-UTRA-CGI,</w:t>
        </w:r>
      </w:ins>
    </w:p>
    <w:p w14:paraId="3275E921" w14:textId="77777777" w:rsidR="00FD4BDD" w:rsidRPr="00300B5A" w:rsidRDefault="00FD4BDD" w:rsidP="00FD4BDD">
      <w:pPr>
        <w:pStyle w:val="PL"/>
        <w:rPr>
          <w:ins w:id="2126" w:author="Author" w:date="2020-05-17T13:55:00Z"/>
        </w:rPr>
      </w:pPr>
      <w:ins w:id="2127" w:author="Author" w:date="2020-05-17T13:55:00Z">
        <w:r w:rsidRPr="00ED6AB9">
          <w:rPr>
            <w:lang w:val="it-IT"/>
          </w:rPr>
          <w:tab/>
        </w:r>
        <w:r w:rsidRPr="00300B5A">
          <w:t>choice-extension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ProtocolIE-Single-Container</w:t>
        </w:r>
        <w:r w:rsidRPr="00300B5A">
          <w:rPr>
            <w:noProof w:val="0"/>
            <w:snapToGrid w:val="0"/>
            <w:lang w:eastAsia="zh-CN"/>
          </w:rPr>
          <w:t xml:space="preserve"> { {NG-RAN-CGI-ExtIEs} }</w:t>
        </w:r>
      </w:ins>
    </w:p>
    <w:p w14:paraId="3275E922" w14:textId="77777777" w:rsidR="00FD4BDD" w:rsidRPr="00D343D7" w:rsidRDefault="00FD4BDD" w:rsidP="00FD4BDD">
      <w:pPr>
        <w:pStyle w:val="PL"/>
        <w:rPr>
          <w:ins w:id="2128" w:author="Author" w:date="2020-05-17T13:55:00Z"/>
        </w:rPr>
      </w:pPr>
      <w:ins w:id="2129" w:author="Author" w:date="2020-05-17T13:55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3" w14:textId="77777777" w:rsidR="00FD4BDD" w:rsidRPr="00300B5A" w:rsidRDefault="00FD4BDD" w:rsidP="00FD4BDD">
      <w:pPr>
        <w:pStyle w:val="PL"/>
        <w:rPr>
          <w:ins w:id="2130" w:author="Author" w:date="2020-05-17T13:55:00Z"/>
        </w:rPr>
      </w:pPr>
    </w:p>
    <w:p w14:paraId="3275E924" w14:textId="77777777" w:rsidR="00FD4BDD" w:rsidRPr="00300B5A" w:rsidRDefault="00FD4BDD" w:rsidP="00FD4BDD">
      <w:pPr>
        <w:pStyle w:val="PL"/>
        <w:rPr>
          <w:ins w:id="2131" w:author="Author" w:date="2020-05-17T13:55:00Z"/>
        </w:rPr>
      </w:pPr>
    </w:p>
    <w:p w14:paraId="3275E925" w14:textId="77777777" w:rsidR="00FD4BDD" w:rsidRPr="00300B5A" w:rsidRDefault="00FD4BDD" w:rsidP="00FD4BDD">
      <w:pPr>
        <w:pStyle w:val="PL"/>
        <w:rPr>
          <w:ins w:id="2132" w:author="Author" w:date="2020-05-17T13:55:00Z"/>
          <w:noProof w:val="0"/>
          <w:snapToGrid w:val="0"/>
          <w:lang w:eastAsia="zh-CN"/>
        </w:rPr>
      </w:pPr>
      <w:ins w:id="2133" w:author="Author" w:date="2020-05-17T13:55:00Z">
        <w:r w:rsidRPr="00300B5A">
          <w:rPr>
            <w:noProof w:val="0"/>
            <w:snapToGrid w:val="0"/>
            <w:lang w:eastAsia="zh-CN"/>
          </w:rPr>
          <w:t>NG-RAN-CGI-ExtIEs XNAP-PROTOCOL-IES ::= {</w:t>
        </w:r>
      </w:ins>
    </w:p>
    <w:p w14:paraId="3275E926" w14:textId="77777777" w:rsidR="00FD4BDD" w:rsidRPr="00300B5A" w:rsidRDefault="00FD4BDD" w:rsidP="00FD4BDD">
      <w:pPr>
        <w:pStyle w:val="PL"/>
        <w:rPr>
          <w:ins w:id="2134" w:author="Author" w:date="2020-05-17T13:55:00Z"/>
          <w:noProof w:val="0"/>
          <w:snapToGrid w:val="0"/>
          <w:lang w:eastAsia="zh-CN"/>
        </w:rPr>
      </w:pPr>
      <w:ins w:id="2135" w:author="Author" w:date="2020-05-17T13:55:00Z">
        <w:r w:rsidRPr="00300B5A">
          <w:rPr>
            <w:noProof w:val="0"/>
            <w:snapToGrid w:val="0"/>
            <w:lang w:eastAsia="zh-CN"/>
          </w:rPr>
          <w:tab/>
          <w:t>...</w:t>
        </w:r>
      </w:ins>
    </w:p>
    <w:p w14:paraId="3275E927" w14:textId="77777777" w:rsidR="00FD4BDD" w:rsidRPr="00D343D7" w:rsidRDefault="00FD4BDD" w:rsidP="00FD4BDD">
      <w:pPr>
        <w:pStyle w:val="PL"/>
        <w:rPr>
          <w:ins w:id="2136" w:author="Author" w:date="2020-05-17T13:55:00Z"/>
        </w:rPr>
      </w:pPr>
      <w:ins w:id="2137" w:author="Author" w:date="2020-05-17T13:55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8" w14:textId="77777777" w:rsidR="00FD4BDD" w:rsidRPr="006114F8" w:rsidRDefault="00FD4BDD" w:rsidP="00FD4BDD">
      <w:pPr>
        <w:pStyle w:val="PL"/>
        <w:rPr>
          <w:ins w:id="2138" w:author="Author" w:date="2020-05-17T13:55:00Z"/>
        </w:rPr>
      </w:pPr>
    </w:p>
    <w:p w14:paraId="3275E929" w14:textId="77777777" w:rsidR="00FD4BDD" w:rsidRPr="006B4AD3" w:rsidRDefault="00FD4BDD" w:rsidP="00FD4BDD">
      <w:pPr>
        <w:pStyle w:val="PL"/>
        <w:rPr>
          <w:ins w:id="2139" w:author="Author" w:date="2020-05-17T13:55:00Z"/>
        </w:rPr>
      </w:pPr>
    </w:p>
    <w:p w14:paraId="3275E92A" w14:textId="77777777" w:rsidR="00FD4BDD" w:rsidRPr="00300B5A" w:rsidRDefault="00FD4BDD" w:rsidP="00FD4BDD">
      <w:pPr>
        <w:pStyle w:val="PL"/>
        <w:rPr>
          <w:ins w:id="2140" w:author="Author" w:date="2020-05-17T13:55:00Z"/>
        </w:rPr>
      </w:pPr>
      <w:ins w:id="2141" w:author="Author" w:date="2020-05-17T13:55:00Z">
        <w:r w:rsidRPr="00241809">
          <w:rPr>
            <w:rFonts w:eastAsia="Batang"/>
          </w:rPr>
          <w:t>NG-RANnodeUEXnAPID ::= INTEGER (0..</w:t>
        </w:r>
        <w:r w:rsidRPr="00F35F02">
          <w:t xml:space="preserve"> </w:t>
        </w:r>
        <w:r w:rsidRPr="00F35F02">
          <w:rPr>
            <w:rFonts w:eastAsia="Batang"/>
          </w:rPr>
          <w:t>4294967295)</w:t>
        </w:r>
      </w:ins>
    </w:p>
    <w:p w14:paraId="3275E92B" w14:textId="77777777" w:rsidR="00FD4BDD" w:rsidRPr="00300B5A" w:rsidRDefault="00FD4BDD" w:rsidP="00FD4BDD">
      <w:pPr>
        <w:pStyle w:val="PL"/>
        <w:rPr>
          <w:ins w:id="2142" w:author="Author" w:date="2020-05-17T13:55:00Z"/>
        </w:rPr>
      </w:pPr>
    </w:p>
    <w:p w14:paraId="3275E92C" w14:textId="77777777" w:rsidR="00FD4BDD" w:rsidRPr="00300B5A" w:rsidRDefault="00FD4BDD" w:rsidP="00FD4BDD">
      <w:pPr>
        <w:pStyle w:val="PL"/>
        <w:rPr>
          <w:ins w:id="2143" w:author="Author" w:date="2020-05-17T13:55:00Z"/>
        </w:rPr>
      </w:pPr>
    </w:p>
    <w:p w14:paraId="0CC43238" w14:textId="6B0EA214" w:rsidR="00ED6E10" w:rsidRPr="00300B5A" w:rsidRDefault="00FD4BDD" w:rsidP="00ED6E10">
      <w:pPr>
        <w:pStyle w:val="PL"/>
        <w:rPr>
          <w:ins w:id="2144" w:author="Author" w:date="2020-05-17T13:55:00Z"/>
          <w:rFonts w:eastAsia="DengXian"/>
          <w:lang w:eastAsia="zh-CN"/>
        </w:rPr>
      </w:pPr>
      <w:ins w:id="2145" w:author="Author" w:date="2020-05-17T13:55:00Z">
        <w:del w:id="2146" w:author="Ericsson User" w:date="2020-05-18T09:06:00Z">
          <w:r w:rsidRPr="00300B5A" w:rsidDel="004418DE">
            <w:rPr>
              <w:lang w:eastAsia="ja-JP"/>
            </w:rPr>
            <w:delText>NumberofActiveUEs</w:delText>
          </w:r>
          <w:r w:rsidRPr="00300B5A" w:rsidDel="004418DE">
            <w:rPr>
              <w:rFonts w:eastAsia="DengXian" w:cs="Courier New"/>
              <w:snapToGrid w:val="0"/>
              <w:lang w:eastAsia="zh-CN"/>
            </w:rPr>
            <w:delText xml:space="preserve">::= </w:delText>
          </w:r>
          <w:r w:rsidR="00ED6E10" w:rsidRPr="00ED6E10" w:rsidDel="004418DE">
            <w:rPr>
              <w:rFonts w:eastAsia="DengXian" w:cs="Courier New"/>
              <w:snapToGrid w:val="0"/>
              <w:lang w:eastAsia="zh-CN"/>
            </w:rPr>
            <w:delText xml:space="preserve"> </w:delText>
          </w:r>
          <w:r w:rsidR="00ED6E10" w:rsidDel="004418DE">
            <w:rPr>
              <w:rFonts w:eastAsia="DengXian" w:cs="Courier New"/>
              <w:snapToGrid w:val="0"/>
              <w:lang w:eastAsia="zh-CN"/>
            </w:rPr>
            <w:delText>BIT</w:delText>
          </w:r>
          <w:r w:rsidR="009B4E29" w:rsidDel="004418DE">
            <w:rPr>
              <w:rFonts w:eastAsia="DengXian" w:cs="Courier New"/>
              <w:snapToGrid w:val="0"/>
              <w:lang w:eastAsia="zh-CN"/>
            </w:rPr>
            <w:delText xml:space="preserve"> </w:delText>
          </w:r>
          <w:r w:rsidR="00ED6E10" w:rsidDel="004418DE">
            <w:rPr>
              <w:rFonts w:eastAsia="DengXian" w:cs="Courier New"/>
              <w:snapToGrid w:val="0"/>
              <w:lang w:eastAsia="zh-CN"/>
            </w:rPr>
            <w:delText>STRING(SIZE(24))</w:delText>
          </w:r>
        </w:del>
        <w:del w:id="2147" w:author="Ericsson User" w:date="2020-05-17T21:06:00Z">
          <w:r w:rsidR="008E5E42" w:rsidDel="0000304E">
            <w:rPr>
              <w:rFonts w:eastAsia="DengXian" w:cs="Courier New"/>
              <w:snapToGrid w:val="0"/>
              <w:lang w:eastAsia="zh-CN"/>
            </w:rPr>
            <w:delText xml:space="preserve"> --FFS</w:delText>
          </w:r>
        </w:del>
      </w:ins>
    </w:p>
    <w:p w14:paraId="3275E92D" w14:textId="714E0616" w:rsidR="00FD4BDD" w:rsidRPr="00300B5A" w:rsidRDefault="00FD4BDD" w:rsidP="00FD4BDD">
      <w:pPr>
        <w:pStyle w:val="PL"/>
        <w:rPr>
          <w:ins w:id="2148" w:author="Author" w:date="2020-05-17T13:55:00Z"/>
          <w:rFonts w:eastAsia="DengXian"/>
          <w:lang w:eastAsia="zh-CN"/>
        </w:rPr>
      </w:pPr>
    </w:p>
    <w:p w14:paraId="3275E92E" w14:textId="77777777" w:rsidR="00FD4BDD" w:rsidRPr="00300B5A" w:rsidRDefault="00FD4BDD" w:rsidP="00FD4BDD">
      <w:pPr>
        <w:pStyle w:val="PL"/>
        <w:rPr>
          <w:ins w:id="2149" w:author="Author" w:date="2020-05-17T13:55:00Z"/>
        </w:rPr>
      </w:pPr>
    </w:p>
    <w:p w14:paraId="3275E92F" w14:textId="77777777" w:rsidR="00FD4BDD" w:rsidRPr="00300B5A" w:rsidRDefault="00FD4BDD" w:rsidP="00FD4BDD">
      <w:pPr>
        <w:pStyle w:val="PL"/>
        <w:rPr>
          <w:ins w:id="2150" w:author="Author" w:date="2020-05-17T13:55:00Z"/>
        </w:rPr>
      </w:pPr>
    </w:p>
    <w:p w14:paraId="3275E930" w14:textId="77777777" w:rsidR="00FD4BDD" w:rsidRDefault="00FD4BDD" w:rsidP="00FD4BDD">
      <w:pPr>
        <w:pStyle w:val="PL"/>
        <w:rPr>
          <w:ins w:id="2151" w:author="Author" w:date="2020-05-17T13:55:00Z"/>
          <w:rFonts w:eastAsia="DengXian"/>
          <w:lang w:eastAsia="zh-CN"/>
        </w:rPr>
      </w:pPr>
      <w:ins w:id="2152" w:author="Author" w:date="2020-05-17T13:55:00Z">
        <w:r w:rsidRPr="00300B5A">
          <w:rPr>
            <w:lang w:eastAsia="ja-JP"/>
          </w:rPr>
          <w:t xml:space="preserve">NoofRRCConnections 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3275E931" w14:textId="77777777" w:rsidR="00E30455" w:rsidRPr="00FD0425" w:rsidRDefault="00E30455" w:rsidP="00E30455">
      <w:pPr>
        <w:pStyle w:val="PL"/>
      </w:pPr>
    </w:p>
    <w:p w14:paraId="3275E932" w14:textId="77777777" w:rsidR="00E30455" w:rsidRPr="00FD0425" w:rsidRDefault="00E30455" w:rsidP="00E30455">
      <w:pPr>
        <w:pStyle w:val="PL"/>
      </w:pPr>
    </w:p>
    <w:p w14:paraId="3275E933" w14:textId="77777777" w:rsidR="00E30455" w:rsidRPr="00FD0425" w:rsidRDefault="00E30455" w:rsidP="00E30455">
      <w:pPr>
        <w:pStyle w:val="PL"/>
        <w:rPr>
          <w:rStyle w:val="PLChar"/>
        </w:rPr>
      </w:pPr>
      <w:bookmarkStart w:id="2153" w:name="_Hlk515425589"/>
      <w:r w:rsidRPr="00FD0425">
        <w:rPr>
          <w:rStyle w:val="PLChar"/>
        </w:rPr>
        <w:t>N</w:t>
      </w:r>
      <w:bookmarkStart w:id="2154" w:name="_Hlk513546616"/>
      <w:r w:rsidRPr="00FD0425">
        <w:rPr>
          <w:rStyle w:val="PLChar"/>
        </w:rPr>
        <w:t>onDynamic5QIDescriptor</w:t>
      </w:r>
      <w:bookmarkEnd w:id="2153"/>
      <w:bookmarkEnd w:id="2154"/>
      <w:r w:rsidRPr="00FD0425">
        <w:rPr>
          <w:rStyle w:val="PLChar"/>
        </w:rPr>
        <w:t xml:space="preserve"> ::= SEQUENCE {</w:t>
      </w:r>
    </w:p>
    <w:p w14:paraId="3275E93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275E93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7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275E93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3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3A" w14:textId="77777777" w:rsidR="00E30455" w:rsidRPr="00FD0425" w:rsidRDefault="00E30455" w:rsidP="00E30455">
      <w:pPr>
        <w:pStyle w:val="PL"/>
      </w:pPr>
      <w:r w:rsidRPr="00FD0425">
        <w:t>}</w:t>
      </w:r>
    </w:p>
    <w:p w14:paraId="3275E93B" w14:textId="77777777" w:rsidR="00E30455" w:rsidRPr="00FD0425" w:rsidRDefault="00E30455" w:rsidP="00E30455">
      <w:pPr>
        <w:pStyle w:val="PL"/>
      </w:pPr>
    </w:p>
    <w:p w14:paraId="3275E9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3F" w14:textId="6ABBDFD7" w:rsidR="00E30455" w:rsidRDefault="00E30455" w:rsidP="00E30455">
      <w:pPr>
        <w:pStyle w:val="PL"/>
      </w:pPr>
    </w:p>
    <w:p w14:paraId="2402932D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5" w:author="Ericsson User" w:date="2020-05-17T22:11:00Z"/>
          <w:rFonts w:ascii="Courier New" w:eastAsia="MS Mincho" w:hAnsi="Courier New" w:cs="Courier New"/>
          <w:sz w:val="16"/>
        </w:rPr>
      </w:pPr>
      <w:ins w:id="2156" w:author="Ericsson User" w:date="2020-05-17T22:11:00Z">
        <w:r>
          <w:rPr>
            <w:rFonts w:ascii="Courier New" w:eastAsia="MS Mincho" w:hAnsi="Courier New" w:cs="Courier New"/>
            <w:sz w:val="16"/>
          </w:rPr>
          <w:t>N</w:t>
        </w:r>
        <w:r w:rsidRPr="00D0552F">
          <w:rPr>
            <w:rFonts w:ascii="Courier New" w:eastAsia="MS Mincho" w:hAnsi="Courier New" w:cs="Courier New"/>
            <w:sz w:val="16"/>
          </w:rPr>
          <w:t>umberofActiveUEs</w:t>
        </w:r>
        <w:r>
          <w:rPr>
            <w:rFonts w:ascii="Courier New" w:eastAsia="MS Mincho" w:hAnsi="Courier New" w:cs="Courier New"/>
            <w:sz w:val="16"/>
          </w:rPr>
          <w:t xml:space="preserve"> </w:t>
        </w:r>
        <w:r w:rsidRPr="00D0552F">
          <w:rPr>
            <w:rFonts w:ascii="Courier New" w:eastAsia="MS Mincho" w:hAnsi="Courier New" w:cs="Courier New"/>
            <w:sz w:val="16"/>
          </w:rPr>
          <w:t>::= SEQUENCE {</w:t>
        </w:r>
      </w:ins>
    </w:p>
    <w:p w14:paraId="11D4F5D3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7" w:author="Ericsson User" w:date="2020-05-17T22:11:00Z"/>
          <w:rFonts w:ascii="Courier New" w:eastAsia="MS Mincho" w:hAnsi="Courier New" w:cs="Courier New"/>
          <w:sz w:val="16"/>
        </w:rPr>
      </w:pPr>
      <w:ins w:id="2158" w:author="Ericsson User" w:date="2020-05-17T22:11:00Z">
        <w:r w:rsidRPr="00D0552F">
          <w:rPr>
            <w:rFonts w:ascii="Courier New" w:eastAsia="MS Mincho" w:hAnsi="Courier New" w:cs="Courier New"/>
            <w:sz w:val="16"/>
          </w:rPr>
          <w:tab/>
        </w:r>
        <w:r>
          <w:rPr>
            <w:rFonts w:ascii="Courier New" w:eastAsia="MS Mincho" w:hAnsi="Courier New" w:cs="Courier New"/>
            <w:sz w:val="16"/>
          </w:rPr>
          <w:t>meanNbr</w:t>
        </w:r>
        <w:r w:rsidRPr="009907A4">
          <w:rPr>
            <w:rFonts w:ascii="Courier New" w:eastAsia="MS Mincho" w:hAnsi="Courier New" w:cs="Courier New"/>
            <w:sz w:val="16"/>
          </w:rPr>
          <w:t>ActiveUEsDL</w:t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9907A4">
          <w:rPr>
            <w:rFonts w:ascii="Courier New" w:eastAsia="MS Mincho" w:hAnsi="Courier New" w:cs="Courier New"/>
            <w:sz w:val="16"/>
          </w:rPr>
          <w:t>BIT STRING</w:t>
        </w:r>
        <w:r>
          <w:rPr>
            <w:rFonts w:ascii="Courier New" w:eastAsia="MS Mincho" w:hAnsi="Courier New" w:cs="Courier New"/>
            <w:sz w:val="16"/>
          </w:rPr>
          <w:t xml:space="preserve"> </w:t>
        </w:r>
        <w:r w:rsidRPr="009907A4">
          <w:rPr>
            <w:rFonts w:ascii="Courier New" w:eastAsia="MS Mincho" w:hAnsi="Courier New" w:cs="Courier New"/>
            <w:sz w:val="16"/>
          </w:rPr>
          <w:t>(SIZE(24))</w:t>
        </w:r>
        <w:r w:rsidRPr="00D0552F">
          <w:rPr>
            <w:rFonts w:ascii="Courier New" w:eastAsia="MS Mincho" w:hAnsi="Courier New" w:cs="Courier New"/>
            <w:sz w:val="16"/>
          </w:rPr>
          <w:t>,</w:t>
        </w:r>
      </w:ins>
    </w:p>
    <w:p w14:paraId="31E75647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9" w:author="Ericsson User" w:date="2020-05-17T22:11:00Z"/>
          <w:rFonts w:ascii="Courier New" w:eastAsia="MS Mincho" w:hAnsi="Courier New" w:cs="Courier New"/>
          <w:sz w:val="16"/>
        </w:rPr>
      </w:pPr>
      <w:ins w:id="2160" w:author="Ericsson User" w:date="2020-05-17T22:11:00Z">
        <w:r w:rsidRPr="00D0552F">
          <w:rPr>
            <w:rFonts w:ascii="Courier New" w:eastAsia="MS Mincho" w:hAnsi="Courier New" w:cs="Courier New"/>
            <w:sz w:val="16"/>
          </w:rPr>
          <w:tab/>
        </w:r>
        <w:r>
          <w:rPr>
            <w:rFonts w:ascii="Courier New" w:eastAsia="MS Mincho" w:hAnsi="Courier New" w:cs="Courier New"/>
            <w:sz w:val="16"/>
          </w:rPr>
          <w:t>meanNbr</w:t>
        </w:r>
        <w:r w:rsidRPr="009907A4">
          <w:rPr>
            <w:rFonts w:ascii="Courier New" w:eastAsia="MS Mincho" w:hAnsi="Courier New" w:cs="Courier New"/>
            <w:sz w:val="16"/>
          </w:rPr>
          <w:t>ActiveUEs</w:t>
        </w:r>
        <w:r>
          <w:rPr>
            <w:rFonts w:ascii="Courier New" w:eastAsia="MS Mincho" w:hAnsi="Courier New" w:cs="Courier New"/>
            <w:sz w:val="16"/>
          </w:rPr>
          <w:t>U</w:t>
        </w:r>
        <w:r w:rsidRPr="009907A4">
          <w:rPr>
            <w:rFonts w:ascii="Courier New" w:eastAsia="MS Mincho" w:hAnsi="Courier New" w:cs="Courier New"/>
            <w:sz w:val="16"/>
          </w:rPr>
          <w:t>L</w:t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>
          <w:rPr>
            <w:rFonts w:ascii="Courier New" w:eastAsia="MS Mincho" w:hAnsi="Courier New" w:cs="Courier New"/>
            <w:sz w:val="16"/>
          </w:rPr>
          <w:tab/>
        </w:r>
        <w:r w:rsidRPr="009907A4">
          <w:rPr>
            <w:rFonts w:ascii="Courier New" w:eastAsia="MS Mincho" w:hAnsi="Courier New" w:cs="Courier New"/>
            <w:sz w:val="16"/>
          </w:rPr>
          <w:t>BIT STRING</w:t>
        </w:r>
        <w:r>
          <w:rPr>
            <w:rFonts w:ascii="Courier New" w:eastAsia="MS Mincho" w:hAnsi="Courier New" w:cs="Courier New"/>
            <w:sz w:val="16"/>
          </w:rPr>
          <w:t xml:space="preserve"> </w:t>
        </w:r>
        <w:r w:rsidRPr="009907A4">
          <w:rPr>
            <w:rFonts w:ascii="Courier New" w:eastAsia="MS Mincho" w:hAnsi="Courier New" w:cs="Courier New"/>
            <w:sz w:val="16"/>
          </w:rPr>
          <w:t>(SIZE(24))</w:t>
        </w:r>
        <w:r w:rsidRPr="00D0552F">
          <w:rPr>
            <w:rFonts w:ascii="Courier New" w:eastAsia="MS Mincho" w:hAnsi="Courier New" w:cs="Courier New"/>
            <w:sz w:val="16"/>
          </w:rPr>
          <w:t>,</w:t>
        </w:r>
      </w:ins>
    </w:p>
    <w:p w14:paraId="12E5A53B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1" w:author="Ericsson User" w:date="2020-05-17T22:11:00Z"/>
          <w:rFonts w:ascii="Courier New" w:eastAsia="MS Mincho" w:hAnsi="Courier New" w:cs="Courier New"/>
          <w:sz w:val="16"/>
        </w:rPr>
      </w:pPr>
      <w:ins w:id="2162" w:author="Ericsson User" w:date="2020-05-17T22:11:00Z">
        <w:r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>iE-Extensions</w:t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</w:r>
        <w:r w:rsidRPr="00D0552F">
          <w:rPr>
            <w:rFonts w:ascii="Courier New" w:eastAsia="MS Mincho" w:hAnsi="Courier New" w:cs="Courier New"/>
            <w:sz w:val="16"/>
          </w:rPr>
          <w:tab/>
          <w:t>ProtocolExtensionContainer { {</w:t>
        </w:r>
        <w:r w:rsidRPr="009907A4">
          <w:rPr>
            <w:rFonts w:ascii="Courier New" w:eastAsia="MS Mincho" w:hAnsi="Courier New" w:cs="Courier New"/>
            <w:sz w:val="16"/>
          </w:rPr>
          <w:t xml:space="preserve"> </w:t>
        </w:r>
        <w:r>
          <w:rPr>
            <w:rFonts w:ascii="Courier New" w:eastAsia="MS Mincho" w:hAnsi="Courier New" w:cs="Courier New"/>
            <w:sz w:val="16"/>
          </w:rPr>
          <w:t>N</w:t>
        </w:r>
        <w:r w:rsidRPr="00D0552F">
          <w:rPr>
            <w:rFonts w:ascii="Courier New" w:eastAsia="MS Mincho" w:hAnsi="Courier New" w:cs="Courier New"/>
            <w:sz w:val="16"/>
          </w:rPr>
          <w:t>umberofActiveUEs</w:t>
        </w:r>
        <w:r>
          <w:rPr>
            <w:rFonts w:ascii="Courier New" w:eastAsia="MS Mincho" w:hAnsi="Courier New" w:cs="Courier New"/>
            <w:sz w:val="16"/>
          </w:rPr>
          <w:t>-ExtIEs} } OPTIONAL</w:t>
        </w:r>
      </w:ins>
    </w:p>
    <w:p w14:paraId="0F008E32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3" w:author="Ericsson User" w:date="2020-05-17T22:11:00Z"/>
          <w:rFonts w:ascii="Courier New" w:eastAsia="MS Mincho" w:hAnsi="Courier New" w:cs="Courier New"/>
          <w:sz w:val="16"/>
        </w:rPr>
      </w:pPr>
      <w:ins w:id="2164" w:author="Ericsson User" w:date="2020-05-17T22:11:00Z">
        <w:r w:rsidRPr="00D0552F">
          <w:rPr>
            <w:rFonts w:ascii="Courier New" w:eastAsia="MS Mincho" w:hAnsi="Courier New" w:cs="Courier New"/>
            <w:sz w:val="16"/>
          </w:rPr>
          <w:t>}</w:t>
        </w:r>
      </w:ins>
    </w:p>
    <w:p w14:paraId="235BCBC3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5" w:author="Ericsson User" w:date="2020-05-17T22:11:00Z"/>
          <w:rFonts w:ascii="Courier New" w:eastAsia="MS Mincho" w:hAnsi="Courier New" w:cs="Courier New"/>
          <w:sz w:val="16"/>
        </w:rPr>
      </w:pPr>
    </w:p>
    <w:p w14:paraId="13A4C924" w14:textId="335C08A4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Ericsson User" w:date="2020-05-17T22:11:00Z"/>
          <w:rFonts w:ascii="Courier New" w:eastAsia="MS Mincho" w:hAnsi="Courier New" w:cs="Courier New"/>
          <w:sz w:val="16"/>
        </w:rPr>
      </w:pPr>
      <w:ins w:id="2167" w:author="Ericsson User" w:date="2020-05-17T22:11:00Z">
        <w:r>
          <w:rPr>
            <w:rFonts w:ascii="Courier New" w:eastAsia="MS Mincho" w:hAnsi="Courier New" w:cs="Courier New"/>
            <w:sz w:val="16"/>
          </w:rPr>
          <w:t>N</w:t>
        </w:r>
        <w:r w:rsidRPr="00D0552F">
          <w:rPr>
            <w:rFonts w:ascii="Courier New" w:eastAsia="MS Mincho" w:hAnsi="Courier New" w:cs="Courier New"/>
            <w:sz w:val="16"/>
          </w:rPr>
          <w:t xml:space="preserve">umberofActiveUEs-ExtIEs </w:t>
        </w:r>
      </w:ins>
      <w:ins w:id="2168" w:author="Ericsson User" w:date="2020-05-18T09:07:00Z">
        <w:r w:rsidR="004418DE">
          <w:rPr>
            <w:rFonts w:ascii="Courier New" w:eastAsia="MS Mincho" w:hAnsi="Courier New" w:cs="Courier New"/>
            <w:sz w:val="16"/>
          </w:rPr>
          <w:t>XN</w:t>
        </w:r>
      </w:ins>
      <w:ins w:id="2169" w:author="Ericsson User" w:date="2020-05-17T22:11:00Z">
        <w:r w:rsidRPr="00D0552F">
          <w:rPr>
            <w:rFonts w:ascii="Courier New" w:eastAsia="MS Mincho" w:hAnsi="Courier New" w:cs="Courier New"/>
            <w:sz w:val="16"/>
          </w:rPr>
          <w:t>AP-PROTOCOL-EXTENSION ::= {</w:t>
        </w:r>
      </w:ins>
    </w:p>
    <w:p w14:paraId="33C520A1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Ericsson User" w:date="2020-05-17T22:11:00Z"/>
          <w:rFonts w:ascii="Courier New" w:eastAsia="MS Mincho" w:hAnsi="Courier New" w:cs="Courier New"/>
          <w:sz w:val="16"/>
        </w:rPr>
      </w:pPr>
      <w:ins w:id="2171" w:author="Ericsson User" w:date="2020-05-17T22:11:00Z">
        <w:r w:rsidRPr="00D0552F">
          <w:rPr>
            <w:rFonts w:ascii="Courier New" w:eastAsia="MS Mincho" w:hAnsi="Courier New" w:cs="Courier New"/>
            <w:sz w:val="16"/>
          </w:rPr>
          <w:tab/>
          <w:t>...</w:t>
        </w:r>
      </w:ins>
    </w:p>
    <w:p w14:paraId="2C817CF5" w14:textId="77777777" w:rsidR="00C824A1" w:rsidRPr="00D0552F" w:rsidRDefault="00C824A1" w:rsidP="00C824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Ericsson User" w:date="2020-05-17T22:11:00Z"/>
          <w:rFonts w:ascii="Courier New" w:eastAsia="MS Mincho" w:hAnsi="Courier New" w:cs="Courier New"/>
          <w:sz w:val="16"/>
        </w:rPr>
      </w:pPr>
      <w:ins w:id="2173" w:author="Ericsson User" w:date="2020-05-17T22:11:00Z">
        <w:r w:rsidRPr="00D0552F">
          <w:rPr>
            <w:rFonts w:ascii="Courier New" w:eastAsia="MS Mincho" w:hAnsi="Courier New" w:cs="Courier New"/>
            <w:sz w:val="16"/>
          </w:rPr>
          <w:t>}</w:t>
        </w:r>
      </w:ins>
    </w:p>
    <w:p w14:paraId="448723B5" w14:textId="69064F32" w:rsidR="00C824A1" w:rsidRDefault="00C824A1" w:rsidP="00E30455">
      <w:pPr>
        <w:pStyle w:val="PL"/>
        <w:rPr>
          <w:ins w:id="2174" w:author="Ericsson User" w:date="2020-05-17T22:11:00Z"/>
        </w:rPr>
      </w:pPr>
    </w:p>
    <w:p w14:paraId="32191FFC" w14:textId="77777777" w:rsidR="00C824A1" w:rsidRPr="00FD0425" w:rsidRDefault="00C824A1" w:rsidP="00E30455">
      <w:pPr>
        <w:pStyle w:val="PL"/>
      </w:pPr>
    </w:p>
    <w:p w14:paraId="3275E940" w14:textId="77777777" w:rsidR="00E30455" w:rsidRPr="00FD0425" w:rsidRDefault="00E30455" w:rsidP="00E30455">
      <w:pPr>
        <w:pStyle w:val="PL"/>
      </w:pPr>
    </w:p>
    <w:p w14:paraId="3275E941" w14:textId="77777777" w:rsidR="00E30455" w:rsidRPr="00FD0425" w:rsidRDefault="00E30455" w:rsidP="00E30455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275E942" w14:textId="77777777" w:rsidR="00E30455" w:rsidRPr="00FD0425" w:rsidRDefault="00E30455" w:rsidP="00E30455">
      <w:pPr>
        <w:pStyle w:val="PL"/>
      </w:pPr>
    </w:p>
    <w:p w14:paraId="3275E943" w14:textId="77777777" w:rsidR="00E30455" w:rsidRDefault="00E30455" w:rsidP="00E30455">
      <w:pPr>
        <w:pStyle w:val="PL"/>
      </w:pPr>
    </w:p>
    <w:p w14:paraId="3275E944" w14:textId="77777777" w:rsidR="00FD4BDD" w:rsidRPr="00300B5A" w:rsidRDefault="00FD4BDD" w:rsidP="00FD4BDD">
      <w:pPr>
        <w:pStyle w:val="PL"/>
        <w:rPr>
          <w:ins w:id="2175" w:author="Author" w:date="2020-05-17T13:55:00Z"/>
          <w:noProof w:val="0"/>
          <w:snapToGrid w:val="0"/>
        </w:rPr>
      </w:pPr>
      <w:ins w:id="2176" w:author="Author" w:date="2020-05-17T13:55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945" w14:textId="77777777" w:rsidR="00FD4BDD" w:rsidRPr="00300B5A" w:rsidRDefault="00FD4BDD" w:rsidP="00FD4BDD">
      <w:pPr>
        <w:pStyle w:val="PL"/>
        <w:tabs>
          <w:tab w:val="clear" w:pos="4608"/>
          <w:tab w:val="left" w:pos="4688"/>
        </w:tabs>
        <w:rPr>
          <w:ins w:id="2177" w:author="Author" w:date="2020-05-17T13:55:00Z"/>
          <w:noProof w:val="0"/>
        </w:rPr>
      </w:pPr>
      <w:ins w:id="2178" w:author="Author" w:date="2020-05-17T13:55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dL-GBR-PRB-usage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DL-GBR-PRB-usage,</w:t>
        </w:r>
      </w:ins>
    </w:p>
    <w:p w14:paraId="3275E946" w14:textId="77777777" w:rsidR="00FD4BDD" w:rsidRPr="00300B5A" w:rsidRDefault="00FD4BDD" w:rsidP="00FD4BDD">
      <w:pPr>
        <w:pStyle w:val="PL"/>
        <w:rPr>
          <w:ins w:id="2179" w:author="Author" w:date="2020-05-17T13:55:00Z"/>
          <w:noProof w:val="0"/>
        </w:rPr>
      </w:pPr>
      <w:ins w:id="2180" w:author="Author" w:date="2020-05-17T13:55:00Z">
        <w:r w:rsidRPr="00300B5A">
          <w:rPr>
            <w:noProof w:val="0"/>
          </w:rPr>
          <w:tab/>
          <w:t>uL-GBR-PRB-usage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UL-GBR-PRB-usage,</w:t>
        </w:r>
      </w:ins>
    </w:p>
    <w:p w14:paraId="3275E947" w14:textId="77777777" w:rsidR="00FD4BDD" w:rsidRPr="00ED6AB9" w:rsidRDefault="00FD4BDD" w:rsidP="00FD4BDD">
      <w:pPr>
        <w:pStyle w:val="PL"/>
        <w:rPr>
          <w:ins w:id="2181" w:author="Author" w:date="2020-05-17T13:55:00Z"/>
          <w:noProof w:val="0"/>
          <w:lang w:val="it-IT"/>
        </w:rPr>
      </w:pPr>
      <w:ins w:id="2182" w:author="Author" w:date="2020-05-17T13:55:00Z">
        <w:r w:rsidRPr="00300B5A">
          <w:rPr>
            <w:noProof w:val="0"/>
          </w:rPr>
          <w:tab/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E948" w14:textId="77777777" w:rsidR="00FD4BDD" w:rsidRPr="00ED6AB9" w:rsidRDefault="00FD4BDD" w:rsidP="00FD4BDD">
      <w:pPr>
        <w:pStyle w:val="PL"/>
        <w:rPr>
          <w:ins w:id="2183" w:author="Author" w:date="2020-05-17T13:55:00Z"/>
          <w:noProof w:val="0"/>
          <w:lang w:val="it-IT"/>
        </w:rPr>
      </w:pPr>
      <w:ins w:id="2184" w:author="Author" w:date="2020-05-17T13:55:00Z">
        <w:r w:rsidRPr="00ED6AB9">
          <w:rPr>
            <w:noProof w:val="0"/>
            <w:lang w:val="it-IT"/>
          </w:rPr>
          <w:tab/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E949" w14:textId="77777777" w:rsidR="00FD4BDD" w:rsidRPr="00300B5A" w:rsidRDefault="00FD4BDD" w:rsidP="00FD4BDD">
      <w:pPr>
        <w:pStyle w:val="PL"/>
        <w:rPr>
          <w:ins w:id="2185" w:author="Author" w:date="2020-05-17T13:55:00Z"/>
          <w:noProof w:val="0"/>
        </w:rPr>
      </w:pPr>
      <w:ins w:id="2186" w:author="Author" w:date="2020-05-17T13:55:00Z">
        <w:r w:rsidRPr="00ED6AB9">
          <w:rPr>
            <w:noProof w:val="0"/>
            <w:lang w:val="it-IT"/>
          </w:rPr>
          <w:tab/>
        </w:r>
        <w:r w:rsidRPr="00300B5A">
          <w:rPr>
            <w:noProof w:val="0"/>
          </w:rPr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A" w14:textId="77777777" w:rsidR="00FD4BDD" w:rsidRPr="00300B5A" w:rsidRDefault="00FD4BDD" w:rsidP="00FD4BDD">
      <w:pPr>
        <w:pStyle w:val="PL"/>
        <w:rPr>
          <w:ins w:id="2187" w:author="Author" w:date="2020-05-17T13:55:00Z"/>
          <w:noProof w:val="0"/>
          <w:snapToGrid w:val="0"/>
        </w:rPr>
      </w:pPr>
      <w:ins w:id="2188" w:author="Author" w:date="2020-05-17T13:55:00Z"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B" w14:textId="77777777" w:rsidR="00FD4BDD" w:rsidRPr="00300B5A" w:rsidRDefault="00FD4BDD" w:rsidP="00FD4BDD">
      <w:pPr>
        <w:pStyle w:val="PL"/>
        <w:rPr>
          <w:ins w:id="2189" w:author="Author" w:date="2020-05-17T13:55:00Z"/>
          <w:noProof w:val="0"/>
          <w:snapToGrid w:val="0"/>
        </w:rPr>
      </w:pPr>
      <w:ins w:id="2190" w:author="Author" w:date="2020-05-17T13:55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ExtIEs} } OPTIONAL,</w:t>
        </w:r>
      </w:ins>
    </w:p>
    <w:p w14:paraId="3275E94C" w14:textId="77777777" w:rsidR="00FD4BDD" w:rsidRPr="00300B5A" w:rsidRDefault="00FD4BDD" w:rsidP="00FD4BDD">
      <w:pPr>
        <w:pStyle w:val="PL"/>
        <w:rPr>
          <w:ins w:id="2191" w:author="Author" w:date="2020-05-17T13:55:00Z"/>
          <w:noProof w:val="0"/>
          <w:snapToGrid w:val="0"/>
        </w:rPr>
      </w:pPr>
      <w:ins w:id="2192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4D" w14:textId="77777777" w:rsidR="00FD4BDD" w:rsidRPr="00300B5A" w:rsidRDefault="00FD4BDD" w:rsidP="00FD4BDD">
      <w:pPr>
        <w:pStyle w:val="PL"/>
        <w:rPr>
          <w:ins w:id="2193" w:author="Author" w:date="2020-05-17T13:55:00Z"/>
          <w:noProof w:val="0"/>
          <w:snapToGrid w:val="0"/>
        </w:rPr>
      </w:pPr>
      <w:ins w:id="2194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4E" w14:textId="77777777" w:rsidR="00FD4BDD" w:rsidRPr="00300B5A" w:rsidRDefault="00FD4BDD" w:rsidP="00FD4BDD">
      <w:pPr>
        <w:pStyle w:val="PL"/>
        <w:rPr>
          <w:ins w:id="2195" w:author="Author" w:date="2020-05-17T13:55:00Z"/>
          <w:noProof w:val="0"/>
          <w:snapToGrid w:val="0"/>
        </w:rPr>
      </w:pPr>
    </w:p>
    <w:p w14:paraId="3275E94F" w14:textId="77777777" w:rsidR="00FD4BDD" w:rsidRPr="00300B5A" w:rsidRDefault="00FD4BDD" w:rsidP="00FD4BDD">
      <w:pPr>
        <w:pStyle w:val="PL"/>
        <w:rPr>
          <w:ins w:id="2196" w:author="Author" w:date="2020-05-17T13:55:00Z"/>
          <w:noProof w:val="0"/>
          <w:snapToGrid w:val="0"/>
        </w:rPr>
      </w:pPr>
      <w:ins w:id="2197" w:author="Author" w:date="2020-05-17T13:55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950" w14:textId="77777777" w:rsidR="00FD4BDD" w:rsidRPr="00300B5A" w:rsidRDefault="00FD4BDD" w:rsidP="00FD4BDD">
      <w:pPr>
        <w:pStyle w:val="PL"/>
        <w:rPr>
          <w:ins w:id="2198" w:author="Author" w:date="2020-05-17T13:55:00Z"/>
          <w:noProof w:val="0"/>
          <w:snapToGrid w:val="0"/>
        </w:rPr>
      </w:pPr>
      <w:ins w:id="2199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51" w14:textId="77777777" w:rsidR="00FD4BDD" w:rsidRPr="00300B5A" w:rsidRDefault="00FD4BDD" w:rsidP="00FD4BDD">
      <w:pPr>
        <w:pStyle w:val="PL"/>
        <w:rPr>
          <w:ins w:id="2200" w:author="Author" w:date="2020-05-17T13:55:00Z"/>
          <w:noProof w:val="0"/>
          <w:snapToGrid w:val="0"/>
        </w:rPr>
      </w:pPr>
      <w:ins w:id="2201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52" w14:textId="77777777" w:rsidR="00FD4BDD" w:rsidRPr="00300B5A" w:rsidRDefault="00FD4BDD" w:rsidP="00FD4BDD">
      <w:pPr>
        <w:pStyle w:val="PL"/>
        <w:rPr>
          <w:ins w:id="2202" w:author="Author" w:date="2020-05-17T13:55:00Z"/>
        </w:rPr>
      </w:pPr>
    </w:p>
    <w:p w14:paraId="3275E953" w14:textId="77777777" w:rsidR="00FD4BDD" w:rsidRPr="00300B5A" w:rsidRDefault="00FD4BDD" w:rsidP="00FD4BDD">
      <w:pPr>
        <w:pStyle w:val="PL"/>
        <w:rPr>
          <w:ins w:id="2203" w:author="Author" w:date="2020-05-17T13:55:00Z"/>
        </w:rPr>
      </w:pPr>
    </w:p>
    <w:p w14:paraId="3275E954" w14:textId="38611208" w:rsidR="00FD4BDD" w:rsidRPr="00300B5A" w:rsidRDefault="00FD4BDD" w:rsidP="00FD4BDD">
      <w:pPr>
        <w:pStyle w:val="PL"/>
        <w:rPr>
          <w:ins w:id="2204" w:author="Author" w:date="2020-05-17T13:55:00Z"/>
          <w:noProof w:val="0"/>
          <w:snapToGrid w:val="0"/>
        </w:rPr>
      </w:pPr>
      <w:ins w:id="2205" w:author="Author" w:date="2020-05-17T13:55:00Z">
        <w:r w:rsidRPr="00300B5A">
          <w:rPr>
            <w:noProof w:val="0"/>
            <w:snapToGrid w:val="0"/>
          </w:rPr>
          <w:t>TNLCapacityIndicator ::= SEQUENCE {</w:t>
        </w:r>
      </w:ins>
    </w:p>
    <w:p w14:paraId="3275E955" w14:textId="7EFD9159" w:rsidR="00FD4BDD" w:rsidRPr="00300B5A" w:rsidRDefault="00FD4BDD" w:rsidP="00FD4BDD">
      <w:pPr>
        <w:pStyle w:val="PL"/>
        <w:rPr>
          <w:ins w:id="2206" w:author="Author" w:date="2020-05-17T13:55:00Z"/>
          <w:noProof w:val="0"/>
          <w:snapToGrid w:val="0"/>
        </w:rPr>
      </w:pPr>
      <w:ins w:id="2207" w:author="Author" w:date="2020-05-17T13:55:00Z">
        <w:r w:rsidRPr="00300B5A">
          <w:rPr>
            <w:noProof w:val="0"/>
            <w:snapToGrid w:val="0"/>
          </w:rPr>
          <w:tab/>
          <w:t>dLTNLOfferedCapacity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6" w14:textId="60BDF85E" w:rsidR="00FD4BDD" w:rsidRPr="00300B5A" w:rsidRDefault="00FD4BDD" w:rsidP="00FD4BDD">
      <w:pPr>
        <w:pStyle w:val="PL"/>
        <w:ind w:firstLine="384"/>
        <w:rPr>
          <w:ins w:id="2208" w:author="Author" w:date="2020-05-17T13:55:00Z"/>
          <w:noProof w:val="0"/>
          <w:snapToGrid w:val="0"/>
        </w:rPr>
      </w:pPr>
      <w:ins w:id="2209" w:author="Author" w:date="2020-05-17T13:55:00Z">
        <w:r w:rsidRPr="00300B5A">
          <w:rPr>
            <w:noProof w:val="0"/>
            <w:snapToGrid w:val="0"/>
          </w:rPr>
          <w:t>dLTNL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7" w14:textId="72EE23DC" w:rsidR="00FD4BDD" w:rsidRPr="00300B5A" w:rsidRDefault="00FD4BDD" w:rsidP="00FD4BDD">
      <w:pPr>
        <w:pStyle w:val="PL"/>
        <w:ind w:firstLine="384"/>
        <w:rPr>
          <w:ins w:id="2210" w:author="Author" w:date="2020-05-17T13:55:00Z"/>
          <w:noProof w:val="0"/>
          <w:snapToGrid w:val="0"/>
        </w:rPr>
      </w:pPr>
      <w:ins w:id="2211" w:author="Author" w:date="2020-05-17T13:55:00Z">
        <w:r w:rsidRPr="00300B5A">
          <w:rPr>
            <w:noProof w:val="0"/>
            <w:snapToGrid w:val="0"/>
          </w:rPr>
          <w:t>uLTNLOfferedCapacity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8" w14:textId="34E29679" w:rsidR="00FD4BDD" w:rsidRPr="00300B5A" w:rsidRDefault="00FD4BDD" w:rsidP="00FD4BDD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ins w:id="2212" w:author="Author" w:date="2020-05-17T13:55:00Z"/>
          <w:noProof w:val="0"/>
          <w:snapToGrid w:val="0"/>
        </w:rPr>
      </w:pPr>
      <w:ins w:id="2213" w:author="Author" w:date="2020-05-17T13:55:00Z">
        <w:r w:rsidRPr="00300B5A">
          <w:rPr>
            <w:noProof w:val="0"/>
            <w:snapToGrid w:val="0"/>
          </w:rPr>
          <w:tab/>
          <w:t>uLTNL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9" w14:textId="73B37AFE" w:rsidR="00FD4BDD" w:rsidRPr="00300B5A" w:rsidRDefault="00FD4BDD" w:rsidP="00FD4BDD">
      <w:pPr>
        <w:pStyle w:val="PL"/>
        <w:rPr>
          <w:ins w:id="2214" w:author="Author" w:date="2020-05-17T13:55:00Z"/>
          <w:noProof w:val="0"/>
          <w:snapToGrid w:val="0"/>
        </w:rPr>
      </w:pPr>
      <w:ins w:id="2215" w:author="Author" w:date="2020-05-17T13:55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ProtocolExtensionContainer { { TNLCapacityIndicator-ExtIEs} } OPTIONAL,</w:t>
        </w:r>
      </w:ins>
    </w:p>
    <w:p w14:paraId="3275E95A" w14:textId="77777777" w:rsidR="00FD4BDD" w:rsidRPr="00300B5A" w:rsidRDefault="00FD4BDD" w:rsidP="00FD4BDD">
      <w:pPr>
        <w:pStyle w:val="PL"/>
        <w:rPr>
          <w:ins w:id="2216" w:author="Author" w:date="2020-05-17T13:55:00Z"/>
          <w:noProof w:val="0"/>
          <w:snapToGrid w:val="0"/>
        </w:rPr>
      </w:pPr>
      <w:ins w:id="2217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5B" w14:textId="77777777" w:rsidR="00FD4BDD" w:rsidRPr="00300B5A" w:rsidRDefault="00FD4BDD" w:rsidP="00FD4BDD">
      <w:pPr>
        <w:pStyle w:val="PL"/>
        <w:rPr>
          <w:ins w:id="2218" w:author="Author" w:date="2020-05-17T13:55:00Z"/>
          <w:noProof w:val="0"/>
          <w:snapToGrid w:val="0"/>
        </w:rPr>
      </w:pPr>
      <w:ins w:id="2219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5C" w14:textId="77777777" w:rsidR="00FD4BDD" w:rsidRPr="00300B5A" w:rsidRDefault="00FD4BDD" w:rsidP="00FD4BDD">
      <w:pPr>
        <w:pStyle w:val="PL"/>
        <w:rPr>
          <w:ins w:id="2220" w:author="Author" w:date="2020-05-17T13:55:00Z"/>
          <w:noProof w:val="0"/>
          <w:snapToGrid w:val="0"/>
        </w:rPr>
      </w:pPr>
    </w:p>
    <w:p w14:paraId="3275E95D" w14:textId="478256B6" w:rsidR="00FD4BDD" w:rsidRPr="00300B5A" w:rsidRDefault="00FD4BDD" w:rsidP="00FD4BDD">
      <w:pPr>
        <w:pStyle w:val="PL"/>
        <w:rPr>
          <w:ins w:id="2221" w:author="Author" w:date="2020-05-17T13:55:00Z"/>
          <w:noProof w:val="0"/>
          <w:snapToGrid w:val="0"/>
        </w:rPr>
      </w:pPr>
      <w:ins w:id="2222" w:author="Author" w:date="2020-05-17T13:55:00Z">
        <w:r w:rsidRPr="00300B5A">
          <w:rPr>
            <w:noProof w:val="0"/>
            <w:snapToGrid w:val="0"/>
          </w:rPr>
          <w:t>TNLCapacityIndicator-ExtIEs XNAP-PROTOCOL-EXTENSION ::= {</w:t>
        </w:r>
      </w:ins>
    </w:p>
    <w:p w14:paraId="3275E95E" w14:textId="77777777" w:rsidR="00FD4BDD" w:rsidRPr="00300B5A" w:rsidRDefault="00FD4BDD" w:rsidP="00FD4BDD">
      <w:pPr>
        <w:pStyle w:val="PL"/>
        <w:rPr>
          <w:ins w:id="2223" w:author="Author" w:date="2020-05-17T13:55:00Z"/>
          <w:noProof w:val="0"/>
          <w:snapToGrid w:val="0"/>
        </w:rPr>
      </w:pPr>
      <w:ins w:id="2224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5F" w14:textId="77777777" w:rsidR="00FD4BDD" w:rsidRDefault="00FD4BDD" w:rsidP="00FD4BDD">
      <w:pPr>
        <w:pStyle w:val="PL"/>
        <w:rPr>
          <w:ins w:id="2225" w:author="Author" w:date="2020-05-17T13:55:00Z"/>
          <w:noProof w:val="0"/>
          <w:snapToGrid w:val="0"/>
        </w:rPr>
      </w:pPr>
      <w:ins w:id="2226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60" w14:textId="77777777" w:rsidR="00E30455" w:rsidRDefault="00E30455" w:rsidP="00E30455">
      <w:pPr>
        <w:pStyle w:val="PL"/>
      </w:pPr>
    </w:p>
    <w:p w14:paraId="3275E961" w14:textId="77777777" w:rsidR="00E30455" w:rsidRPr="00FD0425" w:rsidRDefault="00E30455" w:rsidP="00E30455">
      <w:pPr>
        <w:pStyle w:val="PL"/>
      </w:pPr>
    </w:p>
    <w:p w14:paraId="3275E962" w14:textId="77777777" w:rsidR="00E30455" w:rsidRPr="00FD0425" w:rsidRDefault="00E30455" w:rsidP="00E30455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275E963" w14:textId="77777777" w:rsidR="00E30455" w:rsidRPr="00FD0425" w:rsidRDefault="00E30455" w:rsidP="00E30455">
      <w:pPr>
        <w:pStyle w:val="PL"/>
      </w:pPr>
    </w:p>
    <w:p w14:paraId="3275E964" w14:textId="77777777" w:rsidR="00E30455" w:rsidRPr="00FD0425" w:rsidRDefault="00E30455" w:rsidP="00E30455">
      <w:pPr>
        <w:pStyle w:val="PL"/>
      </w:pPr>
    </w:p>
    <w:p w14:paraId="3275E965" w14:textId="77777777" w:rsidR="00E30455" w:rsidRPr="00FD0425" w:rsidRDefault="00E30455" w:rsidP="00E30455">
      <w:pPr>
        <w:pStyle w:val="PL"/>
      </w:pPr>
      <w:r w:rsidRPr="00FD0425">
        <w:t>NG-RAN-Cell-Identity-ListinRANPagingArea ::= SEQUENCE (SIZE (1..maxnoofCellsinRNA)) OF NG-RAN-Cell-Identity</w:t>
      </w:r>
    </w:p>
    <w:p w14:paraId="3275E966" w14:textId="77777777" w:rsidR="00E30455" w:rsidRPr="00FD0425" w:rsidRDefault="00E30455" w:rsidP="00E30455">
      <w:pPr>
        <w:pStyle w:val="PL"/>
      </w:pPr>
      <w:bookmarkStart w:id="2227" w:name="_Hlk513540941"/>
    </w:p>
    <w:p w14:paraId="3275E967" w14:textId="77777777" w:rsidR="00E30455" w:rsidRPr="00FD0425" w:rsidRDefault="00E30455" w:rsidP="00E30455">
      <w:pPr>
        <w:pStyle w:val="PL"/>
      </w:pPr>
    </w:p>
    <w:p w14:paraId="3275E968" w14:textId="77777777" w:rsidR="00E30455" w:rsidRPr="00FD0425" w:rsidRDefault="00E30455" w:rsidP="00E30455">
      <w:pPr>
        <w:pStyle w:val="PL"/>
      </w:pPr>
      <w:r w:rsidRPr="00FD0425">
        <w:t>NR-CGI</w:t>
      </w:r>
      <w:bookmarkEnd w:id="2227"/>
      <w:r w:rsidRPr="00FD0425">
        <w:t xml:space="preserve"> ::= SEQUENCE {</w:t>
      </w:r>
    </w:p>
    <w:p w14:paraId="3275E96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3275E96A" w14:textId="77777777" w:rsidR="00E30455" w:rsidRPr="0071316C" w:rsidRDefault="00E30455" w:rsidP="00E30455">
      <w:pPr>
        <w:pStyle w:val="PL"/>
        <w:rPr>
          <w:rPrChange w:id="2228" w:author="Ericsson User" w:date="2020-05-20T14:12:00Z">
            <w:rPr>
              <w:lang w:val="it-IT"/>
            </w:rPr>
          </w:rPrChange>
        </w:rPr>
      </w:pPr>
      <w:r w:rsidRPr="00FD0425">
        <w:tab/>
      </w:r>
      <w:r w:rsidRPr="0071316C">
        <w:rPr>
          <w:rPrChange w:id="2229" w:author="Ericsson User" w:date="2020-05-20T14:12:00Z">
            <w:rPr>
              <w:lang w:val="it-IT"/>
            </w:rPr>
          </w:rPrChange>
        </w:rPr>
        <w:t>nr-CI</w:t>
      </w:r>
      <w:r w:rsidRPr="0071316C">
        <w:rPr>
          <w:rPrChange w:id="223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3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3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33" w:author="Ericsson User" w:date="2020-05-20T14:12:00Z">
            <w:rPr>
              <w:lang w:val="it-IT"/>
            </w:rPr>
          </w:rPrChange>
        </w:rPr>
        <w:tab/>
        <w:t>NR-Cell-Identity,</w:t>
      </w:r>
    </w:p>
    <w:p w14:paraId="3275E96B" w14:textId="77777777" w:rsidR="00E30455" w:rsidRPr="0071316C" w:rsidRDefault="00E30455" w:rsidP="00E30455">
      <w:pPr>
        <w:pStyle w:val="PL"/>
        <w:rPr>
          <w:rPrChange w:id="2234" w:author="Ericsson User" w:date="2020-05-20T14:12:00Z">
            <w:rPr>
              <w:lang w:val="it-IT"/>
            </w:rPr>
          </w:rPrChange>
        </w:rPr>
      </w:pPr>
      <w:r w:rsidRPr="0071316C">
        <w:rPr>
          <w:rPrChange w:id="2235" w:author="Ericsson User" w:date="2020-05-20T14:12:00Z">
            <w:rPr>
              <w:lang w:val="it-IT"/>
            </w:rPr>
          </w:rPrChange>
        </w:rPr>
        <w:tab/>
        <w:t>iE-Extension</w:t>
      </w:r>
      <w:r w:rsidRPr="0071316C">
        <w:rPr>
          <w:rPrChange w:id="223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37" w:author="Ericsson User" w:date="2020-05-20T14:12:00Z">
            <w:rPr>
              <w:lang w:val="it-IT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23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ProtocolExtensionContainer { {</w:t>
      </w:r>
      <w:r w:rsidRPr="0071316C">
        <w:rPr>
          <w:rPrChange w:id="2239" w:author="Ericsson User" w:date="2020-05-20T14:12:00Z">
            <w:rPr>
              <w:lang w:val="it-IT"/>
            </w:rPr>
          </w:rPrChange>
        </w:rPr>
        <w:t>NR-CGI-Ext</w:t>
      </w:r>
      <w:r w:rsidRPr="0071316C">
        <w:rPr>
          <w:noProof w:val="0"/>
          <w:snapToGrid w:val="0"/>
          <w:lang w:eastAsia="zh-CN"/>
          <w:rPrChange w:id="224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 xml:space="preserve">IEs} } </w:t>
      </w:r>
      <w:r w:rsidRPr="0071316C">
        <w:rPr>
          <w:noProof w:val="0"/>
          <w:snapToGrid w:val="0"/>
          <w:lang w:eastAsia="zh-CN"/>
          <w:rPrChange w:id="224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OPTIONAL</w:t>
      </w:r>
      <w:r w:rsidRPr="0071316C">
        <w:rPr>
          <w:rPrChange w:id="2242" w:author="Ericsson User" w:date="2020-05-20T14:12:00Z">
            <w:rPr>
              <w:lang w:val="it-IT"/>
            </w:rPr>
          </w:rPrChange>
        </w:rPr>
        <w:t>,</w:t>
      </w:r>
    </w:p>
    <w:p w14:paraId="3275E96C" w14:textId="77777777" w:rsidR="00E30455" w:rsidRPr="0071316C" w:rsidRDefault="00E30455" w:rsidP="00E30455">
      <w:pPr>
        <w:pStyle w:val="PL"/>
        <w:rPr>
          <w:rPrChange w:id="2243" w:author="Ericsson User" w:date="2020-05-20T14:12:00Z">
            <w:rPr>
              <w:lang w:val="it-IT"/>
            </w:rPr>
          </w:rPrChange>
        </w:rPr>
      </w:pPr>
      <w:r w:rsidRPr="0071316C">
        <w:rPr>
          <w:rPrChange w:id="2244" w:author="Ericsson User" w:date="2020-05-20T14:12:00Z">
            <w:rPr>
              <w:lang w:val="it-IT"/>
            </w:rPr>
          </w:rPrChange>
        </w:rPr>
        <w:tab/>
        <w:t>...</w:t>
      </w:r>
    </w:p>
    <w:p w14:paraId="3275E96D" w14:textId="77777777" w:rsidR="00E30455" w:rsidRPr="0071316C" w:rsidRDefault="00E30455" w:rsidP="00E30455">
      <w:pPr>
        <w:pStyle w:val="PL"/>
        <w:rPr>
          <w:rPrChange w:id="2245" w:author="Ericsson User" w:date="2020-05-20T14:12:00Z">
            <w:rPr>
              <w:lang w:val="it-IT"/>
            </w:rPr>
          </w:rPrChange>
        </w:rPr>
      </w:pPr>
      <w:r w:rsidRPr="0071316C">
        <w:rPr>
          <w:rPrChange w:id="2246" w:author="Ericsson User" w:date="2020-05-20T14:12:00Z">
            <w:rPr>
              <w:lang w:val="it-IT"/>
            </w:rPr>
          </w:rPrChange>
        </w:rPr>
        <w:t>}</w:t>
      </w:r>
    </w:p>
    <w:p w14:paraId="3275E96E" w14:textId="77777777" w:rsidR="00E30455" w:rsidRPr="0071316C" w:rsidRDefault="00E30455" w:rsidP="00E30455">
      <w:pPr>
        <w:pStyle w:val="PL"/>
        <w:rPr>
          <w:rPrChange w:id="2247" w:author="Ericsson User" w:date="2020-05-20T14:12:00Z">
            <w:rPr>
              <w:lang w:val="it-IT"/>
            </w:rPr>
          </w:rPrChange>
        </w:rPr>
      </w:pPr>
    </w:p>
    <w:p w14:paraId="3275E96F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4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rPrChange w:id="2249" w:author="Ericsson User" w:date="2020-05-20T14:12:00Z">
            <w:rPr>
              <w:lang w:val="it-IT"/>
            </w:rPr>
          </w:rPrChange>
        </w:rPr>
        <w:t xml:space="preserve">NR-CGI-ExtIEs </w:t>
      </w:r>
      <w:r w:rsidRPr="0071316C">
        <w:rPr>
          <w:noProof w:val="0"/>
          <w:snapToGrid w:val="0"/>
          <w:lang w:eastAsia="zh-CN"/>
          <w:rPrChange w:id="225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XNAP-PROTOCOL-EXTENSION ::= {</w:t>
      </w:r>
    </w:p>
    <w:p w14:paraId="3275E970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5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5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...</w:t>
      </w:r>
    </w:p>
    <w:p w14:paraId="3275E971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5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5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}</w:t>
      </w:r>
    </w:p>
    <w:p w14:paraId="3275E972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5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E973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5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5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NRCyclicPrefix ::= ENUMERATED {normal, extended, ...}</w:t>
      </w:r>
    </w:p>
    <w:p w14:paraId="3275E974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5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E975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5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6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NRDL-ULTransmissionPeriodicity ::= ENUMERATED {ms0p5, ms0p625, ms1, ms1p25, ms2, ms2p5, ms3, ms4, ms5, ms10, ms20, ms40, ms60, ms80, ms100, ms120, ms140, ms160, ...}</w:t>
      </w:r>
    </w:p>
    <w:p w14:paraId="3275E976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6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E9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275E9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275E97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275E9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275E9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7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1" w14:textId="77777777" w:rsidR="00E30455" w:rsidRPr="00FD0425" w:rsidRDefault="00E30455" w:rsidP="00E30455">
      <w:pPr>
        <w:pStyle w:val="PL"/>
      </w:pPr>
      <w:r w:rsidRPr="00FD0425">
        <w:t>}</w:t>
      </w:r>
    </w:p>
    <w:p w14:paraId="3275E982" w14:textId="77777777" w:rsidR="00E30455" w:rsidRPr="00FD0425" w:rsidRDefault="00E30455" w:rsidP="00E30455">
      <w:pPr>
        <w:pStyle w:val="PL"/>
      </w:pPr>
    </w:p>
    <w:p w14:paraId="3275E9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8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8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62" w:name="_Hlk515377712"/>
      <w:r w:rsidRPr="00FD0425">
        <w:rPr>
          <w:noProof w:val="0"/>
          <w:snapToGrid w:val="0"/>
          <w:lang w:eastAsia="zh-CN"/>
        </w:rPr>
        <w:t>NRFrequencyInfo</w:t>
      </w:r>
      <w:bookmarkEnd w:id="226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9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3275E9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3275E98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F" w14:textId="77777777" w:rsidR="00E30455" w:rsidRPr="00FD0425" w:rsidRDefault="00E30455" w:rsidP="00E30455">
      <w:pPr>
        <w:pStyle w:val="PL"/>
      </w:pPr>
      <w:r w:rsidRPr="00FD0425">
        <w:t>}</w:t>
      </w:r>
    </w:p>
    <w:p w14:paraId="3275E990" w14:textId="77777777" w:rsidR="00E30455" w:rsidRPr="00FD0425" w:rsidRDefault="00E30455" w:rsidP="00E30455">
      <w:pPr>
        <w:pStyle w:val="PL"/>
      </w:pPr>
    </w:p>
    <w:p w14:paraId="3275E9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9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275E9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275E9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3275E99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275E99A" w14:textId="77777777" w:rsidR="00E30455" w:rsidRPr="00FD0425" w:rsidRDefault="00E30455" w:rsidP="00E30455">
      <w:pPr>
        <w:pStyle w:val="PL"/>
      </w:pPr>
      <w:r w:rsidRPr="00FD0425">
        <w:t>}</w:t>
      </w:r>
    </w:p>
    <w:p w14:paraId="3275E99B" w14:textId="77777777" w:rsidR="00E30455" w:rsidRPr="00FD0425" w:rsidRDefault="00E30455" w:rsidP="00E30455">
      <w:pPr>
        <w:pStyle w:val="PL"/>
      </w:pPr>
    </w:p>
    <w:p w14:paraId="3275E9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F" w14:textId="77777777" w:rsidR="00E30455" w:rsidRPr="00FD0425" w:rsidRDefault="00E30455" w:rsidP="00E30455">
      <w:pPr>
        <w:pStyle w:val="PL"/>
      </w:pPr>
    </w:p>
    <w:p w14:paraId="3275E9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275E9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A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A7" w14:textId="77777777" w:rsidR="00E30455" w:rsidRPr="00FD0425" w:rsidRDefault="00E30455" w:rsidP="00E30455">
      <w:pPr>
        <w:pStyle w:val="PL"/>
      </w:pPr>
      <w:r w:rsidRPr="00FD0425">
        <w:t>}</w:t>
      </w:r>
    </w:p>
    <w:p w14:paraId="3275E9A8" w14:textId="77777777" w:rsidR="00E30455" w:rsidRPr="00FD0425" w:rsidRDefault="00E30455" w:rsidP="00E30455">
      <w:pPr>
        <w:pStyle w:val="PL"/>
      </w:pPr>
    </w:p>
    <w:p w14:paraId="3275E9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275E9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nrIntendedTDD-DL-ULConfiguration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IntendedTDD-DL-ULConfiguration-NR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B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B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B4" w14:textId="77777777" w:rsidR="00E30455" w:rsidRPr="00FD0425" w:rsidRDefault="00E30455" w:rsidP="00E30455">
      <w:pPr>
        <w:pStyle w:val="PL"/>
      </w:pPr>
      <w:r w:rsidRPr="00FD0425">
        <w:t>}</w:t>
      </w:r>
    </w:p>
    <w:p w14:paraId="3275E9B5" w14:textId="77777777" w:rsidR="00E30455" w:rsidRPr="00FD0425" w:rsidRDefault="00E30455" w:rsidP="00E30455">
      <w:pPr>
        <w:pStyle w:val="PL"/>
      </w:pPr>
    </w:p>
    <w:p w14:paraId="3275E9B6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t xml:space="preserve">NRModeInfoTDD-ExtIEs </w:t>
      </w:r>
      <w:r w:rsidRPr="008E5E42">
        <w:rPr>
          <w:noProof w:val="0"/>
          <w:snapToGrid w:val="0"/>
          <w:lang w:eastAsia="zh-CN"/>
        </w:rPr>
        <w:t>XNAP-PROTOCOL-EXTENSION ::= {</w:t>
      </w:r>
    </w:p>
    <w:p w14:paraId="3275E9B7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ab/>
        <w:t>...</w:t>
      </w:r>
    </w:p>
    <w:p w14:paraId="3275E9B8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}</w:t>
      </w:r>
    </w:p>
    <w:p w14:paraId="3275E9B9" w14:textId="77777777" w:rsidR="00E30455" w:rsidRPr="008E5E42" w:rsidRDefault="00E30455" w:rsidP="00E30455">
      <w:pPr>
        <w:pStyle w:val="PL"/>
      </w:pPr>
    </w:p>
    <w:p w14:paraId="3275E9BA" w14:textId="77777777" w:rsidR="00E30455" w:rsidRPr="008E5E42" w:rsidRDefault="00E30455" w:rsidP="00E30455">
      <w:pPr>
        <w:pStyle w:val="PL"/>
      </w:pPr>
    </w:p>
    <w:p w14:paraId="3275E9BB" w14:textId="77777777" w:rsidR="00E30455" w:rsidRPr="008E5E42" w:rsidRDefault="00E30455" w:rsidP="00E30455">
      <w:pPr>
        <w:pStyle w:val="PL"/>
      </w:pPr>
      <w:r w:rsidRPr="008E5E42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275E9BC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D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NRPCI ::= INTEGER (0..1007, ...)</w:t>
      </w:r>
    </w:p>
    <w:p w14:paraId="3275E9BE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F" w14:textId="77777777" w:rsidR="00E30455" w:rsidRPr="008E5E42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8E5E42">
        <w:rPr>
          <w:rFonts w:eastAsia="DengXian"/>
          <w:snapToGrid w:val="0"/>
          <w:lang w:eastAsia="zh-CN"/>
        </w:rPr>
        <w:t>NRSCS ::= ENUMERATED { scs15, scs30, scs60, scs120, ...}</w:t>
      </w:r>
    </w:p>
    <w:p w14:paraId="3275E9C0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1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bookmarkStart w:id="2263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2263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275E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275E9C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275E9C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3275E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C" w14:textId="77777777" w:rsidR="00E30455" w:rsidRPr="00FD0425" w:rsidRDefault="00E30455" w:rsidP="00E30455">
      <w:pPr>
        <w:pStyle w:val="PL"/>
      </w:pPr>
    </w:p>
    <w:p w14:paraId="3275E9CD" w14:textId="77777777" w:rsidR="00E30455" w:rsidRPr="00FD0425" w:rsidRDefault="00E30455" w:rsidP="00E30455">
      <w:pPr>
        <w:pStyle w:val="PL"/>
      </w:pPr>
    </w:p>
    <w:p w14:paraId="3275E9CE" w14:textId="77777777" w:rsidR="00E30455" w:rsidRPr="00FD0425" w:rsidRDefault="00E30455" w:rsidP="00E30455">
      <w:pPr>
        <w:pStyle w:val="PL"/>
      </w:pPr>
      <w:bookmarkStart w:id="2264" w:name="_Hlk515385418"/>
      <w:r w:rsidRPr="00FD0425">
        <w:t>NumberOfAntennaPorts-E-UTRA</w:t>
      </w:r>
      <w:bookmarkEnd w:id="2264"/>
      <w:r w:rsidRPr="00FD0425">
        <w:t xml:space="preserve"> ::= ENUMERATED {an1, an2, an4, ...}</w:t>
      </w:r>
    </w:p>
    <w:p w14:paraId="3275E9CF" w14:textId="77777777" w:rsidR="00E30455" w:rsidRPr="00FD0425" w:rsidRDefault="00E30455" w:rsidP="00E30455">
      <w:pPr>
        <w:pStyle w:val="PL"/>
      </w:pPr>
    </w:p>
    <w:p w14:paraId="3275E9D0" w14:textId="77777777" w:rsidR="00E30455" w:rsidRPr="00FD0425" w:rsidRDefault="00E30455" w:rsidP="00E30455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275E9D1" w14:textId="77777777" w:rsidR="00E30455" w:rsidRPr="00FD0425" w:rsidRDefault="00E30455" w:rsidP="00E30455">
      <w:pPr>
        <w:pStyle w:val="PL"/>
      </w:pPr>
    </w:p>
    <w:p w14:paraId="3275E9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275E9D3" w14:textId="77777777" w:rsidR="00E30455" w:rsidRPr="00FD0425" w:rsidRDefault="00E30455" w:rsidP="00E30455">
      <w:pPr>
        <w:pStyle w:val="PL"/>
      </w:pPr>
    </w:p>
    <w:p w14:paraId="3275E9D4" w14:textId="77777777" w:rsidR="00E30455" w:rsidRDefault="00E30455" w:rsidP="00E30455">
      <w:pPr>
        <w:pStyle w:val="PL"/>
        <w:outlineLvl w:val="3"/>
      </w:pPr>
      <w:r w:rsidRPr="00FD0425">
        <w:t>-- O</w:t>
      </w:r>
    </w:p>
    <w:p w14:paraId="3275E9D5" w14:textId="77777777" w:rsidR="00E30455" w:rsidRPr="00FD0425" w:rsidRDefault="00E30455" w:rsidP="00E30455">
      <w:pPr>
        <w:pStyle w:val="PL"/>
        <w:outlineLvl w:val="3"/>
      </w:pPr>
    </w:p>
    <w:p w14:paraId="3275E9D6" w14:textId="77777777" w:rsidR="00FD4BDD" w:rsidRDefault="00FD4BDD" w:rsidP="00FD4BDD">
      <w:pPr>
        <w:pStyle w:val="PL"/>
        <w:rPr>
          <w:ins w:id="2265" w:author="Author" w:date="2020-05-17T13:55:00Z"/>
          <w:rFonts w:eastAsia="DengXian"/>
          <w:lang w:eastAsia="zh-CN"/>
        </w:rPr>
      </w:pPr>
      <w:ins w:id="2266" w:author="Author" w:date="2020-05-17T13:55:00Z">
        <w:r>
          <w:rPr>
            <w:noProof w:val="0"/>
            <w:snapToGrid w:val="0"/>
          </w:rPr>
          <w:t>OfferedCapacity</w:t>
        </w:r>
        <w:r>
          <w:rPr>
            <w:rFonts w:eastAsia="DengXian" w:cs="Courier New"/>
            <w:snapToGrid w:val="0"/>
            <w:lang w:eastAsia="zh-CN"/>
          </w:rPr>
          <w:t> 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16777216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9D7" w14:textId="77777777" w:rsidR="00E30455" w:rsidRPr="00FD0425" w:rsidRDefault="00E30455" w:rsidP="00E30455">
      <w:pPr>
        <w:pStyle w:val="PL"/>
      </w:pPr>
    </w:p>
    <w:p w14:paraId="3275E9D8" w14:textId="77777777" w:rsidR="00E30455" w:rsidRPr="00FD0425" w:rsidRDefault="00E30455" w:rsidP="00E30455">
      <w:pPr>
        <w:pStyle w:val="PL"/>
      </w:pPr>
    </w:p>
    <w:p w14:paraId="3275E9D9" w14:textId="77777777" w:rsidR="00E30455" w:rsidRPr="00FD0425" w:rsidRDefault="00E30455" w:rsidP="00E30455">
      <w:pPr>
        <w:pStyle w:val="PL"/>
        <w:outlineLvl w:val="3"/>
      </w:pPr>
      <w:r w:rsidRPr="00FD0425">
        <w:t>-- P</w:t>
      </w:r>
    </w:p>
    <w:p w14:paraId="3275E9DA" w14:textId="77777777" w:rsidR="00E30455" w:rsidRPr="00FD0425" w:rsidRDefault="00E30455" w:rsidP="00E30455">
      <w:pPr>
        <w:pStyle w:val="PL"/>
      </w:pPr>
    </w:p>
    <w:p w14:paraId="3275E9DB" w14:textId="77777777" w:rsidR="00E30455" w:rsidRPr="00FD0425" w:rsidRDefault="00E30455" w:rsidP="00E30455">
      <w:pPr>
        <w:pStyle w:val="PL"/>
      </w:pPr>
    </w:p>
    <w:p w14:paraId="3275E9D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275E9DD" w14:textId="77777777" w:rsidR="00E30455" w:rsidRPr="00FD0425" w:rsidRDefault="00E30455" w:rsidP="00E30455">
      <w:pPr>
        <w:pStyle w:val="PL"/>
        <w:rPr>
          <w:rStyle w:val="PLChar"/>
        </w:rPr>
      </w:pPr>
    </w:p>
    <w:p w14:paraId="3275E9DE" w14:textId="77777777" w:rsidR="00E30455" w:rsidRPr="00FD0425" w:rsidRDefault="00E30455" w:rsidP="00E30455">
      <w:pPr>
        <w:pStyle w:val="PL"/>
        <w:rPr>
          <w:rStyle w:val="PLChar"/>
        </w:rPr>
      </w:pPr>
    </w:p>
    <w:p w14:paraId="3275E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PacketErrorRate</w:t>
      </w:r>
      <w:bookmarkStart w:id="2267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275E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275E9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3275E9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E5" w14:textId="77777777" w:rsidR="00E30455" w:rsidRPr="00FD0425" w:rsidRDefault="00E30455" w:rsidP="00E30455">
      <w:pPr>
        <w:pStyle w:val="PL"/>
        <w:rPr>
          <w:snapToGrid w:val="0"/>
        </w:rPr>
      </w:pPr>
    </w:p>
    <w:p w14:paraId="3275E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275E9E7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9E8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9E9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A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PER-Scalar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</w:p>
    <w:p w14:paraId="3275E9EB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C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PER-Exponent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  <w:bookmarkEnd w:id="2267"/>
    </w:p>
    <w:p w14:paraId="3275E9ED" w14:textId="77777777" w:rsidR="00E30455" w:rsidRPr="00ED6AB9" w:rsidRDefault="00E30455" w:rsidP="00E30455">
      <w:pPr>
        <w:pStyle w:val="PL"/>
        <w:rPr>
          <w:lang w:val="sv-SE"/>
        </w:rPr>
      </w:pPr>
    </w:p>
    <w:p w14:paraId="3275E9EE" w14:textId="77777777" w:rsidR="00E30455" w:rsidRPr="00ED6AB9" w:rsidRDefault="00E30455" w:rsidP="00E30455">
      <w:pPr>
        <w:pStyle w:val="PL"/>
        <w:rPr>
          <w:lang w:val="sv-SE"/>
        </w:rPr>
      </w:pPr>
    </w:p>
    <w:p w14:paraId="3275E9E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Style w:val="PLChar"/>
          <w:lang w:val="sv-SE"/>
        </w:rPr>
        <w:t>PacketLossRate ::= INTEGER (0..1000, ...)</w:t>
      </w:r>
    </w:p>
    <w:p w14:paraId="3275E9F0" w14:textId="77777777" w:rsidR="00E30455" w:rsidRPr="00ED6AB9" w:rsidRDefault="00E30455" w:rsidP="00E30455">
      <w:pPr>
        <w:pStyle w:val="PL"/>
        <w:rPr>
          <w:lang w:val="sv-SE"/>
        </w:rPr>
      </w:pPr>
    </w:p>
    <w:p w14:paraId="3275E9F1" w14:textId="77777777" w:rsidR="00E30455" w:rsidRPr="00ED6AB9" w:rsidRDefault="00E30455" w:rsidP="00E30455">
      <w:pPr>
        <w:pStyle w:val="PL"/>
        <w:rPr>
          <w:lang w:val="sv-SE"/>
        </w:rPr>
      </w:pPr>
    </w:p>
    <w:p w14:paraId="3275E9F2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lang w:val="sv-SE"/>
        </w:rPr>
        <w:t>PagingDRX</w:t>
      </w:r>
      <w:r w:rsidRPr="00ED6AB9">
        <w:rPr>
          <w:lang w:val="sv-SE"/>
        </w:rPr>
        <w:tab/>
        <w:t xml:space="preserve">::= </w:t>
      </w:r>
      <w:r w:rsidRPr="00ED6AB9">
        <w:rPr>
          <w:noProof w:val="0"/>
          <w:lang w:val="sv-SE"/>
        </w:rPr>
        <w:t>ENUMERATED {</w:t>
      </w:r>
    </w:p>
    <w:p w14:paraId="3275E9F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v32,</w:t>
      </w:r>
    </w:p>
    <w:p w14:paraId="3275E9F4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v64,</w:t>
      </w:r>
    </w:p>
    <w:p w14:paraId="3275E9F5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v128,</w:t>
      </w:r>
    </w:p>
    <w:p w14:paraId="3275E9F6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v256,</w:t>
      </w:r>
    </w:p>
    <w:p w14:paraId="3275E9F7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...</w:t>
      </w:r>
    </w:p>
    <w:p w14:paraId="3275E9F8" w14:textId="77777777" w:rsidR="00E30455" w:rsidRPr="00ED6AB9" w:rsidRDefault="00E30455" w:rsidP="00E30455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sv-SE"/>
        </w:rPr>
      </w:pPr>
      <w:r w:rsidRPr="00ED6AB9">
        <w:rPr>
          <w:noProof w:val="0"/>
          <w:lang w:val="sv-SE"/>
        </w:rPr>
        <w:tab/>
        <w:t>}</w:t>
      </w:r>
    </w:p>
    <w:p w14:paraId="3275E9F9" w14:textId="77777777" w:rsidR="00E30455" w:rsidRPr="00ED6AB9" w:rsidRDefault="00E30455" w:rsidP="00E30455">
      <w:pPr>
        <w:pStyle w:val="PL"/>
        <w:rPr>
          <w:lang w:val="sv-SE"/>
        </w:rPr>
      </w:pPr>
    </w:p>
    <w:p w14:paraId="3275E9FA" w14:textId="77777777" w:rsidR="00E30455" w:rsidRPr="00ED6AB9" w:rsidRDefault="00E30455" w:rsidP="00E30455">
      <w:pPr>
        <w:pStyle w:val="PL"/>
        <w:rPr>
          <w:lang w:val="sv-SE"/>
        </w:rPr>
      </w:pPr>
    </w:p>
    <w:p w14:paraId="3275E9FB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 xml:space="preserve">PagingPriority </w:t>
      </w:r>
      <w:r w:rsidRPr="00ED6AB9">
        <w:rPr>
          <w:noProof w:val="0"/>
          <w:lang w:val="sv-SE"/>
        </w:rPr>
        <w:t>::= ENUMERATED {</w:t>
      </w:r>
    </w:p>
    <w:p w14:paraId="3275E9FC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priolevel1,</w:t>
      </w:r>
    </w:p>
    <w:p w14:paraId="3275E9FD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priolevel2,</w:t>
      </w:r>
    </w:p>
    <w:p w14:paraId="3275E9FE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priolevel3,</w:t>
      </w:r>
    </w:p>
    <w:p w14:paraId="3275E9FF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priolevel4,</w:t>
      </w:r>
    </w:p>
    <w:p w14:paraId="3275EA00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priolevel5,</w:t>
      </w:r>
    </w:p>
    <w:p w14:paraId="3275EA01" w14:textId="77777777" w:rsidR="00E30455" w:rsidRPr="0071316C" w:rsidRDefault="00E30455" w:rsidP="00E30455">
      <w:pPr>
        <w:pStyle w:val="PL"/>
        <w:rPr>
          <w:noProof w:val="0"/>
          <w:rPrChange w:id="2268" w:author="Ericsson User" w:date="2020-05-20T14:12:00Z">
            <w:rPr>
              <w:noProof w:val="0"/>
              <w:lang w:val="sv-SE"/>
            </w:rPr>
          </w:rPrChange>
        </w:rPr>
      </w:pPr>
      <w:r w:rsidRPr="00ED6AB9">
        <w:rPr>
          <w:noProof w:val="0"/>
          <w:lang w:val="sv-SE"/>
        </w:rPr>
        <w:tab/>
      </w:r>
      <w:r w:rsidRPr="0071316C">
        <w:rPr>
          <w:noProof w:val="0"/>
          <w:rPrChange w:id="2269" w:author="Ericsson User" w:date="2020-05-20T14:12:00Z">
            <w:rPr>
              <w:noProof w:val="0"/>
              <w:lang w:val="sv-SE"/>
            </w:rPr>
          </w:rPrChange>
        </w:rPr>
        <w:t>priolevel6,</w:t>
      </w:r>
    </w:p>
    <w:p w14:paraId="3275EA02" w14:textId="77777777" w:rsidR="00E30455" w:rsidRPr="00FD0425" w:rsidRDefault="00E30455" w:rsidP="00E30455">
      <w:pPr>
        <w:pStyle w:val="PL"/>
        <w:rPr>
          <w:noProof w:val="0"/>
        </w:rPr>
      </w:pPr>
      <w:r w:rsidRPr="0071316C">
        <w:rPr>
          <w:noProof w:val="0"/>
          <w:rPrChange w:id="2270" w:author="Ericsson User" w:date="2020-05-20T14:12:00Z">
            <w:rPr>
              <w:noProof w:val="0"/>
              <w:lang w:val="sv-SE"/>
            </w:rPr>
          </w:rPrChange>
        </w:rPr>
        <w:tab/>
      </w:r>
      <w:r w:rsidRPr="00FD0425">
        <w:rPr>
          <w:noProof w:val="0"/>
        </w:rPr>
        <w:t>priolevel7,</w:t>
      </w:r>
    </w:p>
    <w:p w14:paraId="3275EA0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3275EA0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EA0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EA06" w14:textId="77777777" w:rsidR="00E30455" w:rsidRPr="00FD0425" w:rsidRDefault="00E30455" w:rsidP="00E30455">
      <w:pPr>
        <w:pStyle w:val="PL"/>
      </w:pPr>
    </w:p>
    <w:p w14:paraId="3275EA07" w14:textId="77777777" w:rsidR="00E30455" w:rsidRDefault="00E30455" w:rsidP="00E30455">
      <w:pPr>
        <w:pStyle w:val="PL"/>
      </w:pPr>
      <w:r w:rsidRPr="006B233E">
        <w:t>PartialListIndicator ::= ENUMERATED {partial, ...}</w:t>
      </w:r>
    </w:p>
    <w:p w14:paraId="3275EA08" w14:textId="77777777" w:rsidR="00E30455" w:rsidRPr="00FD0425" w:rsidRDefault="00E30455" w:rsidP="00E30455">
      <w:pPr>
        <w:pStyle w:val="PL"/>
      </w:pPr>
    </w:p>
    <w:p w14:paraId="3275EA0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275EA0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275EA0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3275EA0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3275EA0D" w14:textId="77777777" w:rsidR="00E30455" w:rsidRPr="00FD0425" w:rsidRDefault="00E30455" w:rsidP="00E30455">
      <w:pPr>
        <w:pStyle w:val="PL"/>
      </w:pPr>
      <w:r w:rsidRPr="00FD0425">
        <w:t>}</w:t>
      </w:r>
    </w:p>
    <w:p w14:paraId="3275EA0E" w14:textId="77777777" w:rsidR="00E30455" w:rsidRPr="00FD0425" w:rsidRDefault="00E30455" w:rsidP="00E30455">
      <w:pPr>
        <w:pStyle w:val="PL"/>
      </w:pPr>
    </w:p>
    <w:p w14:paraId="3275EA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A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1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12" w14:textId="77777777" w:rsidR="00E30455" w:rsidRPr="00FD0425" w:rsidRDefault="00E30455" w:rsidP="00E30455">
      <w:pPr>
        <w:pStyle w:val="PL"/>
      </w:pPr>
    </w:p>
    <w:p w14:paraId="3275EA13" w14:textId="77777777" w:rsidR="00E30455" w:rsidRPr="00FD0425" w:rsidRDefault="00E30455" w:rsidP="00E30455">
      <w:pPr>
        <w:pStyle w:val="PL"/>
      </w:pPr>
    </w:p>
    <w:p w14:paraId="3275EA14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75EA1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3275EA1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3275EA1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18" w14:textId="77777777" w:rsidR="00E30455" w:rsidRPr="00FD0425" w:rsidRDefault="00E30455" w:rsidP="00E30455">
      <w:pPr>
        <w:pStyle w:val="PL"/>
      </w:pPr>
      <w:r w:rsidRPr="00FD0425">
        <w:t>}</w:t>
      </w:r>
    </w:p>
    <w:p w14:paraId="3275EA19" w14:textId="77777777" w:rsidR="00E30455" w:rsidRPr="00FD0425" w:rsidRDefault="00E30455" w:rsidP="00E30455">
      <w:pPr>
        <w:pStyle w:val="PL"/>
      </w:pPr>
    </w:p>
    <w:p w14:paraId="3275EA1A" w14:textId="77777777" w:rsidR="00E30455" w:rsidRPr="00FD0425" w:rsidRDefault="00E30455" w:rsidP="00E30455">
      <w:pPr>
        <w:pStyle w:val="PL"/>
      </w:pPr>
    </w:p>
    <w:p w14:paraId="3275EA1B" w14:textId="77777777" w:rsidR="00E30455" w:rsidRPr="00FD0425" w:rsidRDefault="00E30455" w:rsidP="00E30455">
      <w:pPr>
        <w:pStyle w:val="PL"/>
      </w:pPr>
      <w:r w:rsidRPr="00FD0425">
        <w:t>PDCPSNLength ::= SEQUENCE {</w:t>
      </w:r>
    </w:p>
    <w:p w14:paraId="3275EA1C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3275EA1D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3275EA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3275EA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20" w14:textId="77777777" w:rsidR="00E30455" w:rsidRPr="00FD0425" w:rsidRDefault="00E30455" w:rsidP="00E30455">
      <w:pPr>
        <w:pStyle w:val="PL"/>
      </w:pPr>
      <w:r w:rsidRPr="00FD0425">
        <w:t>}</w:t>
      </w:r>
    </w:p>
    <w:p w14:paraId="3275EA21" w14:textId="77777777" w:rsidR="00E30455" w:rsidRPr="00FD0425" w:rsidRDefault="00E30455" w:rsidP="00E30455">
      <w:pPr>
        <w:pStyle w:val="PL"/>
      </w:pPr>
    </w:p>
    <w:p w14:paraId="3275EA2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A2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75EA24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25" w14:textId="77777777" w:rsidR="00E30455" w:rsidRPr="00FD0425" w:rsidRDefault="00E30455" w:rsidP="00E30455">
      <w:pPr>
        <w:pStyle w:val="PL"/>
      </w:pPr>
    </w:p>
    <w:p w14:paraId="3275EA26" w14:textId="77777777" w:rsidR="00E30455" w:rsidRPr="00FD0425" w:rsidRDefault="00E30455" w:rsidP="00E30455">
      <w:pPr>
        <w:pStyle w:val="PL"/>
      </w:pPr>
    </w:p>
    <w:p w14:paraId="3275EA27" w14:textId="77777777" w:rsidR="00E30455" w:rsidRPr="00FD0425" w:rsidRDefault="00E30455" w:rsidP="00E30455">
      <w:pPr>
        <w:pStyle w:val="PL"/>
      </w:pPr>
    </w:p>
    <w:p w14:paraId="3275EA28" w14:textId="77777777" w:rsidR="00E30455" w:rsidRPr="00FD0425" w:rsidRDefault="00E30455" w:rsidP="00E30455">
      <w:pPr>
        <w:pStyle w:val="PL"/>
        <w:rPr>
          <w:snapToGrid w:val="0"/>
        </w:rPr>
      </w:pPr>
      <w:bookmarkStart w:id="2271" w:name="_Hlk513990763"/>
      <w:r w:rsidRPr="00FD0425">
        <w:rPr>
          <w:snapToGrid w:val="0"/>
        </w:rPr>
        <w:t>PDUSessionAggregateMaximumBitRate ::= SEQUENCE {</w:t>
      </w:r>
    </w:p>
    <w:p w14:paraId="3275EA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3275E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2E" w14:textId="77777777" w:rsidR="00E30455" w:rsidRPr="00FD0425" w:rsidRDefault="00E30455" w:rsidP="00E30455">
      <w:pPr>
        <w:pStyle w:val="PL"/>
        <w:rPr>
          <w:snapToGrid w:val="0"/>
        </w:rPr>
      </w:pPr>
    </w:p>
    <w:p w14:paraId="3275EA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275E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32" w14:textId="77777777" w:rsidR="00E30455" w:rsidRPr="00FD0425" w:rsidRDefault="00E30455" w:rsidP="00E30455">
      <w:pPr>
        <w:pStyle w:val="PL"/>
        <w:rPr>
          <w:snapToGrid w:val="0"/>
        </w:rPr>
      </w:pPr>
    </w:p>
    <w:p w14:paraId="3275EA33" w14:textId="77777777" w:rsidR="00E30455" w:rsidRPr="00FD0425" w:rsidRDefault="00E30455" w:rsidP="00E30455">
      <w:pPr>
        <w:pStyle w:val="PL"/>
        <w:rPr>
          <w:snapToGrid w:val="0"/>
        </w:rPr>
      </w:pPr>
    </w:p>
    <w:p w14:paraId="3275EA34" w14:textId="77777777" w:rsidR="00E30455" w:rsidRPr="00FD0425" w:rsidRDefault="00E30455" w:rsidP="00E30455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275EA35" w14:textId="77777777" w:rsidR="00E30455" w:rsidRPr="00FD0425" w:rsidRDefault="00E30455" w:rsidP="00E30455">
      <w:pPr>
        <w:pStyle w:val="PL"/>
      </w:pPr>
    </w:p>
    <w:p w14:paraId="3275EA36" w14:textId="77777777" w:rsidR="00E30455" w:rsidRPr="00FD0425" w:rsidRDefault="00E30455" w:rsidP="00E30455">
      <w:pPr>
        <w:pStyle w:val="PL"/>
      </w:pPr>
    </w:p>
    <w:p w14:paraId="3275EA37" w14:textId="77777777" w:rsidR="00E30455" w:rsidRPr="00FD0425" w:rsidRDefault="00E30455" w:rsidP="00E30455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3275EA3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275E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3B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3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3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3E" w14:textId="77777777" w:rsidR="00E30455" w:rsidRPr="00FD0425" w:rsidRDefault="00E30455" w:rsidP="00E30455">
      <w:pPr>
        <w:pStyle w:val="PL"/>
      </w:pPr>
      <w:r w:rsidRPr="00FD0425">
        <w:t>}</w:t>
      </w:r>
    </w:p>
    <w:p w14:paraId="3275EA3F" w14:textId="77777777" w:rsidR="00E30455" w:rsidRPr="00FD0425" w:rsidRDefault="00E30455" w:rsidP="00E30455">
      <w:pPr>
        <w:pStyle w:val="PL"/>
      </w:pPr>
    </w:p>
    <w:p w14:paraId="3275EA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4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43" w14:textId="77777777" w:rsidR="00E30455" w:rsidRPr="00FD0425" w:rsidRDefault="00E30455" w:rsidP="00E30455">
      <w:pPr>
        <w:pStyle w:val="PL"/>
      </w:pPr>
    </w:p>
    <w:p w14:paraId="3275EA44" w14:textId="77777777" w:rsidR="00E30455" w:rsidRPr="00FD0425" w:rsidRDefault="00E30455" w:rsidP="00E30455">
      <w:pPr>
        <w:pStyle w:val="PL"/>
        <w:rPr>
          <w:snapToGrid w:val="0"/>
        </w:rPr>
      </w:pPr>
    </w:p>
    <w:p w14:paraId="3275EA4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4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3275EA4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48" w14:textId="77777777" w:rsidR="00E30455" w:rsidRPr="00FD0425" w:rsidRDefault="00E30455" w:rsidP="00E30455">
      <w:pPr>
        <w:pStyle w:val="PL"/>
      </w:pPr>
      <w:r w:rsidRPr="00FD0425">
        <w:t>PDUSession-List-withDataForwardingFromTarget-Item ::= SEQUENCE {</w:t>
      </w:r>
    </w:p>
    <w:p w14:paraId="3275E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4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3275EA4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4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4D" w14:textId="77777777" w:rsidR="00E30455" w:rsidRPr="00FD0425" w:rsidRDefault="00E30455" w:rsidP="00E30455">
      <w:pPr>
        <w:pStyle w:val="PL"/>
      </w:pPr>
      <w:r w:rsidRPr="00FD0425">
        <w:t>}</w:t>
      </w:r>
    </w:p>
    <w:p w14:paraId="3275EA4E" w14:textId="77777777" w:rsidR="00E30455" w:rsidRPr="00FD0425" w:rsidRDefault="00E30455" w:rsidP="00E30455">
      <w:pPr>
        <w:pStyle w:val="PL"/>
      </w:pPr>
    </w:p>
    <w:p w14:paraId="3275EA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A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53" w14:textId="77777777" w:rsidR="00E30455" w:rsidRPr="00FD0425" w:rsidRDefault="00E30455" w:rsidP="00E30455">
      <w:pPr>
        <w:pStyle w:val="PL"/>
      </w:pPr>
    </w:p>
    <w:p w14:paraId="3275EA54" w14:textId="77777777" w:rsidR="00E30455" w:rsidRPr="00FD0425" w:rsidRDefault="00E30455" w:rsidP="00E30455">
      <w:pPr>
        <w:pStyle w:val="PL"/>
        <w:rPr>
          <w:snapToGrid w:val="0"/>
        </w:rPr>
      </w:pPr>
    </w:p>
    <w:p w14:paraId="3275EA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5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275EA5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58" w14:textId="77777777" w:rsidR="00E30455" w:rsidRPr="00FD0425" w:rsidRDefault="00E30455" w:rsidP="00E30455">
      <w:pPr>
        <w:pStyle w:val="PL"/>
      </w:pPr>
      <w:r w:rsidRPr="00FD0425">
        <w:t>PDUSession-List-withDataForwardingRequest-Item ::= SEQUENCE {</w:t>
      </w:r>
    </w:p>
    <w:p w14:paraId="3275EA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5A" w14:textId="77777777" w:rsidR="00E30455" w:rsidRPr="00FD0425" w:rsidRDefault="00E30455" w:rsidP="00E30455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B" w14:textId="77777777" w:rsidR="00E30455" w:rsidRPr="00FD0425" w:rsidRDefault="00E30455" w:rsidP="00E30455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5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5E" w14:textId="77777777" w:rsidR="00E30455" w:rsidRPr="00FD0425" w:rsidRDefault="00E30455" w:rsidP="00E30455">
      <w:pPr>
        <w:pStyle w:val="PL"/>
      </w:pPr>
      <w:r w:rsidRPr="00FD0425">
        <w:t>}</w:t>
      </w:r>
    </w:p>
    <w:p w14:paraId="3275EA5F" w14:textId="77777777" w:rsidR="00E30455" w:rsidRPr="00FD0425" w:rsidRDefault="00E30455" w:rsidP="00E30455">
      <w:pPr>
        <w:pStyle w:val="PL"/>
      </w:pPr>
    </w:p>
    <w:p w14:paraId="3275EA6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6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6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63" w14:textId="77777777" w:rsidR="00E30455" w:rsidRPr="00FD0425" w:rsidRDefault="00E30455" w:rsidP="00E30455">
      <w:pPr>
        <w:pStyle w:val="PL"/>
      </w:pPr>
    </w:p>
    <w:p w14:paraId="3275EA64" w14:textId="77777777" w:rsidR="00E30455" w:rsidRPr="00FD0425" w:rsidRDefault="00E30455" w:rsidP="00E30455">
      <w:pPr>
        <w:pStyle w:val="PL"/>
        <w:rPr>
          <w:snapToGrid w:val="0"/>
        </w:rPr>
      </w:pPr>
    </w:p>
    <w:bookmarkEnd w:id="2271"/>
    <w:p w14:paraId="3275EA65" w14:textId="77777777" w:rsidR="00E30455" w:rsidRPr="00FD0425" w:rsidRDefault="00E30455" w:rsidP="00E30455">
      <w:pPr>
        <w:pStyle w:val="PL"/>
        <w:rPr>
          <w:snapToGrid w:val="0"/>
        </w:rPr>
      </w:pPr>
    </w:p>
    <w:p w14:paraId="3275EA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7" w14:textId="77777777" w:rsidR="00E30455" w:rsidRPr="00FD0425" w:rsidRDefault="00E30455" w:rsidP="00E30455">
      <w:pPr>
        <w:pStyle w:val="PL"/>
      </w:pPr>
      <w:r w:rsidRPr="00FD0425">
        <w:t>--</w:t>
      </w:r>
    </w:p>
    <w:p w14:paraId="3275EA6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BEGIN</w:t>
      </w:r>
    </w:p>
    <w:p w14:paraId="3275EA69" w14:textId="77777777" w:rsidR="00E30455" w:rsidRPr="00FD0425" w:rsidRDefault="00E30455" w:rsidP="00E30455">
      <w:pPr>
        <w:pStyle w:val="PL"/>
      </w:pPr>
      <w:r w:rsidRPr="00FD0425">
        <w:t>--</w:t>
      </w:r>
    </w:p>
    <w:p w14:paraId="3275EA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B" w14:textId="77777777" w:rsidR="00E30455" w:rsidRPr="00FD0425" w:rsidRDefault="00E30455" w:rsidP="00E30455">
      <w:pPr>
        <w:pStyle w:val="PL"/>
        <w:rPr>
          <w:snapToGrid w:val="0"/>
        </w:rPr>
      </w:pPr>
    </w:p>
    <w:p w14:paraId="3275EA6C" w14:textId="77777777" w:rsidR="00E30455" w:rsidRPr="00FD0425" w:rsidRDefault="00E30455" w:rsidP="00E30455">
      <w:pPr>
        <w:pStyle w:val="PL"/>
        <w:rPr>
          <w:snapToGrid w:val="0"/>
        </w:rPr>
      </w:pPr>
    </w:p>
    <w:p w14:paraId="3275EA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E" w14:textId="77777777" w:rsidR="00E30455" w:rsidRPr="00FD0425" w:rsidRDefault="00E30455" w:rsidP="00E30455">
      <w:pPr>
        <w:pStyle w:val="PL"/>
      </w:pPr>
      <w:r w:rsidRPr="00FD0425">
        <w:t>--</w:t>
      </w:r>
    </w:p>
    <w:p w14:paraId="3275EA6F" w14:textId="77777777" w:rsidR="00E30455" w:rsidRPr="00FD0425" w:rsidRDefault="00E30455" w:rsidP="00E30455">
      <w:pPr>
        <w:pStyle w:val="PL"/>
        <w:outlineLvl w:val="5"/>
      </w:pPr>
      <w:r w:rsidRPr="00FD0425">
        <w:t>-- PDU Session Resources Admitted List</w:t>
      </w:r>
    </w:p>
    <w:p w14:paraId="3275EA70" w14:textId="77777777" w:rsidR="00E30455" w:rsidRPr="00FD0425" w:rsidRDefault="00E30455" w:rsidP="00E30455">
      <w:pPr>
        <w:pStyle w:val="PL"/>
      </w:pPr>
      <w:r w:rsidRPr="00FD0425">
        <w:t>--</w:t>
      </w:r>
    </w:p>
    <w:p w14:paraId="3275EA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72" w14:textId="77777777" w:rsidR="00E30455" w:rsidRPr="00FD0425" w:rsidRDefault="00E30455" w:rsidP="00E30455">
      <w:pPr>
        <w:pStyle w:val="PL"/>
        <w:rPr>
          <w:snapToGrid w:val="0"/>
        </w:rPr>
      </w:pPr>
    </w:p>
    <w:p w14:paraId="3275EA73" w14:textId="77777777" w:rsidR="00E30455" w:rsidRPr="00FD0425" w:rsidRDefault="00E30455" w:rsidP="00E30455">
      <w:pPr>
        <w:pStyle w:val="PL"/>
        <w:rPr>
          <w:snapToGrid w:val="0"/>
        </w:rPr>
      </w:pPr>
    </w:p>
    <w:p w14:paraId="3275E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3275EA75" w14:textId="77777777" w:rsidR="00E30455" w:rsidRPr="00FD0425" w:rsidRDefault="00E30455" w:rsidP="00E30455">
      <w:pPr>
        <w:pStyle w:val="PL"/>
        <w:rPr>
          <w:snapToGrid w:val="0"/>
        </w:rPr>
      </w:pPr>
    </w:p>
    <w:p w14:paraId="3275EA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275E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7C" w14:textId="77777777" w:rsidR="00E30455" w:rsidRPr="00FD0425" w:rsidRDefault="00E30455" w:rsidP="00E30455">
      <w:pPr>
        <w:pStyle w:val="PL"/>
        <w:rPr>
          <w:snapToGrid w:val="0"/>
        </w:rPr>
      </w:pPr>
    </w:p>
    <w:p w14:paraId="3275E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0" w14:textId="77777777" w:rsidR="00E30455" w:rsidRPr="00FD0425" w:rsidRDefault="00E30455" w:rsidP="00E30455">
      <w:pPr>
        <w:pStyle w:val="PL"/>
        <w:rPr>
          <w:snapToGrid w:val="0"/>
        </w:rPr>
      </w:pPr>
    </w:p>
    <w:p w14:paraId="3275EA81" w14:textId="77777777" w:rsidR="00E30455" w:rsidRPr="00FD0425" w:rsidRDefault="00E30455" w:rsidP="00E30455">
      <w:pPr>
        <w:pStyle w:val="PL"/>
        <w:rPr>
          <w:snapToGrid w:val="0"/>
        </w:rPr>
      </w:pPr>
    </w:p>
    <w:p w14:paraId="3275E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3275E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275EA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3275EA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A" w14:textId="77777777" w:rsidR="00E30455" w:rsidRPr="00FD0425" w:rsidRDefault="00E30455" w:rsidP="00E30455">
      <w:pPr>
        <w:pStyle w:val="PL"/>
        <w:rPr>
          <w:snapToGrid w:val="0"/>
        </w:rPr>
      </w:pPr>
    </w:p>
    <w:p w14:paraId="3275E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275EA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275EA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F" w14:textId="77777777" w:rsidR="00E30455" w:rsidRPr="00FD0425" w:rsidRDefault="00E30455" w:rsidP="00E30455">
      <w:pPr>
        <w:pStyle w:val="PL"/>
        <w:rPr>
          <w:snapToGrid w:val="0"/>
        </w:rPr>
      </w:pPr>
    </w:p>
    <w:p w14:paraId="3275EA90" w14:textId="77777777" w:rsidR="00E30455" w:rsidRPr="00FD0425" w:rsidRDefault="00E30455" w:rsidP="00E30455">
      <w:pPr>
        <w:pStyle w:val="PL"/>
        <w:rPr>
          <w:snapToGrid w:val="0"/>
        </w:rPr>
      </w:pPr>
    </w:p>
    <w:p w14:paraId="3275EA91" w14:textId="77777777" w:rsidR="00E30455" w:rsidRPr="00FD0425" w:rsidRDefault="00E30455" w:rsidP="00E30455">
      <w:pPr>
        <w:pStyle w:val="PL"/>
        <w:rPr>
          <w:snapToGrid w:val="0"/>
        </w:rPr>
      </w:pPr>
      <w:bookmarkStart w:id="2272" w:name="_Hlk513990804"/>
      <w:r w:rsidRPr="00FD0425">
        <w:rPr>
          <w:snapToGrid w:val="0"/>
        </w:rPr>
        <w:t>-- **************************************************************</w:t>
      </w:r>
    </w:p>
    <w:p w14:paraId="3275EA92" w14:textId="77777777" w:rsidR="00E30455" w:rsidRPr="00FD0425" w:rsidRDefault="00E30455" w:rsidP="00E30455">
      <w:pPr>
        <w:pStyle w:val="PL"/>
      </w:pPr>
      <w:r w:rsidRPr="00FD0425">
        <w:t>--</w:t>
      </w:r>
    </w:p>
    <w:p w14:paraId="3275EA93" w14:textId="77777777" w:rsidR="00E30455" w:rsidRPr="00FD0425" w:rsidRDefault="00E30455" w:rsidP="00E30455">
      <w:pPr>
        <w:pStyle w:val="PL"/>
        <w:outlineLvl w:val="5"/>
      </w:pPr>
      <w:r w:rsidRPr="00FD0425">
        <w:t>-- PDU Session Resources Not Admitted List</w:t>
      </w:r>
    </w:p>
    <w:p w14:paraId="3275EA94" w14:textId="77777777" w:rsidR="00E30455" w:rsidRPr="00FD0425" w:rsidRDefault="00E30455" w:rsidP="00E30455">
      <w:pPr>
        <w:pStyle w:val="PL"/>
      </w:pPr>
      <w:r w:rsidRPr="00FD0425">
        <w:t>--</w:t>
      </w:r>
    </w:p>
    <w:p w14:paraId="3275EA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96" w14:textId="77777777" w:rsidR="00E30455" w:rsidRPr="00FD0425" w:rsidRDefault="00E30455" w:rsidP="00E30455">
      <w:pPr>
        <w:pStyle w:val="PL"/>
        <w:rPr>
          <w:snapToGrid w:val="0"/>
        </w:rPr>
      </w:pPr>
    </w:p>
    <w:p w14:paraId="3275EA97" w14:textId="77777777" w:rsidR="00E30455" w:rsidRPr="00FD0425" w:rsidRDefault="00E30455" w:rsidP="00E30455">
      <w:pPr>
        <w:pStyle w:val="PL"/>
        <w:rPr>
          <w:snapToGrid w:val="0"/>
        </w:rPr>
      </w:pPr>
    </w:p>
    <w:p w14:paraId="3275EA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2272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275EA99" w14:textId="77777777" w:rsidR="00E30455" w:rsidRPr="00FD0425" w:rsidRDefault="00E30455" w:rsidP="00E30455">
      <w:pPr>
        <w:pStyle w:val="PL"/>
        <w:rPr>
          <w:snapToGrid w:val="0"/>
        </w:rPr>
      </w:pPr>
    </w:p>
    <w:p w14:paraId="3275EA9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275EA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9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9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9F" w14:textId="77777777" w:rsidR="00E30455" w:rsidRPr="00FD0425" w:rsidRDefault="00E30455" w:rsidP="00E30455">
      <w:pPr>
        <w:pStyle w:val="PL"/>
      </w:pPr>
      <w:r w:rsidRPr="00FD0425">
        <w:t>}</w:t>
      </w:r>
    </w:p>
    <w:p w14:paraId="3275EAA0" w14:textId="77777777" w:rsidR="00E30455" w:rsidRPr="00FD0425" w:rsidRDefault="00E30455" w:rsidP="00E30455">
      <w:pPr>
        <w:pStyle w:val="PL"/>
      </w:pPr>
    </w:p>
    <w:p w14:paraId="3275EA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A4" w14:textId="77777777" w:rsidR="00E30455" w:rsidRPr="00FD0425" w:rsidRDefault="00E30455" w:rsidP="00E30455">
      <w:pPr>
        <w:pStyle w:val="PL"/>
        <w:rPr>
          <w:snapToGrid w:val="0"/>
        </w:rPr>
      </w:pPr>
    </w:p>
    <w:p w14:paraId="3275EAA5" w14:textId="77777777" w:rsidR="00E30455" w:rsidRPr="00FD0425" w:rsidRDefault="00E30455" w:rsidP="00E30455">
      <w:pPr>
        <w:pStyle w:val="PL"/>
      </w:pPr>
    </w:p>
    <w:p w14:paraId="3275EAA6" w14:textId="77777777" w:rsidR="00E30455" w:rsidRPr="00FD0425" w:rsidRDefault="00E30455" w:rsidP="00E30455">
      <w:pPr>
        <w:pStyle w:val="PL"/>
        <w:rPr>
          <w:snapToGrid w:val="0"/>
        </w:rPr>
      </w:pPr>
      <w:bookmarkStart w:id="2273" w:name="_Hlk513990739"/>
      <w:r w:rsidRPr="00FD0425">
        <w:rPr>
          <w:snapToGrid w:val="0"/>
        </w:rPr>
        <w:t>-- **************************************************************</w:t>
      </w:r>
    </w:p>
    <w:p w14:paraId="3275EAA7" w14:textId="77777777" w:rsidR="00E30455" w:rsidRPr="00FD0425" w:rsidRDefault="00E30455" w:rsidP="00E30455">
      <w:pPr>
        <w:pStyle w:val="PL"/>
      </w:pPr>
      <w:r w:rsidRPr="00FD0425">
        <w:t>--</w:t>
      </w:r>
    </w:p>
    <w:p w14:paraId="3275EAA8" w14:textId="77777777" w:rsidR="00E30455" w:rsidRPr="00FD0425" w:rsidRDefault="00E30455" w:rsidP="00E30455">
      <w:pPr>
        <w:pStyle w:val="PL"/>
        <w:outlineLvl w:val="5"/>
      </w:pPr>
      <w:r w:rsidRPr="00FD0425">
        <w:t>-- PDU Session Resources To Be Setup List</w:t>
      </w:r>
    </w:p>
    <w:p w14:paraId="3275EAA9" w14:textId="77777777" w:rsidR="00E30455" w:rsidRPr="00FD0425" w:rsidRDefault="00E30455" w:rsidP="00E30455">
      <w:pPr>
        <w:pStyle w:val="PL"/>
      </w:pPr>
      <w:r w:rsidRPr="00FD0425">
        <w:t>--</w:t>
      </w:r>
    </w:p>
    <w:p w14:paraId="3275E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AB" w14:textId="77777777" w:rsidR="00E30455" w:rsidRPr="00FD0425" w:rsidRDefault="00E30455" w:rsidP="00E30455">
      <w:pPr>
        <w:pStyle w:val="PL"/>
        <w:rPr>
          <w:snapToGrid w:val="0"/>
        </w:rPr>
      </w:pPr>
    </w:p>
    <w:p w14:paraId="3275EAAC" w14:textId="77777777" w:rsidR="00E30455" w:rsidRPr="00FD0425" w:rsidRDefault="00E30455" w:rsidP="00E30455">
      <w:pPr>
        <w:pStyle w:val="PL"/>
        <w:rPr>
          <w:snapToGrid w:val="0"/>
        </w:rPr>
      </w:pPr>
    </w:p>
    <w:p w14:paraId="3275E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273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275EAAE" w14:textId="77777777" w:rsidR="00E30455" w:rsidRPr="00FD0425" w:rsidRDefault="00E30455" w:rsidP="00E30455">
      <w:pPr>
        <w:pStyle w:val="PL"/>
        <w:rPr>
          <w:snapToGrid w:val="0"/>
        </w:rPr>
      </w:pPr>
    </w:p>
    <w:p w14:paraId="3275EA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5EA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275EA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B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274" w:name="_Hlk525922913"/>
      <w:r w:rsidRPr="00FD0425">
        <w:t>UPTransportLayerInformation</w:t>
      </w:r>
      <w:bookmarkEnd w:id="227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5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B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75EA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BD" w14:textId="77777777" w:rsidR="00E30455" w:rsidRPr="00FD0425" w:rsidRDefault="00E30455" w:rsidP="00E30455">
      <w:pPr>
        <w:pStyle w:val="PL"/>
        <w:rPr>
          <w:snapToGrid w:val="0"/>
        </w:rPr>
      </w:pPr>
    </w:p>
    <w:p w14:paraId="3275EA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3275EA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C3" w14:textId="77777777" w:rsidR="00E30455" w:rsidRPr="00FD0425" w:rsidRDefault="00E30455" w:rsidP="00E30455">
      <w:pPr>
        <w:pStyle w:val="PL"/>
      </w:pPr>
    </w:p>
    <w:p w14:paraId="3275EAC4" w14:textId="77777777" w:rsidR="00E30455" w:rsidRPr="00FD0425" w:rsidRDefault="00E30455" w:rsidP="00E30455">
      <w:pPr>
        <w:pStyle w:val="PL"/>
      </w:pPr>
    </w:p>
    <w:p w14:paraId="3275EAC5" w14:textId="77777777" w:rsidR="00E30455" w:rsidRPr="00FD0425" w:rsidRDefault="00E30455" w:rsidP="00E30455">
      <w:pPr>
        <w:pStyle w:val="PL"/>
        <w:rPr>
          <w:snapToGrid w:val="0"/>
        </w:rPr>
      </w:pPr>
      <w:bookmarkStart w:id="2275" w:name="_Hlk515434045"/>
      <w:r w:rsidRPr="00FD0425">
        <w:rPr>
          <w:snapToGrid w:val="0"/>
        </w:rPr>
        <w:t>-- **************************************************************</w:t>
      </w:r>
    </w:p>
    <w:p w14:paraId="3275EAC6" w14:textId="77777777" w:rsidR="00E30455" w:rsidRPr="00FD0425" w:rsidRDefault="00E30455" w:rsidP="00E30455">
      <w:pPr>
        <w:pStyle w:val="PL"/>
      </w:pPr>
      <w:r w:rsidRPr="00FD0425">
        <w:t>--</w:t>
      </w:r>
    </w:p>
    <w:p w14:paraId="3275EAC7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SN terminated</w:t>
      </w:r>
    </w:p>
    <w:p w14:paraId="3275EAC8" w14:textId="77777777" w:rsidR="00E30455" w:rsidRPr="00FD0425" w:rsidRDefault="00E30455" w:rsidP="00E30455">
      <w:pPr>
        <w:pStyle w:val="PL"/>
      </w:pPr>
      <w:r w:rsidRPr="00FD0425">
        <w:t>--</w:t>
      </w:r>
    </w:p>
    <w:p w14:paraId="3275EA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CA" w14:textId="77777777" w:rsidR="00E30455" w:rsidRPr="00FD0425" w:rsidRDefault="00E30455" w:rsidP="00E30455">
      <w:pPr>
        <w:pStyle w:val="PL"/>
        <w:rPr>
          <w:snapToGrid w:val="0"/>
        </w:rPr>
      </w:pPr>
    </w:p>
    <w:p w14:paraId="3275EACB" w14:textId="77777777" w:rsidR="00E30455" w:rsidRPr="00FD0425" w:rsidRDefault="00E30455" w:rsidP="00E30455">
      <w:pPr>
        <w:pStyle w:val="PL"/>
        <w:rPr>
          <w:snapToGrid w:val="0"/>
        </w:rPr>
      </w:pPr>
    </w:p>
    <w:p w14:paraId="3275EA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275EA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C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CF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275EA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275EA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6" w14:textId="77777777" w:rsidR="00E30455" w:rsidRPr="00FD0425" w:rsidRDefault="00E30455" w:rsidP="00E30455">
      <w:pPr>
        <w:pStyle w:val="PL"/>
        <w:rPr>
          <w:snapToGrid w:val="0"/>
        </w:rPr>
      </w:pPr>
    </w:p>
    <w:p w14:paraId="3275E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3275E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F" w14:textId="77777777" w:rsidR="00E30455" w:rsidRPr="00FD0425" w:rsidRDefault="00E30455" w:rsidP="00E30455">
      <w:pPr>
        <w:pStyle w:val="PL"/>
      </w:pPr>
    </w:p>
    <w:p w14:paraId="3275E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275EAE1" w14:textId="77777777" w:rsidR="00E30455" w:rsidRPr="00FD0425" w:rsidRDefault="00E30455" w:rsidP="00E30455">
      <w:pPr>
        <w:pStyle w:val="PL"/>
      </w:pPr>
    </w:p>
    <w:p w14:paraId="3275EAE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275EA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AE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AE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3275EA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9" w14:textId="77777777" w:rsidR="00E30455" w:rsidRPr="00FD0425" w:rsidRDefault="00E30455" w:rsidP="00E30455">
      <w:pPr>
        <w:pStyle w:val="PL"/>
        <w:rPr>
          <w:snapToGrid w:val="0"/>
        </w:rPr>
      </w:pPr>
    </w:p>
    <w:p w14:paraId="3275E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3275E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D" w14:textId="77777777" w:rsidR="00E30455" w:rsidRPr="00FD0425" w:rsidRDefault="00E30455" w:rsidP="00E30455">
      <w:pPr>
        <w:pStyle w:val="PL"/>
      </w:pPr>
    </w:p>
    <w:p w14:paraId="3275EA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EF" w14:textId="77777777" w:rsidR="00E30455" w:rsidRPr="00FD0425" w:rsidRDefault="00E30455" w:rsidP="00E30455">
      <w:pPr>
        <w:pStyle w:val="PL"/>
      </w:pPr>
      <w:r w:rsidRPr="00FD0425">
        <w:t>--</w:t>
      </w:r>
    </w:p>
    <w:p w14:paraId="3275EAF0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SN terminated</w:t>
      </w:r>
    </w:p>
    <w:p w14:paraId="3275EAF1" w14:textId="77777777" w:rsidR="00E30455" w:rsidRPr="00FD0425" w:rsidRDefault="00E30455" w:rsidP="00E30455">
      <w:pPr>
        <w:pStyle w:val="PL"/>
      </w:pPr>
      <w:r w:rsidRPr="00FD0425">
        <w:t>--</w:t>
      </w:r>
    </w:p>
    <w:p w14:paraId="3275EA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F3" w14:textId="77777777" w:rsidR="00E30455" w:rsidRPr="00FD0425" w:rsidRDefault="00E30455" w:rsidP="00E30455">
      <w:pPr>
        <w:pStyle w:val="PL"/>
        <w:rPr>
          <w:snapToGrid w:val="0"/>
        </w:rPr>
      </w:pPr>
    </w:p>
    <w:p w14:paraId="3275EAF4" w14:textId="77777777" w:rsidR="00E30455" w:rsidRPr="00FD0425" w:rsidRDefault="00E30455" w:rsidP="00E30455">
      <w:pPr>
        <w:pStyle w:val="PL"/>
        <w:rPr>
          <w:snapToGrid w:val="0"/>
        </w:rPr>
      </w:pPr>
    </w:p>
    <w:p w14:paraId="3275EA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A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275EAF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AF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F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275E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FE" w14:textId="77777777" w:rsidR="00E30455" w:rsidRPr="00FD0425" w:rsidRDefault="00E30455" w:rsidP="00E30455">
      <w:pPr>
        <w:pStyle w:val="PL"/>
        <w:rPr>
          <w:snapToGrid w:val="0"/>
        </w:rPr>
      </w:pPr>
    </w:p>
    <w:p w14:paraId="3275E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3275E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02" w14:textId="77777777" w:rsidR="00E30455" w:rsidRPr="00FD0425" w:rsidRDefault="00E30455" w:rsidP="00E30455">
      <w:pPr>
        <w:pStyle w:val="PL"/>
      </w:pPr>
    </w:p>
    <w:p w14:paraId="3275EB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275EB04" w14:textId="77777777" w:rsidR="00E30455" w:rsidRPr="00FD0425" w:rsidRDefault="00E30455" w:rsidP="00E30455">
      <w:pPr>
        <w:pStyle w:val="PL"/>
      </w:pPr>
    </w:p>
    <w:p w14:paraId="3275EB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275EB0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0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0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0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275EB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275E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2" w14:textId="77777777" w:rsidR="00E30455" w:rsidRPr="00FD0425" w:rsidRDefault="00E30455" w:rsidP="00E30455">
      <w:pPr>
        <w:pStyle w:val="PL"/>
        <w:rPr>
          <w:snapToGrid w:val="0"/>
        </w:rPr>
      </w:pPr>
    </w:p>
    <w:p w14:paraId="3275E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3275EB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6" w14:textId="77777777" w:rsidR="00E30455" w:rsidRPr="00FD0425" w:rsidRDefault="00E30455" w:rsidP="00E30455">
      <w:pPr>
        <w:pStyle w:val="PL"/>
      </w:pPr>
    </w:p>
    <w:p w14:paraId="3275EB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275EB1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3275EB19" w14:textId="77777777" w:rsidR="00E30455" w:rsidRPr="00FD0425" w:rsidRDefault="00E30455" w:rsidP="00E30455">
      <w:pPr>
        <w:pStyle w:val="PL"/>
      </w:pPr>
    </w:p>
    <w:p w14:paraId="3275EB1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3275EB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1C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1D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1" w14:textId="77777777" w:rsidR="00E30455" w:rsidRPr="00FD0425" w:rsidRDefault="00E30455" w:rsidP="00E30455">
      <w:pPr>
        <w:pStyle w:val="PL"/>
        <w:rPr>
          <w:snapToGrid w:val="0"/>
        </w:rPr>
      </w:pPr>
    </w:p>
    <w:p w14:paraId="3275E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275E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5" w14:textId="77777777" w:rsidR="00E30455" w:rsidRPr="00FD0425" w:rsidRDefault="00E30455" w:rsidP="00E30455">
      <w:pPr>
        <w:pStyle w:val="PL"/>
        <w:rPr>
          <w:snapToGrid w:val="0"/>
        </w:rPr>
      </w:pPr>
    </w:p>
    <w:p w14:paraId="3275EB26" w14:textId="77777777" w:rsidR="00E30455" w:rsidRPr="00FD0425" w:rsidRDefault="00E30455" w:rsidP="00E30455">
      <w:pPr>
        <w:pStyle w:val="PL"/>
        <w:rPr>
          <w:snapToGrid w:val="0"/>
        </w:rPr>
      </w:pPr>
    </w:p>
    <w:p w14:paraId="3275EB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8" w14:textId="77777777" w:rsidR="00E30455" w:rsidRPr="00FD0425" w:rsidRDefault="00E30455" w:rsidP="00E30455">
      <w:pPr>
        <w:pStyle w:val="PL"/>
      </w:pPr>
      <w:r w:rsidRPr="00FD0425">
        <w:t>--</w:t>
      </w:r>
    </w:p>
    <w:p w14:paraId="3275EB29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MN terminated</w:t>
      </w:r>
    </w:p>
    <w:p w14:paraId="3275EB2A" w14:textId="77777777" w:rsidR="00E30455" w:rsidRPr="00FD0425" w:rsidRDefault="00E30455" w:rsidP="00E30455">
      <w:pPr>
        <w:pStyle w:val="PL"/>
      </w:pPr>
      <w:r w:rsidRPr="00FD0425">
        <w:t>--</w:t>
      </w:r>
    </w:p>
    <w:p w14:paraId="3275E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C" w14:textId="77777777" w:rsidR="00E30455" w:rsidRPr="00FD0425" w:rsidRDefault="00E30455" w:rsidP="00E30455">
      <w:pPr>
        <w:pStyle w:val="PL"/>
        <w:rPr>
          <w:snapToGrid w:val="0"/>
        </w:rPr>
      </w:pPr>
    </w:p>
    <w:p w14:paraId="3275EB2D" w14:textId="77777777" w:rsidR="00E30455" w:rsidRPr="00FD0425" w:rsidRDefault="00E30455" w:rsidP="00E30455">
      <w:pPr>
        <w:pStyle w:val="PL"/>
        <w:rPr>
          <w:snapToGrid w:val="0"/>
        </w:rPr>
      </w:pPr>
    </w:p>
    <w:p w14:paraId="3275EB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275EB2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3275EB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275E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4" w14:textId="77777777" w:rsidR="00E30455" w:rsidRPr="00FD0425" w:rsidRDefault="00E30455" w:rsidP="00E30455">
      <w:pPr>
        <w:pStyle w:val="PL"/>
        <w:rPr>
          <w:snapToGrid w:val="0"/>
        </w:rPr>
      </w:pPr>
    </w:p>
    <w:p w14:paraId="3275E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275E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8" w14:textId="77777777" w:rsidR="00E30455" w:rsidRPr="00FD0425" w:rsidRDefault="00E30455" w:rsidP="00E30455">
      <w:pPr>
        <w:pStyle w:val="PL"/>
      </w:pPr>
    </w:p>
    <w:p w14:paraId="3275E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275EB3A" w14:textId="77777777" w:rsidR="00E30455" w:rsidRPr="00FD0425" w:rsidRDefault="00E30455" w:rsidP="00E30455">
      <w:pPr>
        <w:pStyle w:val="PL"/>
      </w:pPr>
    </w:p>
    <w:p w14:paraId="3275E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275EB3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3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4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4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275EB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275EB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8" w14:textId="77777777" w:rsidR="00E30455" w:rsidRPr="00FD0425" w:rsidRDefault="00E30455" w:rsidP="00E30455">
      <w:pPr>
        <w:pStyle w:val="PL"/>
        <w:rPr>
          <w:snapToGrid w:val="0"/>
        </w:rPr>
      </w:pPr>
    </w:p>
    <w:p w14:paraId="3275EB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3275EB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C" w14:textId="77777777" w:rsidR="00E30455" w:rsidRPr="00FD0425" w:rsidRDefault="00E30455" w:rsidP="00E30455">
      <w:pPr>
        <w:pStyle w:val="PL"/>
      </w:pPr>
    </w:p>
    <w:p w14:paraId="3275EB4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3275EB4E" w14:textId="77777777" w:rsidR="00E30455" w:rsidRPr="00FD0425" w:rsidRDefault="00E30455" w:rsidP="00E30455">
      <w:pPr>
        <w:pStyle w:val="PL"/>
      </w:pPr>
    </w:p>
    <w:p w14:paraId="3275EB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3275EB50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51" w14:textId="77777777" w:rsidR="00E30455" w:rsidRPr="00FD0425" w:rsidRDefault="00E30455" w:rsidP="00E30455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275EB52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6" w14:textId="77777777" w:rsidR="00E30455" w:rsidRPr="00FD0425" w:rsidRDefault="00E30455" w:rsidP="00E30455">
      <w:pPr>
        <w:pStyle w:val="PL"/>
        <w:rPr>
          <w:snapToGrid w:val="0"/>
        </w:rPr>
      </w:pPr>
    </w:p>
    <w:p w14:paraId="3275EB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275EB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A" w14:textId="77777777" w:rsidR="00E30455" w:rsidRPr="00FD0425" w:rsidRDefault="00E30455" w:rsidP="00E30455">
      <w:pPr>
        <w:pStyle w:val="PL"/>
        <w:rPr>
          <w:snapToGrid w:val="0"/>
        </w:rPr>
      </w:pPr>
    </w:p>
    <w:p w14:paraId="3275EB5B" w14:textId="77777777" w:rsidR="00E30455" w:rsidRPr="00FD0425" w:rsidRDefault="00E30455" w:rsidP="00E30455">
      <w:pPr>
        <w:pStyle w:val="PL"/>
        <w:rPr>
          <w:snapToGrid w:val="0"/>
        </w:rPr>
      </w:pPr>
    </w:p>
    <w:p w14:paraId="3275EB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5D" w14:textId="77777777" w:rsidR="00E30455" w:rsidRPr="00FD0425" w:rsidRDefault="00E30455" w:rsidP="00E30455">
      <w:pPr>
        <w:pStyle w:val="PL"/>
      </w:pPr>
      <w:r w:rsidRPr="00FD0425">
        <w:t>--</w:t>
      </w:r>
    </w:p>
    <w:p w14:paraId="3275EB5E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MN terminated</w:t>
      </w:r>
    </w:p>
    <w:p w14:paraId="3275EB5F" w14:textId="77777777" w:rsidR="00E30455" w:rsidRPr="00FD0425" w:rsidRDefault="00E30455" w:rsidP="00E30455">
      <w:pPr>
        <w:pStyle w:val="PL"/>
      </w:pPr>
      <w:r w:rsidRPr="00FD0425">
        <w:t>--</w:t>
      </w:r>
    </w:p>
    <w:p w14:paraId="3275EB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61" w14:textId="77777777" w:rsidR="00E30455" w:rsidRPr="00FD0425" w:rsidRDefault="00E30455" w:rsidP="00E30455">
      <w:pPr>
        <w:pStyle w:val="PL"/>
        <w:rPr>
          <w:snapToGrid w:val="0"/>
        </w:rPr>
      </w:pPr>
    </w:p>
    <w:p w14:paraId="3275EB62" w14:textId="77777777" w:rsidR="00E30455" w:rsidRPr="00FD0425" w:rsidRDefault="00E30455" w:rsidP="00E30455">
      <w:pPr>
        <w:pStyle w:val="PL"/>
        <w:rPr>
          <w:snapToGrid w:val="0"/>
        </w:rPr>
      </w:pPr>
    </w:p>
    <w:p w14:paraId="3275EB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B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3275EB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275EB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8" w14:textId="77777777" w:rsidR="00E30455" w:rsidRPr="00FD0425" w:rsidRDefault="00E30455" w:rsidP="00E30455">
      <w:pPr>
        <w:pStyle w:val="PL"/>
        <w:rPr>
          <w:snapToGrid w:val="0"/>
        </w:rPr>
      </w:pPr>
    </w:p>
    <w:p w14:paraId="3275EB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3275EB6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3275EB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D" w14:textId="77777777" w:rsidR="00E30455" w:rsidRPr="00FD0425" w:rsidRDefault="00E30455" w:rsidP="00E30455">
      <w:pPr>
        <w:pStyle w:val="PL"/>
      </w:pPr>
    </w:p>
    <w:p w14:paraId="3275EB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275EB6F" w14:textId="77777777" w:rsidR="00E30455" w:rsidRPr="00FD0425" w:rsidRDefault="00E30455" w:rsidP="00E30455">
      <w:pPr>
        <w:pStyle w:val="PL"/>
      </w:pPr>
    </w:p>
    <w:p w14:paraId="3275EB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275EB7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7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275EB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8" w14:textId="77777777" w:rsidR="00E30455" w:rsidRPr="00FD0425" w:rsidRDefault="00E30455" w:rsidP="00E30455">
      <w:pPr>
        <w:pStyle w:val="PL"/>
        <w:rPr>
          <w:snapToGrid w:val="0"/>
        </w:rPr>
      </w:pPr>
    </w:p>
    <w:p w14:paraId="3275EB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275EB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C" w14:textId="77777777" w:rsidR="00E30455" w:rsidRPr="00FD0425" w:rsidRDefault="00E30455" w:rsidP="00E30455">
      <w:pPr>
        <w:pStyle w:val="PL"/>
      </w:pPr>
    </w:p>
    <w:p w14:paraId="3275EB7D" w14:textId="77777777" w:rsidR="00E30455" w:rsidRPr="00FD0425" w:rsidRDefault="00E30455" w:rsidP="00E30455">
      <w:pPr>
        <w:pStyle w:val="PL"/>
        <w:rPr>
          <w:snapToGrid w:val="0"/>
        </w:rPr>
      </w:pPr>
    </w:p>
    <w:p w14:paraId="3275EB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7F" w14:textId="77777777" w:rsidR="00E30455" w:rsidRPr="00FD0425" w:rsidRDefault="00E30455" w:rsidP="00E30455">
      <w:pPr>
        <w:pStyle w:val="PL"/>
      </w:pPr>
      <w:r w:rsidRPr="00FD0425">
        <w:t>--</w:t>
      </w:r>
    </w:p>
    <w:p w14:paraId="3275EB80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SN terminated</w:t>
      </w:r>
    </w:p>
    <w:p w14:paraId="3275EB81" w14:textId="77777777" w:rsidR="00E30455" w:rsidRPr="00FD0425" w:rsidRDefault="00E30455" w:rsidP="00E30455">
      <w:pPr>
        <w:pStyle w:val="PL"/>
      </w:pPr>
      <w:r w:rsidRPr="00FD0425">
        <w:t>--</w:t>
      </w:r>
    </w:p>
    <w:p w14:paraId="3275EB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83" w14:textId="77777777" w:rsidR="00E30455" w:rsidRPr="00FD0425" w:rsidRDefault="00E30455" w:rsidP="00E30455">
      <w:pPr>
        <w:pStyle w:val="PL"/>
        <w:rPr>
          <w:snapToGrid w:val="0"/>
        </w:rPr>
      </w:pPr>
    </w:p>
    <w:p w14:paraId="3275EB84" w14:textId="77777777" w:rsidR="00E30455" w:rsidRPr="00FD0425" w:rsidRDefault="00E30455" w:rsidP="00E30455">
      <w:pPr>
        <w:pStyle w:val="PL"/>
        <w:rPr>
          <w:snapToGrid w:val="0"/>
        </w:rPr>
      </w:pPr>
    </w:p>
    <w:p w14:paraId="3275EB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3275EB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8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B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275E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275E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1" w14:textId="77777777" w:rsidR="00E30455" w:rsidRPr="00FD0425" w:rsidRDefault="00E30455" w:rsidP="00E30455">
      <w:pPr>
        <w:pStyle w:val="PL"/>
        <w:rPr>
          <w:snapToGrid w:val="0"/>
        </w:rPr>
      </w:pPr>
    </w:p>
    <w:p w14:paraId="3275EB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3275EB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8" w14:textId="77777777" w:rsidR="00E30455" w:rsidRPr="00FD0425" w:rsidRDefault="00E30455" w:rsidP="00E30455">
      <w:pPr>
        <w:pStyle w:val="PL"/>
      </w:pPr>
    </w:p>
    <w:p w14:paraId="3275E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275EB9A" w14:textId="77777777" w:rsidR="00E30455" w:rsidRPr="00FD0425" w:rsidRDefault="00E30455" w:rsidP="00E30455">
      <w:pPr>
        <w:pStyle w:val="PL"/>
      </w:pPr>
    </w:p>
    <w:p w14:paraId="3275EB9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275EB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B9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275EB9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B9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275E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3" w14:textId="77777777" w:rsidR="00E30455" w:rsidRPr="00FD0425" w:rsidRDefault="00E30455" w:rsidP="00E30455">
      <w:pPr>
        <w:pStyle w:val="PL"/>
        <w:rPr>
          <w:snapToGrid w:val="0"/>
        </w:rPr>
      </w:pPr>
    </w:p>
    <w:p w14:paraId="3275EB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275EB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7" w14:textId="77777777" w:rsidR="00E30455" w:rsidRPr="00FD0425" w:rsidRDefault="00E30455" w:rsidP="00E30455">
      <w:pPr>
        <w:pStyle w:val="PL"/>
      </w:pPr>
    </w:p>
    <w:p w14:paraId="3275EB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3275EBA9" w14:textId="77777777" w:rsidR="00E30455" w:rsidRPr="00FD0425" w:rsidRDefault="00E30455" w:rsidP="00E30455">
      <w:pPr>
        <w:pStyle w:val="PL"/>
      </w:pPr>
    </w:p>
    <w:p w14:paraId="3275EB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275EBA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A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E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275EB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275EB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3" w14:textId="77777777" w:rsidR="00E30455" w:rsidRPr="00FD0425" w:rsidRDefault="00E30455" w:rsidP="00E30455">
      <w:pPr>
        <w:pStyle w:val="PL"/>
        <w:rPr>
          <w:snapToGrid w:val="0"/>
        </w:rPr>
      </w:pPr>
    </w:p>
    <w:p w14:paraId="3275E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275EB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7" w14:textId="77777777" w:rsidR="00E30455" w:rsidRPr="00FD0425" w:rsidRDefault="00E30455" w:rsidP="00E30455">
      <w:pPr>
        <w:pStyle w:val="PL"/>
      </w:pPr>
    </w:p>
    <w:p w14:paraId="3275EB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9" w14:textId="77777777" w:rsidR="00E30455" w:rsidRPr="00FD0425" w:rsidRDefault="00E30455" w:rsidP="00E30455">
      <w:pPr>
        <w:pStyle w:val="PL"/>
      </w:pPr>
      <w:r w:rsidRPr="00FD0425">
        <w:t>--</w:t>
      </w:r>
    </w:p>
    <w:p w14:paraId="3275EBBA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SN terminated</w:t>
      </w:r>
    </w:p>
    <w:p w14:paraId="3275EBBB" w14:textId="77777777" w:rsidR="00E30455" w:rsidRPr="00FD0425" w:rsidRDefault="00E30455" w:rsidP="00E30455">
      <w:pPr>
        <w:pStyle w:val="PL"/>
      </w:pPr>
      <w:r w:rsidRPr="00FD0425">
        <w:t>--</w:t>
      </w:r>
    </w:p>
    <w:p w14:paraId="3275E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D" w14:textId="77777777" w:rsidR="00E30455" w:rsidRPr="00FD0425" w:rsidRDefault="00E30455" w:rsidP="00E30455">
      <w:pPr>
        <w:pStyle w:val="PL"/>
        <w:rPr>
          <w:snapToGrid w:val="0"/>
        </w:rPr>
      </w:pPr>
    </w:p>
    <w:p w14:paraId="3275EBBE" w14:textId="77777777" w:rsidR="00E30455" w:rsidRPr="00FD0425" w:rsidRDefault="00E30455" w:rsidP="00E30455">
      <w:pPr>
        <w:pStyle w:val="PL"/>
        <w:rPr>
          <w:snapToGrid w:val="0"/>
        </w:rPr>
      </w:pPr>
    </w:p>
    <w:p w14:paraId="3275EB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B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C2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275E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6" w14:textId="77777777" w:rsidR="00E30455" w:rsidRPr="00FD0425" w:rsidRDefault="00E30455" w:rsidP="00E30455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275E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CB" w14:textId="77777777" w:rsidR="00E30455" w:rsidRPr="00FD0425" w:rsidRDefault="00E30455" w:rsidP="00E30455">
      <w:pPr>
        <w:pStyle w:val="PL"/>
        <w:rPr>
          <w:snapToGrid w:val="0"/>
        </w:rPr>
      </w:pPr>
    </w:p>
    <w:p w14:paraId="3275EB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275E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0" w14:textId="77777777" w:rsidR="00E30455" w:rsidRPr="00FD0425" w:rsidRDefault="00E30455" w:rsidP="00E30455">
      <w:pPr>
        <w:pStyle w:val="PL"/>
      </w:pPr>
    </w:p>
    <w:p w14:paraId="3275E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275EB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3275EBD3" w14:textId="77777777" w:rsidR="00E30455" w:rsidRPr="00FD0425" w:rsidRDefault="00E30455" w:rsidP="00E30455">
      <w:pPr>
        <w:pStyle w:val="PL"/>
      </w:pPr>
    </w:p>
    <w:p w14:paraId="3275EB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275EBD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D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D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B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3275EB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C" w14:textId="77777777" w:rsidR="00E30455" w:rsidRPr="00FD0425" w:rsidRDefault="00E30455" w:rsidP="00E30455">
      <w:pPr>
        <w:pStyle w:val="PL"/>
        <w:rPr>
          <w:snapToGrid w:val="0"/>
        </w:rPr>
      </w:pPr>
    </w:p>
    <w:p w14:paraId="3275E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75EB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E0" w14:textId="77777777" w:rsidR="00E30455" w:rsidRPr="00FD0425" w:rsidRDefault="00E30455" w:rsidP="00E30455">
      <w:pPr>
        <w:pStyle w:val="PL"/>
        <w:rPr>
          <w:snapToGrid w:val="0"/>
        </w:rPr>
      </w:pPr>
    </w:p>
    <w:p w14:paraId="3275EBE1" w14:textId="77777777" w:rsidR="00E30455" w:rsidRPr="00FD0425" w:rsidRDefault="00E30455" w:rsidP="00E30455">
      <w:pPr>
        <w:pStyle w:val="PL"/>
        <w:rPr>
          <w:snapToGrid w:val="0"/>
        </w:rPr>
      </w:pPr>
    </w:p>
    <w:p w14:paraId="3275E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3" w14:textId="77777777" w:rsidR="00E30455" w:rsidRPr="00FD0425" w:rsidRDefault="00E30455" w:rsidP="00E30455">
      <w:pPr>
        <w:pStyle w:val="PL"/>
      </w:pPr>
      <w:r w:rsidRPr="00FD0425">
        <w:t>--</w:t>
      </w:r>
    </w:p>
    <w:p w14:paraId="3275EBE4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MN terminated</w:t>
      </w:r>
    </w:p>
    <w:p w14:paraId="3275EBE5" w14:textId="77777777" w:rsidR="00E30455" w:rsidRPr="00FD0425" w:rsidRDefault="00E30455" w:rsidP="00E30455">
      <w:pPr>
        <w:pStyle w:val="PL"/>
      </w:pPr>
      <w:r w:rsidRPr="00FD0425">
        <w:t>--</w:t>
      </w:r>
    </w:p>
    <w:p w14:paraId="3275E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7" w14:textId="77777777" w:rsidR="00E30455" w:rsidRPr="00FD0425" w:rsidRDefault="00E30455" w:rsidP="00E30455">
      <w:pPr>
        <w:pStyle w:val="PL"/>
        <w:rPr>
          <w:snapToGrid w:val="0"/>
        </w:rPr>
      </w:pPr>
    </w:p>
    <w:p w14:paraId="3275EBE8" w14:textId="77777777" w:rsidR="00E30455" w:rsidRPr="00FD0425" w:rsidRDefault="00E30455" w:rsidP="00E30455">
      <w:pPr>
        <w:pStyle w:val="PL"/>
        <w:rPr>
          <w:snapToGrid w:val="0"/>
        </w:rPr>
      </w:pPr>
    </w:p>
    <w:p w14:paraId="3275EB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3275EBE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275E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1" w14:textId="77777777" w:rsidR="00E30455" w:rsidRPr="00FD0425" w:rsidRDefault="00E30455" w:rsidP="00E30455">
      <w:pPr>
        <w:pStyle w:val="PL"/>
        <w:rPr>
          <w:snapToGrid w:val="0"/>
        </w:rPr>
      </w:pPr>
    </w:p>
    <w:p w14:paraId="3275E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275EB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5" w14:textId="77777777" w:rsidR="00E30455" w:rsidRPr="00FD0425" w:rsidRDefault="00E30455" w:rsidP="00E30455">
      <w:pPr>
        <w:pStyle w:val="PL"/>
      </w:pPr>
    </w:p>
    <w:p w14:paraId="3275EB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275E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275EBF8" w14:textId="77777777" w:rsidR="00E30455" w:rsidRPr="00FD0425" w:rsidRDefault="00E30455" w:rsidP="00E30455">
      <w:pPr>
        <w:pStyle w:val="PL"/>
      </w:pPr>
    </w:p>
    <w:p w14:paraId="3275E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275EBF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C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3275EC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275EC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5" w14:textId="77777777" w:rsidR="00E30455" w:rsidRPr="00FD0425" w:rsidRDefault="00E30455" w:rsidP="00E30455">
      <w:pPr>
        <w:pStyle w:val="PL"/>
        <w:rPr>
          <w:snapToGrid w:val="0"/>
        </w:rPr>
      </w:pPr>
    </w:p>
    <w:p w14:paraId="3275EC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275EC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9" w14:textId="77777777" w:rsidR="00E30455" w:rsidRPr="00FD0425" w:rsidRDefault="00E30455" w:rsidP="00E30455">
      <w:pPr>
        <w:pStyle w:val="PL"/>
      </w:pPr>
    </w:p>
    <w:p w14:paraId="3275EC0A" w14:textId="77777777" w:rsidR="00E30455" w:rsidRPr="00FD0425" w:rsidRDefault="00E30455" w:rsidP="00E30455">
      <w:pPr>
        <w:pStyle w:val="PL"/>
        <w:rPr>
          <w:snapToGrid w:val="0"/>
        </w:rPr>
      </w:pPr>
    </w:p>
    <w:p w14:paraId="3275EC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0C" w14:textId="77777777" w:rsidR="00E30455" w:rsidRPr="00FD0425" w:rsidRDefault="00E30455" w:rsidP="00E30455">
      <w:pPr>
        <w:pStyle w:val="PL"/>
      </w:pPr>
      <w:r w:rsidRPr="00FD0425">
        <w:t>--</w:t>
      </w:r>
    </w:p>
    <w:p w14:paraId="3275EC0D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MN terminated</w:t>
      </w:r>
    </w:p>
    <w:p w14:paraId="3275EC0E" w14:textId="77777777" w:rsidR="00E30455" w:rsidRPr="00FD0425" w:rsidRDefault="00E30455" w:rsidP="00E30455">
      <w:pPr>
        <w:pStyle w:val="PL"/>
      </w:pPr>
      <w:r w:rsidRPr="00FD0425">
        <w:t>--</w:t>
      </w:r>
    </w:p>
    <w:p w14:paraId="3275E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10" w14:textId="77777777" w:rsidR="00E30455" w:rsidRPr="00FD0425" w:rsidRDefault="00E30455" w:rsidP="00E30455">
      <w:pPr>
        <w:pStyle w:val="PL"/>
        <w:rPr>
          <w:snapToGrid w:val="0"/>
        </w:rPr>
      </w:pPr>
    </w:p>
    <w:p w14:paraId="3275EC11" w14:textId="77777777" w:rsidR="00E30455" w:rsidRPr="00FD0425" w:rsidRDefault="00E30455" w:rsidP="00E30455">
      <w:pPr>
        <w:pStyle w:val="PL"/>
        <w:rPr>
          <w:snapToGrid w:val="0"/>
        </w:rPr>
      </w:pPr>
    </w:p>
    <w:p w14:paraId="3275EC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C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275E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3275E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9" w14:textId="77777777" w:rsidR="00E30455" w:rsidRPr="00FD0425" w:rsidRDefault="00E30455" w:rsidP="00E30455">
      <w:pPr>
        <w:pStyle w:val="PL"/>
        <w:rPr>
          <w:snapToGrid w:val="0"/>
        </w:rPr>
      </w:pPr>
    </w:p>
    <w:p w14:paraId="3275E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275E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D" w14:textId="77777777" w:rsidR="00E30455" w:rsidRPr="00FD0425" w:rsidRDefault="00E30455" w:rsidP="00E30455">
      <w:pPr>
        <w:pStyle w:val="PL"/>
      </w:pPr>
    </w:p>
    <w:p w14:paraId="3275EC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3275EC1F" w14:textId="77777777" w:rsidR="00E30455" w:rsidRPr="00FD0425" w:rsidRDefault="00E30455" w:rsidP="00E30455">
      <w:pPr>
        <w:pStyle w:val="PL"/>
      </w:pPr>
    </w:p>
    <w:p w14:paraId="3275E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275EC2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275E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8" w14:textId="77777777" w:rsidR="00E30455" w:rsidRPr="00FD0425" w:rsidRDefault="00E30455" w:rsidP="00E30455">
      <w:pPr>
        <w:pStyle w:val="PL"/>
        <w:rPr>
          <w:snapToGrid w:val="0"/>
        </w:rPr>
      </w:pPr>
    </w:p>
    <w:p w14:paraId="3275EC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275E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C" w14:textId="77777777" w:rsidR="00E30455" w:rsidRPr="00FD0425" w:rsidRDefault="00E30455" w:rsidP="00E30455">
      <w:pPr>
        <w:pStyle w:val="PL"/>
      </w:pPr>
    </w:p>
    <w:p w14:paraId="3275EC2D" w14:textId="77777777" w:rsidR="00E30455" w:rsidRPr="00FD0425" w:rsidRDefault="00E30455" w:rsidP="00E30455">
      <w:pPr>
        <w:pStyle w:val="PL"/>
        <w:rPr>
          <w:snapToGrid w:val="0"/>
        </w:rPr>
      </w:pPr>
    </w:p>
    <w:p w14:paraId="3275E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2F" w14:textId="77777777" w:rsidR="00E30455" w:rsidRPr="00FD0425" w:rsidRDefault="00E30455" w:rsidP="00E30455">
      <w:pPr>
        <w:pStyle w:val="PL"/>
      </w:pPr>
      <w:r w:rsidRPr="00FD0425">
        <w:t>--</w:t>
      </w:r>
    </w:p>
    <w:p w14:paraId="3275EC30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SN terminated</w:t>
      </w:r>
    </w:p>
    <w:p w14:paraId="3275EC31" w14:textId="77777777" w:rsidR="00E30455" w:rsidRPr="00FD0425" w:rsidRDefault="00E30455" w:rsidP="00E30455">
      <w:pPr>
        <w:pStyle w:val="PL"/>
      </w:pPr>
      <w:r w:rsidRPr="00FD0425">
        <w:t>--</w:t>
      </w:r>
    </w:p>
    <w:p w14:paraId="3275EC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33" w14:textId="77777777" w:rsidR="00E30455" w:rsidRPr="00FD0425" w:rsidRDefault="00E30455" w:rsidP="00E30455">
      <w:pPr>
        <w:pStyle w:val="PL"/>
        <w:rPr>
          <w:snapToGrid w:val="0"/>
        </w:rPr>
      </w:pPr>
    </w:p>
    <w:p w14:paraId="3275EC34" w14:textId="77777777" w:rsidR="00E30455" w:rsidRPr="00FD0425" w:rsidRDefault="00E30455" w:rsidP="00E30455">
      <w:pPr>
        <w:pStyle w:val="PL"/>
        <w:rPr>
          <w:snapToGrid w:val="0"/>
        </w:rPr>
      </w:pPr>
    </w:p>
    <w:p w14:paraId="3275EC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3275EC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A" w14:textId="77777777" w:rsidR="00E30455" w:rsidRPr="00FD0425" w:rsidRDefault="00E30455" w:rsidP="00E30455">
      <w:pPr>
        <w:pStyle w:val="PL"/>
        <w:rPr>
          <w:snapToGrid w:val="0"/>
        </w:rPr>
      </w:pPr>
    </w:p>
    <w:p w14:paraId="3275E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275E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E" w14:textId="77777777" w:rsidR="00E30455" w:rsidRPr="00FD0425" w:rsidRDefault="00E30455" w:rsidP="00E30455">
      <w:pPr>
        <w:pStyle w:val="PL"/>
      </w:pPr>
    </w:p>
    <w:p w14:paraId="3275EC3F" w14:textId="77777777" w:rsidR="00E30455" w:rsidRPr="00FD0425" w:rsidRDefault="00E30455" w:rsidP="00E30455">
      <w:pPr>
        <w:pStyle w:val="PL"/>
      </w:pPr>
    </w:p>
    <w:p w14:paraId="3275EC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1" w14:textId="77777777" w:rsidR="00E30455" w:rsidRPr="00FD0425" w:rsidRDefault="00E30455" w:rsidP="00E30455">
      <w:pPr>
        <w:pStyle w:val="PL"/>
      </w:pPr>
      <w:r w:rsidRPr="00FD0425">
        <w:t>--</w:t>
      </w:r>
    </w:p>
    <w:p w14:paraId="3275EC42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SN terminated</w:t>
      </w:r>
    </w:p>
    <w:p w14:paraId="3275EC43" w14:textId="77777777" w:rsidR="00E30455" w:rsidRPr="00FD0425" w:rsidRDefault="00E30455" w:rsidP="00E30455">
      <w:pPr>
        <w:pStyle w:val="PL"/>
      </w:pPr>
      <w:r w:rsidRPr="00FD0425">
        <w:t>--</w:t>
      </w:r>
    </w:p>
    <w:p w14:paraId="3275E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5" w14:textId="77777777" w:rsidR="00E30455" w:rsidRPr="00FD0425" w:rsidRDefault="00E30455" w:rsidP="00E30455">
      <w:pPr>
        <w:pStyle w:val="PL"/>
        <w:rPr>
          <w:snapToGrid w:val="0"/>
        </w:rPr>
      </w:pPr>
    </w:p>
    <w:p w14:paraId="3275EC46" w14:textId="77777777" w:rsidR="00E30455" w:rsidRPr="00FD0425" w:rsidRDefault="00E30455" w:rsidP="00E30455">
      <w:pPr>
        <w:pStyle w:val="PL"/>
        <w:rPr>
          <w:snapToGrid w:val="0"/>
        </w:rPr>
      </w:pPr>
    </w:p>
    <w:p w14:paraId="3275EC4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4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275E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4C" w14:textId="77777777" w:rsidR="00E30455" w:rsidRPr="00FD0425" w:rsidRDefault="00E30455" w:rsidP="00E30455">
      <w:pPr>
        <w:pStyle w:val="PL"/>
        <w:rPr>
          <w:snapToGrid w:val="0"/>
        </w:rPr>
      </w:pPr>
    </w:p>
    <w:p w14:paraId="3275E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275E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1" w14:textId="77777777" w:rsidR="00E30455" w:rsidRPr="00FD0425" w:rsidRDefault="00E30455" w:rsidP="00E30455">
      <w:pPr>
        <w:pStyle w:val="PL"/>
      </w:pPr>
    </w:p>
    <w:p w14:paraId="3275EC52" w14:textId="77777777" w:rsidR="00E30455" w:rsidRPr="00FD0425" w:rsidRDefault="00E30455" w:rsidP="00E30455">
      <w:pPr>
        <w:pStyle w:val="PL"/>
      </w:pPr>
    </w:p>
    <w:p w14:paraId="3275E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4" w14:textId="77777777" w:rsidR="00E30455" w:rsidRPr="00FD0425" w:rsidRDefault="00E30455" w:rsidP="00E30455">
      <w:pPr>
        <w:pStyle w:val="PL"/>
      </w:pPr>
      <w:r w:rsidRPr="00FD0425">
        <w:t>--</w:t>
      </w:r>
    </w:p>
    <w:p w14:paraId="3275EC55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MN terminated</w:t>
      </w:r>
    </w:p>
    <w:p w14:paraId="3275EC56" w14:textId="77777777" w:rsidR="00E30455" w:rsidRPr="00FD0425" w:rsidRDefault="00E30455" w:rsidP="00E30455">
      <w:pPr>
        <w:pStyle w:val="PL"/>
      </w:pPr>
      <w:r w:rsidRPr="00FD0425">
        <w:t>--</w:t>
      </w:r>
    </w:p>
    <w:p w14:paraId="3275EC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8" w14:textId="77777777" w:rsidR="00E30455" w:rsidRPr="00FD0425" w:rsidRDefault="00E30455" w:rsidP="00E30455">
      <w:pPr>
        <w:pStyle w:val="PL"/>
        <w:rPr>
          <w:snapToGrid w:val="0"/>
        </w:rPr>
      </w:pPr>
    </w:p>
    <w:p w14:paraId="3275EC59" w14:textId="77777777" w:rsidR="00E30455" w:rsidRPr="00FD0425" w:rsidRDefault="00E30455" w:rsidP="00E30455">
      <w:pPr>
        <w:pStyle w:val="PL"/>
        <w:rPr>
          <w:snapToGrid w:val="0"/>
        </w:rPr>
      </w:pPr>
    </w:p>
    <w:p w14:paraId="3275EC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275EC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E" w14:textId="77777777" w:rsidR="00E30455" w:rsidRPr="00FD0425" w:rsidRDefault="00E30455" w:rsidP="00E30455">
      <w:pPr>
        <w:pStyle w:val="PL"/>
        <w:rPr>
          <w:snapToGrid w:val="0"/>
        </w:rPr>
      </w:pPr>
    </w:p>
    <w:p w14:paraId="3275EC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275EC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2" w14:textId="77777777" w:rsidR="00E30455" w:rsidRPr="00FD0425" w:rsidRDefault="00E30455" w:rsidP="00E30455">
      <w:pPr>
        <w:pStyle w:val="PL"/>
      </w:pPr>
    </w:p>
    <w:p w14:paraId="3275EC63" w14:textId="77777777" w:rsidR="00E30455" w:rsidRPr="00FD0425" w:rsidRDefault="00E30455" w:rsidP="00E30455">
      <w:pPr>
        <w:pStyle w:val="PL"/>
      </w:pPr>
    </w:p>
    <w:p w14:paraId="3275E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5" w14:textId="77777777" w:rsidR="00E30455" w:rsidRPr="00FD0425" w:rsidRDefault="00E30455" w:rsidP="00E30455">
      <w:pPr>
        <w:pStyle w:val="PL"/>
      </w:pPr>
      <w:r w:rsidRPr="00FD0425">
        <w:t>--</w:t>
      </w:r>
    </w:p>
    <w:p w14:paraId="3275EC66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MN terminated</w:t>
      </w:r>
    </w:p>
    <w:p w14:paraId="3275EC67" w14:textId="77777777" w:rsidR="00E30455" w:rsidRPr="00FD0425" w:rsidRDefault="00E30455" w:rsidP="00E30455">
      <w:pPr>
        <w:pStyle w:val="PL"/>
      </w:pPr>
      <w:r w:rsidRPr="00FD0425">
        <w:t>--</w:t>
      </w:r>
    </w:p>
    <w:p w14:paraId="3275E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9" w14:textId="77777777" w:rsidR="00E30455" w:rsidRPr="00FD0425" w:rsidRDefault="00E30455" w:rsidP="00E30455">
      <w:pPr>
        <w:pStyle w:val="PL"/>
        <w:rPr>
          <w:snapToGrid w:val="0"/>
        </w:rPr>
      </w:pPr>
    </w:p>
    <w:p w14:paraId="3275EC6A" w14:textId="77777777" w:rsidR="00E30455" w:rsidRPr="00FD0425" w:rsidRDefault="00E30455" w:rsidP="00E30455">
      <w:pPr>
        <w:pStyle w:val="PL"/>
        <w:rPr>
          <w:snapToGrid w:val="0"/>
        </w:rPr>
      </w:pPr>
    </w:p>
    <w:p w14:paraId="3275EC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275EC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F" w14:textId="77777777" w:rsidR="00E30455" w:rsidRPr="00FD0425" w:rsidRDefault="00E30455" w:rsidP="00E30455">
      <w:pPr>
        <w:pStyle w:val="PL"/>
        <w:rPr>
          <w:snapToGrid w:val="0"/>
        </w:rPr>
      </w:pPr>
    </w:p>
    <w:p w14:paraId="3275E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275E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73" w14:textId="77777777" w:rsidR="00E30455" w:rsidRPr="00FD0425" w:rsidRDefault="00E30455" w:rsidP="00E30455">
      <w:pPr>
        <w:pStyle w:val="PL"/>
      </w:pPr>
    </w:p>
    <w:p w14:paraId="3275EC74" w14:textId="77777777" w:rsidR="00E30455" w:rsidRPr="00FD0425" w:rsidRDefault="00E30455" w:rsidP="00E30455">
      <w:pPr>
        <w:pStyle w:val="PL"/>
      </w:pPr>
    </w:p>
    <w:p w14:paraId="3275E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6" w14:textId="77777777" w:rsidR="00E30455" w:rsidRPr="00FD0425" w:rsidRDefault="00E30455" w:rsidP="00E30455">
      <w:pPr>
        <w:pStyle w:val="PL"/>
      </w:pPr>
      <w:r w:rsidRPr="00FD0425">
        <w:t>--</w:t>
      </w:r>
    </w:p>
    <w:p w14:paraId="3275EC7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SN terminated</w:t>
      </w:r>
    </w:p>
    <w:p w14:paraId="3275EC78" w14:textId="77777777" w:rsidR="00E30455" w:rsidRPr="00FD0425" w:rsidRDefault="00E30455" w:rsidP="00E30455">
      <w:pPr>
        <w:pStyle w:val="PL"/>
      </w:pPr>
      <w:r w:rsidRPr="00FD0425">
        <w:t>--</w:t>
      </w:r>
    </w:p>
    <w:p w14:paraId="3275EC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A" w14:textId="77777777" w:rsidR="00E30455" w:rsidRPr="00FD0425" w:rsidRDefault="00E30455" w:rsidP="00E30455">
      <w:pPr>
        <w:pStyle w:val="PL"/>
        <w:rPr>
          <w:snapToGrid w:val="0"/>
        </w:rPr>
      </w:pPr>
    </w:p>
    <w:p w14:paraId="3275EC7B" w14:textId="77777777" w:rsidR="00E30455" w:rsidRPr="00FD0425" w:rsidRDefault="00E30455" w:rsidP="00E30455">
      <w:pPr>
        <w:pStyle w:val="PL"/>
        <w:rPr>
          <w:snapToGrid w:val="0"/>
        </w:rPr>
      </w:pPr>
    </w:p>
    <w:p w14:paraId="3275EC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275EC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6" w14:textId="77777777" w:rsidR="00E30455" w:rsidRPr="00FD0425" w:rsidRDefault="00E30455" w:rsidP="00E30455">
      <w:pPr>
        <w:pStyle w:val="PL"/>
        <w:rPr>
          <w:snapToGrid w:val="0"/>
        </w:rPr>
      </w:pPr>
    </w:p>
    <w:p w14:paraId="3275EC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275EC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A" w14:textId="77777777" w:rsidR="00E30455" w:rsidRPr="00FD0425" w:rsidRDefault="00E30455" w:rsidP="00E30455">
      <w:pPr>
        <w:pStyle w:val="PL"/>
      </w:pPr>
    </w:p>
    <w:p w14:paraId="3275E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275EC8C" w14:textId="77777777" w:rsidR="00E30455" w:rsidRPr="00FD0425" w:rsidRDefault="00E30455" w:rsidP="00E30455">
      <w:pPr>
        <w:pStyle w:val="PL"/>
      </w:pPr>
    </w:p>
    <w:p w14:paraId="3275E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75EC8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8F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C9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75EC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275E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275E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A" w14:textId="77777777" w:rsidR="00E30455" w:rsidRPr="00FD0425" w:rsidRDefault="00E30455" w:rsidP="00E30455">
      <w:pPr>
        <w:pStyle w:val="PL"/>
        <w:rPr>
          <w:snapToGrid w:val="0"/>
        </w:rPr>
      </w:pPr>
    </w:p>
    <w:p w14:paraId="3275E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3275E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E" w14:textId="77777777" w:rsidR="00E30455" w:rsidRPr="00FD0425" w:rsidRDefault="00E30455" w:rsidP="00E30455">
      <w:pPr>
        <w:pStyle w:val="PL"/>
        <w:rPr>
          <w:snapToGrid w:val="0"/>
        </w:rPr>
      </w:pPr>
    </w:p>
    <w:p w14:paraId="3275EC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3275ECA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275ECA1" w14:textId="77777777" w:rsidR="00E30455" w:rsidRPr="00FD0425" w:rsidRDefault="00E30455" w:rsidP="00E30455">
      <w:pPr>
        <w:pStyle w:val="PL"/>
      </w:pPr>
    </w:p>
    <w:p w14:paraId="3275EC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275ECA3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A4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8" w14:textId="77777777" w:rsidR="00E30455" w:rsidRPr="00FD0425" w:rsidRDefault="00E30455" w:rsidP="00E30455">
      <w:pPr>
        <w:pStyle w:val="PL"/>
        <w:rPr>
          <w:snapToGrid w:val="0"/>
        </w:rPr>
      </w:pPr>
    </w:p>
    <w:p w14:paraId="3275E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275EC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C" w14:textId="77777777" w:rsidR="00E30455" w:rsidRPr="00FD0425" w:rsidRDefault="00E30455" w:rsidP="00E30455">
      <w:pPr>
        <w:pStyle w:val="PL"/>
        <w:rPr>
          <w:snapToGrid w:val="0"/>
        </w:rPr>
      </w:pPr>
    </w:p>
    <w:p w14:paraId="3275EC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275ECAE" w14:textId="77777777" w:rsidR="00E30455" w:rsidRPr="00FD0425" w:rsidRDefault="00E30455" w:rsidP="00E30455">
      <w:pPr>
        <w:pStyle w:val="PL"/>
      </w:pPr>
    </w:p>
    <w:p w14:paraId="3275EC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275ECB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B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B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3275EC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B" w14:textId="77777777" w:rsidR="00E30455" w:rsidRPr="00FD0425" w:rsidRDefault="00E30455" w:rsidP="00E30455">
      <w:pPr>
        <w:pStyle w:val="PL"/>
        <w:rPr>
          <w:snapToGrid w:val="0"/>
        </w:rPr>
      </w:pPr>
    </w:p>
    <w:p w14:paraId="3275EC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275E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F" w14:textId="77777777" w:rsidR="00E30455" w:rsidRPr="00FD0425" w:rsidRDefault="00E30455" w:rsidP="00E30455">
      <w:pPr>
        <w:pStyle w:val="PL"/>
        <w:rPr>
          <w:snapToGrid w:val="0"/>
        </w:rPr>
      </w:pPr>
    </w:p>
    <w:p w14:paraId="3275EC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275ECC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3275ECC2" w14:textId="77777777" w:rsidR="00E30455" w:rsidRPr="00FD0425" w:rsidRDefault="00E30455" w:rsidP="00E30455">
      <w:pPr>
        <w:pStyle w:val="PL"/>
      </w:pPr>
    </w:p>
    <w:p w14:paraId="3275ECC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3275ECC4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C5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9" w14:textId="77777777" w:rsidR="00E30455" w:rsidRPr="00FD0425" w:rsidRDefault="00E30455" w:rsidP="00E30455">
      <w:pPr>
        <w:pStyle w:val="PL"/>
        <w:rPr>
          <w:snapToGrid w:val="0"/>
        </w:rPr>
      </w:pPr>
    </w:p>
    <w:p w14:paraId="3275E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3275E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D" w14:textId="77777777" w:rsidR="00E30455" w:rsidRPr="00FD0425" w:rsidRDefault="00E30455" w:rsidP="00E30455">
      <w:pPr>
        <w:pStyle w:val="PL"/>
        <w:rPr>
          <w:snapToGrid w:val="0"/>
        </w:rPr>
      </w:pPr>
    </w:p>
    <w:p w14:paraId="3275ECCE" w14:textId="77777777" w:rsidR="00E30455" w:rsidRPr="00FD0425" w:rsidRDefault="00E30455" w:rsidP="00E30455">
      <w:pPr>
        <w:pStyle w:val="PL"/>
      </w:pPr>
    </w:p>
    <w:p w14:paraId="3275E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0" w14:textId="77777777" w:rsidR="00E30455" w:rsidRPr="00FD0425" w:rsidRDefault="00E30455" w:rsidP="00E30455">
      <w:pPr>
        <w:pStyle w:val="PL"/>
      </w:pPr>
      <w:r w:rsidRPr="00FD0425">
        <w:t>--</w:t>
      </w:r>
    </w:p>
    <w:p w14:paraId="3275ECD1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SN terminated</w:t>
      </w:r>
    </w:p>
    <w:p w14:paraId="3275ECD2" w14:textId="77777777" w:rsidR="00E30455" w:rsidRPr="00FD0425" w:rsidRDefault="00E30455" w:rsidP="00E30455">
      <w:pPr>
        <w:pStyle w:val="PL"/>
      </w:pPr>
      <w:r w:rsidRPr="00FD0425">
        <w:t>--</w:t>
      </w:r>
    </w:p>
    <w:p w14:paraId="3275E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4" w14:textId="77777777" w:rsidR="00E30455" w:rsidRPr="00FD0425" w:rsidRDefault="00E30455" w:rsidP="00E30455">
      <w:pPr>
        <w:pStyle w:val="PL"/>
        <w:rPr>
          <w:snapToGrid w:val="0"/>
        </w:rPr>
      </w:pPr>
    </w:p>
    <w:p w14:paraId="3275ECD5" w14:textId="77777777" w:rsidR="00E30455" w:rsidRPr="00FD0425" w:rsidRDefault="00E30455" w:rsidP="00E30455">
      <w:pPr>
        <w:pStyle w:val="PL"/>
        <w:rPr>
          <w:snapToGrid w:val="0"/>
        </w:rPr>
      </w:pPr>
    </w:p>
    <w:p w14:paraId="3275EC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D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3275E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D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275EC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DE" w14:textId="77777777" w:rsidR="00E30455" w:rsidRPr="00FD0425" w:rsidRDefault="00E30455" w:rsidP="00E30455">
      <w:pPr>
        <w:pStyle w:val="PL"/>
        <w:rPr>
          <w:snapToGrid w:val="0"/>
        </w:rPr>
      </w:pPr>
    </w:p>
    <w:p w14:paraId="3275EC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275EC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3" w14:textId="77777777" w:rsidR="00E30455" w:rsidRPr="00FD0425" w:rsidRDefault="00E30455" w:rsidP="00E30455">
      <w:pPr>
        <w:pStyle w:val="PL"/>
      </w:pPr>
    </w:p>
    <w:p w14:paraId="3275E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3275EC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275ECE6" w14:textId="77777777" w:rsidR="00E30455" w:rsidRPr="00FD0425" w:rsidRDefault="00E30455" w:rsidP="00E30455">
      <w:pPr>
        <w:pStyle w:val="PL"/>
      </w:pPr>
    </w:p>
    <w:p w14:paraId="3275EC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3275ECE8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275EC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F" w14:textId="77777777" w:rsidR="00E30455" w:rsidRPr="00FD0425" w:rsidRDefault="00E30455" w:rsidP="00E30455">
      <w:pPr>
        <w:pStyle w:val="PL"/>
        <w:rPr>
          <w:snapToGrid w:val="0"/>
        </w:rPr>
      </w:pPr>
    </w:p>
    <w:p w14:paraId="3275E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275EC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F3" w14:textId="77777777" w:rsidR="00E30455" w:rsidRPr="00FD0425" w:rsidRDefault="00E30455" w:rsidP="00E30455">
      <w:pPr>
        <w:pStyle w:val="PL"/>
        <w:rPr>
          <w:snapToGrid w:val="0"/>
        </w:rPr>
      </w:pPr>
    </w:p>
    <w:p w14:paraId="3275ECF4" w14:textId="77777777" w:rsidR="00E30455" w:rsidRPr="00FD0425" w:rsidRDefault="00E30455" w:rsidP="00E30455">
      <w:pPr>
        <w:pStyle w:val="PL"/>
        <w:rPr>
          <w:snapToGrid w:val="0"/>
        </w:rPr>
      </w:pPr>
    </w:p>
    <w:p w14:paraId="3275E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6" w14:textId="77777777" w:rsidR="00E30455" w:rsidRPr="00FD0425" w:rsidRDefault="00E30455" w:rsidP="00E30455">
      <w:pPr>
        <w:pStyle w:val="PL"/>
      </w:pPr>
      <w:r w:rsidRPr="00FD0425">
        <w:t>--</w:t>
      </w:r>
    </w:p>
    <w:p w14:paraId="3275ECF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MN terminated</w:t>
      </w:r>
    </w:p>
    <w:p w14:paraId="3275ECF8" w14:textId="77777777" w:rsidR="00E30455" w:rsidRPr="00FD0425" w:rsidRDefault="00E30455" w:rsidP="00E30455">
      <w:pPr>
        <w:pStyle w:val="PL"/>
      </w:pPr>
      <w:r w:rsidRPr="00FD0425">
        <w:t>--</w:t>
      </w:r>
    </w:p>
    <w:p w14:paraId="3275EC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A" w14:textId="77777777" w:rsidR="00E30455" w:rsidRPr="00FD0425" w:rsidRDefault="00E30455" w:rsidP="00E30455">
      <w:pPr>
        <w:pStyle w:val="PL"/>
        <w:rPr>
          <w:snapToGrid w:val="0"/>
        </w:rPr>
      </w:pPr>
    </w:p>
    <w:p w14:paraId="3275ECFB" w14:textId="77777777" w:rsidR="00E30455" w:rsidRPr="00FD0425" w:rsidRDefault="00E30455" w:rsidP="00E30455">
      <w:pPr>
        <w:pStyle w:val="PL"/>
        <w:rPr>
          <w:snapToGrid w:val="0"/>
        </w:rPr>
      </w:pPr>
    </w:p>
    <w:p w14:paraId="3275EC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FD" w14:textId="77777777" w:rsidR="00E30455" w:rsidRPr="00FD0425" w:rsidRDefault="00E30455" w:rsidP="00E30455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275E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275E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2" w14:textId="77777777" w:rsidR="00E30455" w:rsidRPr="00FD0425" w:rsidRDefault="00E30455" w:rsidP="00E30455">
      <w:pPr>
        <w:pStyle w:val="PL"/>
        <w:rPr>
          <w:snapToGrid w:val="0"/>
        </w:rPr>
      </w:pPr>
    </w:p>
    <w:p w14:paraId="3275E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275ED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6" w14:textId="77777777" w:rsidR="00E30455" w:rsidRPr="00FD0425" w:rsidRDefault="00E30455" w:rsidP="00E30455">
      <w:pPr>
        <w:pStyle w:val="PL"/>
        <w:rPr>
          <w:snapToGrid w:val="0"/>
        </w:rPr>
      </w:pPr>
    </w:p>
    <w:p w14:paraId="3275ED07" w14:textId="77777777" w:rsidR="00E30455" w:rsidRPr="00FD0425" w:rsidRDefault="00E30455" w:rsidP="00E30455">
      <w:pPr>
        <w:pStyle w:val="PL"/>
        <w:rPr>
          <w:snapToGrid w:val="0"/>
        </w:rPr>
      </w:pPr>
    </w:p>
    <w:p w14:paraId="3275E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275ED09" w14:textId="77777777" w:rsidR="00E30455" w:rsidRPr="00FD0425" w:rsidRDefault="00E30455" w:rsidP="00E30455">
      <w:pPr>
        <w:pStyle w:val="PL"/>
      </w:pPr>
    </w:p>
    <w:p w14:paraId="3275ED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3275ED0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0C" w14:textId="77777777" w:rsidR="00E30455" w:rsidRPr="00FD0425" w:rsidRDefault="00E30455" w:rsidP="00E30455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275ED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275E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3" w14:textId="77777777" w:rsidR="00E30455" w:rsidRPr="00FD0425" w:rsidRDefault="00E30455" w:rsidP="00E30455">
      <w:pPr>
        <w:pStyle w:val="PL"/>
        <w:rPr>
          <w:snapToGrid w:val="0"/>
        </w:rPr>
      </w:pPr>
    </w:p>
    <w:p w14:paraId="3275ED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275ED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7" w14:textId="77777777" w:rsidR="00E30455" w:rsidRPr="00FD0425" w:rsidRDefault="00E30455" w:rsidP="00E30455">
      <w:pPr>
        <w:pStyle w:val="PL"/>
      </w:pPr>
    </w:p>
    <w:p w14:paraId="3275ED18" w14:textId="77777777" w:rsidR="00E30455" w:rsidRPr="00FD0425" w:rsidRDefault="00E30455" w:rsidP="00E30455">
      <w:pPr>
        <w:pStyle w:val="PL"/>
        <w:rPr>
          <w:snapToGrid w:val="0"/>
        </w:rPr>
      </w:pPr>
    </w:p>
    <w:p w14:paraId="3275ED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A" w14:textId="77777777" w:rsidR="00E30455" w:rsidRPr="00FD0425" w:rsidRDefault="00E30455" w:rsidP="00E30455">
      <w:pPr>
        <w:pStyle w:val="PL"/>
      </w:pPr>
      <w:r w:rsidRPr="00FD0425">
        <w:t>--</w:t>
      </w:r>
    </w:p>
    <w:p w14:paraId="3275ED1B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MN terminated</w:t>
      </w:r>
    </w:p>
    <w:p w14:paraId="3275ED1C" w14:textId="77777777" w:rsidR="00E30455" w:rsidRPr="00FD0425" w:rsidRDefault="00E30455" w:rsidP="00E30455">
      <w:pPr>
        <w:pStyle w:val="PL"/>
      </w:pPr>
      <w:r w:rsidRPr="00FD0425">
        <w:t>--</w:t>
      </w:r>
    </w:p>
    <w:p w14:paraId="3275ED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E" w14:textId="77777777" w:rsidR="00E30455" w:rsidRPr="00FD0425" w:rsidRDefault="00E30455" w:rsidP="00E30455">
      <w:pPr>
        <w:pStyle w:val="PL"/>
        <w:rPr>
          <w:snapToGrid w:val="0"/>
        </w:rPr>
      </w:pPr>
    </w:p>
    <w:p w14:paraId="3275ED1F" w14:textId="77777777" w:rsidR="00E30455" w:rsidRPr="00FD0425" w:rsidRDefault="00E30455" w:rsidP="00E30455">
      <w:pPr>
        <w:pStyle w:val="PL"/>
        <w:rPr>
          <w:snapToGrid w:val="0"/>
        </w:rPr>
      </w:pPr>
    </w:p>
    <w:p w14:paraId="3275ED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3275E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4" w14:textId="77777777" w:rsidR="00E30455" w:rsidRPr="00FD0425" w:rsidRDefault="00E30455" w:rsidP="00E30455">
      <w:pPr>
        <w:pStyle w:val="PL"/>
        <w:rPr>
          <w:snapToGrid w:val="0"/>
        </w:rPr>
      </w:pPr>
    </w:p>
    <w:p w14:paraId="3275E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3275E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8" w14:textId="77777777" w:rsidR="00E30455" w:rsidRPr="00FD0425" w:rsidRDefault="00E30455" w:rsidP="00E30455">
      <w:pPr>
        <w:pStyle w:val="PL"/>
      </w:pPr>
    </w:p>
    <w:p w14:paraId="3275ED29" w14:textId="77777777" w:rsidR="00E30455" w:rsidRPr="00FD0425" w:rsidRDefault="00E30455" w:rsidP="00E30455">
      <w:pPr>
        <w:pStyle w:val="PL"/>
        <w:rPr>
          <w:snapToGrid w:val="0"/>
        </w:rPr>
      </w:pPr>
    </w:p>
    <w:p w14:paraId="3275E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B" w14:textId="77777777" w:rsidR="00E30455" w:rsidRPr="00FD0425" w:rsidRDefault="00E30455" w:rsidP="00E30455">
      <w:pPr>
        <w:pStyle w:val="PL"/>
      </w:pPr>
      <w:r w:rsidRPr="00FD0425">
        <w:t>--</w:t>
      </w:r>
    </w:p>
    <w:p w14:paraId="3275ED2C" w14:textId="77777777" w:rsidR="00E30455" w:rsidRPr="00FD0425" w:rsidRDefault="00E30455" w:rsidP="00E30455">
      <w:pPr>
        <w:pStyle w:val="PL"/>
      </w:pPr>
      <w:r w:rsidRPr="00FD0425">
        <w:t>-- PDU Session Resource Setup Complete Info - SN terminated</w:t>
      </w:r>
    </w:p>
    <w:p w14:paraId="3275ED2D" w14:textId="77777777" w:rsidR="00E30455" w:rsidRPr="00FD0425" w:rsidRDefault="00E30455" w:rsidP="00E30455">
      <w:pPr>
        <w:pStyle w:val="PL"/>
      </w:pPr>
      <w:r w:rsidRPr="00FD0425">
        <w:t>--</w:t>
      </w:r>
    </w:p>
    <w:p w14:paraId="3275E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F" w14:textId="77777777" w:rsidR="00E30455" w:rsidRPr="00FD0425" w:rsidRDefault="00E30455" w:rsidP="00E30455">
      <w:pPr>
        <w:pStyle w:val="PL"/>
        <w:rPr>
          <w:snapToGrid w:val="0"/>
        </w:rPr>
      </w:pPr>
    </w:p>
    <w:p w14:paraId="3275ED3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275ED3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75E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275E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5" w14:textId="77777777" w:rsidR="00E30455" w:rsidRPr="00FD0425" w:rsidRDefault="00E30455" w:rsidP="00E30455">
      <w:pPr>
        <w:pStyle w:val="PL"/>
        <w:rPr>
          <w:snapToGrid w:val="0"/>
        </w:rPr>
      </w:pPr>
    </w:p>
    <w:p w14:paraId="3275E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3275E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9" w14:textId="77777777" w:rsidR="00E30455" w:rsidRPr="00FD0425" w:rsidRDefault="00E30455" w:rsidP="00E30455">
      <w:pPr>
        <w:pStyle w:val="PL"/>
        <w:rPr>
          <w:snapToGrid w:val="0"/>
        </w:rPr>
      </w:pPr>
    </w:p>
    <w:p w14:paraId="3275ED3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275ED3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0" w14:textId="77777777" w:rsidR="00E30455" w:rsidRPr="00FD0425" w:rsidRDefault="00E30455" w:rsidP="00E30455">
      <w:pPr>
        <w:pStyle w:val="PL"/>
        <w:rPr>
          <w:snapToGrid w:val="0"/>
        </w:rPr>
      </w:pPr>
    </w:p>
    <w:p w14:paraId="3275E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275E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D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5" w14:textId="77777777" w:rsidR="00E30455" w:rsidRPr="00FD0425" w:rsidRDefault="00E30455" w:rsidP="00E30455">
      <w:pPr>
        <w:pStyle w:val="PL"/>
        <w:rPr>
          <w:snapToGrid w:val="0"/>
        </w:rPr>
      </w:pPr>
    </w:p>
    <w:p w14:paraId="3275ED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7" w14:textId="77777777" w:rsidR="00E30455" w:rsidRPr="00FD0425" w:rsidRDefault="00E30455" w:rsidP="00E30455">
      <w:pPr>
        <w:pStyle w:val="PL"/>
      </w:pPr>
      <w:r w:rsidRPr="00FD0425">
        <w:t>--</w:t>
      </w:r>
    </w:p>
    <w:p w14:paraId="3275ED4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END</w:t>
      </w:r>
    </w:p>
    <w:p w14:paraId="3275ED49" w14:textId="77777777" w:rsidR="00E30455" w:rsidRPr="00FD0425" w:rsidRDefault="00E30455" w:rsidP="00E30455">
      <w:pPr>
        <w:pStyle w:val="PL"/>
      </w:pPr>
      <w:r w:rsidRPr="00FD0425">
        <w:t>--</w:t>
      </w:r>
    </w:p>
    <w:p w14:paraId="3275ED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B" w14:textId="77777777" w:rsidR="00E30455" w:rsidRPr="00FD0425" w:rsidRDefault="00E30455" w:rsidP="00E30455">
      <w:pPr>
        <w:pStyle w:val="PL"/>
        <w:rPr>
          <w:snapToGrid w:val="0"/>
        </w:rPr>
      </w:pPr>
    </w:p>
    <w:p w14:paraId="3275E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275ED4D" w14:textId="77777777" w:rsidR="00E30455" w:rsidRPr="00FD0425" w:rsidRDefault="00E30455" w:rsidP="00E30455">
      <w:pPr>
        <w:pStyle w:val="PL"/>
        <w:rPr>
          <w:snapToGrid w:val="0"/>
        </w:rPr>
      </w:pPr>
    </w:p>
    <w:p w14:paraId="3275ED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275E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3275ED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3275ED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275E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4" w14:textId="77777777" w:rsidR="00E30455" w:rsidRPr="00FD0425" w:rsidRDefault="00E30455" w:rsidP="00E30455">
      <w:pPr>
        <w:pStyle w:val="PL"/>
        <w:rPr>
          <w:snapToGrid w:val="0"/>
        </w:rPr>
      </w:pPr>
    </w:p>
    <w:p w14:paraId="3275E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275E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8" w14:textId="77777777" w:rsidR="00E30455" w:rsidRPr="00FD0425" w:rsidRDefault="00E30455" w:rsidP="00E30455">
      <w:pPr>
        <w:pStyle w:val="PL"/>
        <w:rPr>
          <w:snapToGrid w:val="0"/>
        </w:rPr>
      </w:pPr>
    </w:p>
    <w:p w14:paraId="3275E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275E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...},</w:t>
      </w:r>
    </w:p>
    <w:p w14:paraId="3275E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275E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3275E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275E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F" w14:textId="77777777" w:rsidR="00E30455" w:rsidRPr="00FD0425" w:rsidRDefault="00E30455" w:rsidP="00E30455">
      <w:pPr>
        <w:pStyle w:val="PL"/>
        <w:rPr>
          <w:snapToGrid w:val="0"/>
        </w:rPr>
      </w:pPr>
    </w:p>
    <w:p w14:paraId="3275E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275ED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63" w14:textId="77777777" w:rsidR="00E30455" w:rsidRPr="00FD0425" w:rsidRDefault="00E30455" w:rsidP="00E30455">
      <w:pPr>
        <w:pStyle w:val="PL"/>
        <w:rPr>
          <w:snapToGrid w:val="0"/>
        </w:rPr>
      </w:pPr>
    </w:p>
    <w:p w14:paraId="3275ED64" w14:textId="77777777" w:rsidR="00E30455" w:rsidRPr="00FD0425" w:rsidRDefault="00E30455" w:rsidP="00E30455">
      <w:pPr>
        <w:pStyle w:val="PL"/>
      </w:pPr>
      <w:r w:rsidRPr="00FD0425">
        <w:t>PDUSessionType</w:t>
      </w:r>
      <w:bookmarkEnd w:id="2275"/>
      <w:r w:rsidRPr="00FD0425">
        <w:t xml:space="preserve"> ::= ENUMERATED {ipv4, ipv6, ipv4v6, ethernet, unstructured, ...}</w:t>
      </w:r>
    </w:p>
    <w:p w14:paraId="3275ED65" w14:textId="77777777" w:rsidR="00E30455" w:rsidRPr="00FD0425" w:rsidRDefault="00E30455" w:rsidP="00E30455">
      <w:pPr>
        <w:pStyle w:val="PL"/>
      </w:pPr>
    </w:p>
    <w:p w14:paraId="3275ED66" w14:textId="77777777" w:rsidR="00E30455" w:rsidRPr="00FD0425" w:rsidRDefault="00E30455" w:rsidP="00E30455">
      <w:pPr>
        <w:pStyle w:val="PL"/>
      </w:pPr>
      <w:bookmarkStart w:id="2276" w:name="_Hlk513550486"/>
      <w:r w:rsidRPr="00FD0425">
        <w:t>PDUSession-ID</w:t>
      </w:r>
      <w:bookmarkEnd w:id="2276"/>
      <w:r w:rsidRPr="00FD0425">
        <w:tab/>
        <w:t>::= INTEGER (0..255)</w:t>
      </w:r>
    </w:p>
    <w:p w14:paraId="3275ED67" w14:textId="77777777" w:rsidR="00E30455" w:rsidRPr="00FD0425" w:rsidRDefault="00E30455" w:rsidP="00E30455">
      <w:pPr>
        <w:pStyle w:val="PL"/>
      </w:pPr>
    </w:p>
    <w:p w14:paraId="3275ED68" w14:textId="77777777" w:rsidR="00E30455" w:rsidRPr="00FD0425" w:rsidRDefault="00E30455" w:rsidP="00E30455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275ED69" w14:textId="77777777" w:rsidR="00E30455" w:rsidRPr="00FD0425" w:rsidRDefault="00E30455" w:rsidP="00E30455">
      <w:pPr>
        <w:pStyle w:val="PL"/>
      </w:pPr>
    </w:p>
    <w:p w14:paraId="3275ED6A" w14:textId="77777777" w:rsidR="00E30455" w:rsidRPr="00FD0425" w:rsidRDefault="00E30455" w:rsidP="00E30455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275ED6B" w14:textId="77777777" w:rsidR="00E30455" w:rsidRPr="00FD0425" w:rsidRDefault="00E30455" w:rsidP="00E30455">
      <w:pPr>
        <w:pStyle w:val="PL"/>
      </w:pPr>
    </w:p>
    <w:p w14:paraId="3275ED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275ED6D" w14:textId="77777777" w:rsidR="00E30455" w:rsidRPr="00FD0425" w:rsidRDefault="00E30455" w:rsidP="00E30455">
      <w:pPr>
        <w:pStyle w:val="PL"/>
      </w:pPr>
    </w:p>
    <w:p w14:paraId="3275ED6E" w14:textId="77777777" w:rsidR="00E30455" w:rsidRPr="00FD0425" w:rsidRDefault="00E30455" w:rsidP="00E30455">
      <w:pPr>
        <w:pStyle w:val="PL"/>
      </w:pPr>
      <w:r w:rsidRPr="00FD0425">
        <w:t>PortNumber ::= BIT STRING (SIZE (16))</w:t>
      </w:r>
    </w:p>
    <w:p w14:paraId="3275ED6F" w14:textId="77777777" w:rsidR="00E30455" w:rsidRPr="00FD0425" w:rsidRDefault="00E30455" w:rsidP="00E30455">
      <w:pPr>
        <w:pStyle w:val="PL"/>
      </w:pPr>
    </w:p>
    <w:p w14:paraId="3275ED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3275ED71" w14:textId="77777777" w:rsidR="00E30455" w:rsidRPr="00FD0425" w:rsidRDefault="00E30455" w:rsidP="00E30455">
      <w:pPr>
        <w:pStyle w:val="PL"/>
      </w:pPr>
    </w:p>
    <w:p w14:paraId="3275ED72" w14:textId="77777777" w:rsidR="00E30455" w:rsidRPr="00FD0425" w:rsidRDefault="00E30455" w:rsidP="00E30455">
      <w:pPr>
        <w:pStyle w:val="PL"/>
      </w:pPr>
    </w:p>
    <w:p w14:paraId="3275ED73" w14:textId="77777777" w:rsidR="00E30455" w:rsidRPr="00FD0425" w:rsidRDefault="00E30455" w:rsidP="00E30455">
      <w:pPr>
        <w:pStyle w:val="PL"/>
      </w:pPr>
      <w:r w:rsidRPr="00FD0425">
        <w:t>ProtectedE-UTRAResourceIndication ::= SEQUENCE {</w:t>
      </w:r>
    </w:p>
    <w:p w14:paraId="3275ED74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D75" w14:textId="77777777" w:rsidR="00E30455" w:rsidRPr="00FD0425" w:rsidRDefault="00E30455" w:rsidP="00E3045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3275ED76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77" w14:textId="77777777" w:rsidR="00E30455" w:rsidRPr="00FD0425" w:rsidRDefault="00E30455" w:rsidP="00E3045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275E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B" w14:textId="77777777" w:rsidR="00E30455" w:rsidRPr="00FD0425" w:rsidRDefault="00E30455" w:rsidP="00E30455">
      <w:pPr>
        <w:pStyle w:val="PL"/>
        <w:rPr>
          <w:snapToGrid w:val="0"/>
        </w:rPr>
      </w:pPr>
    </w:p>
    <w:p w14:paraId="3275ED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275E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F" w14:textId="77777777" w:rsidR="00E30455" w:rsidRPr="00FD0425" w:rsidRDefault="00E30455" w:rsidP="00E30455">
      <w:pPr>
        <w:pStyle w:val="PL"/>
      </w:pPr>
    </w:p>
    <w:p w14:paraId="3275ED80" w14:textId="77777777" w:rsidR="00E30455" w:rsidRPr="00FD0425" w:rsidRDefault="00E30455" w:rsidP="00E30455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3275ED81" w14:textId="77777777" w:rsidR="00E30455" w:rsidRPr="00FD0425" w:rsidRDefault="00E30455" w:rsidP="00E30455">
      <w:pPr>
        <w:pStyle w:val="PL"/>
      </w:pPr>
    </w:p>
    <w:p w14:paraId="3275ED82" w14:textId="77777777" w:rsidR="00E30455" w:rsidRPr="00FD0425" w:rsidRDefault="00E30455" w:rsidP="00E30455">
      <w:pPr>
        <w:pStyle w:val="PL"/>
      </w:pPr>
      <w:r w:rsidRPr="00FD0425">
        <w:t>ProtectedE-UTRAResource-Item ::= SEQUENCE {</w:t>
      </w:r>
    </w:p>
    <w:p w14:paraId="3275ED83" w14:textId="77777777" w:rsidR="00E30455" w:rsidRPr="00FD0425" w:rsidRDefault="00E30455" w:rsidP="00E3045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3275ED84" w14:textId="77777777" w:rsidR="00E30455" w:rsidRPr="00FD0425" w:rsidRDefault="00E30455" w:rsidP="00E3045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275ED85" w14:textId="77777777" w:rsidR="00E30455" w:rsidRPr="00FD0425" w:rsidRDefault="00E30455" w:rsidP="00E3045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275ED86" w14:textId="77777777" w:rsidR="00E30455" w:rsidRPr="00FD0425" w:rsidRDefault="00E30455" w:rsidP="00E3045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3275ED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A" w14:textId="77777777" w:rsidR="00E30455" w:rsidRPr="00FD0425" w:rsidRDefault="00E30455" w:rsidP="00E30455">
      <w:pPr>
        <w:pStyle w:val="PL"/>
        <w:rPr>
          <w:snapToGrid w:val="0"/>
        </w:rPr>
      </w:pPr>
    </w:p>
    <w:p w14:paraId="3275E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3275E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E" w14:textId="77777777" w:rsidR="00E30455" w:rsidRPr="00FD0425" w:rsidRDefault="00E30455" w:rsidP="00E30455">
      <w:pPr>
        <w:pStyle w:val="PL"/>
      </w:pPr>
    </w:p>
    <w:p w14:paraId="3275ED8F" w14:textId="77777777" w:rsidR="00E30455" w:rsidRPr="00FD0425" w:rsidRDefault="00E30455" w:rsidP="00E30455">
      <w:pPr>
        <w:pStyle w:val="PL"/>
      </w:pPr>
    </w:p>
    <w:p w14:paraId="3275ED90" w14:textId="77777777" w:rsidR="00E30455" w:rsidRPr="00FD0425" w:rsidRDefault="00E30455" w:rsidP="00E30455">
      <w:pPr>
        <w:pStyle w:val="PL"/>
      </w:pPr>
      <w:r w:rsidRPr="00FD0425">
        <w:t>ProtectedE-UTRAFootprintTimePattern ::= SEQUENCE {</w:t>
      </w:r>
    </w:p>
    <w:p w14:paraId="3275ED91" w14:textId="77777777" w:rsidR="00E30455" w:rsidRPr="00FD0425" w:rsidRDefault="00E30455" w:rsidP="00E3045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3275ED92" w14:textId="77777777" w:rsidR="00E30455" w:rsidRPr="00FD0425" w:rsidRDefault="00E30455" w:rsidP="00E3045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3275ED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6" w14:textId="77777777" w:rsidR="00E30455" w:rsidRPr="00FD0425" w:rsidRDefault="00E30455" w:rsidP="00E30455">
      <w:pPr>
        <w:pStyle w:val="PL"/>
        <w:rPr>
          <w:snapToGrid w:val="0"/>
        </w:rPr>
      </w:pPr>
    </w:p>
    <w:p w14:paraId="3275ED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3275ED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A" w14:textId="77777777" w:rsidR="00E30455" w:rsidRPr="00FD0425" w:rsidRDefault="00E30455" w:rsidP="00E30455">
      <w:pPr>
        <w:pStyle w:val="PL"/>
      </w:pPr>
    </w:p>
    <w:p w14:paraId="3275ED9B" w14:textId="77777777" w:rsidR="00E30455" w:rsidRPr="00FD0425" w:rsidRDefault="00E30455" w:rsidP="00E30455">
      <w:pPr>
        <w:pStyle w:val="PL"/>
      </w:pPr>
    </w:p>
    <w:p w14:paraId="3275ED9C" w14:textId="77777777" w:rsidR="00E30455" w:rsidRPr="00FD0425" w:rsidRDefault="00E30455" w:rsidP="00E30455">
      <w:pPr>
        <w:pStyle w:val="PL"/>
        <w:outlineLvl w:val="3"/>
      </w:pPr>
      <w:r w:rsidRPr="00FD0425">
        <w:t>-- Q</w:t>
      </w:r>
    </w:p>
    <w:p w14:paraId="3275ED9D" w14:textId="77777777" w:rsidR="00E30455" w:rsidRPr="00FD0425" w:rsidRDefault="00E30455" w:rsidP="00E30455">
      <w:pPr>
        <w:pStyle w:val="PL"/>
      </w:pPr>
    </w:p>
    <w:p w14:paraId="3275ED9E" w14:textId="77777777" w:rsidR="00E30455" w:rsidRPr="00FD0425" w:rsidRDefault="00E30455" w:rsidP="00E30455">
      <w:pPr>
        <w:pStyle w:val="PL"/>
      </w:pPr>
    </w:p>
    <w:p w14:paraId="3275ED9F" w14:textId="77777777" w:rsidR="00E30455" w:rsidRPr="00FD0425" w:rsidRDefault="00E30455" w:rsidP="00E30455">
      <w:pPr>
        <w:pStyle w:val="PL"/>
      </w:pPr>
      <w:r w:rsidRPr="00FD0425">
        <w:t>QoSCharacteristics ::= CHOICE {</w:t>
      </w:r>
    </w:p>
    <w:p w14:paraId="3275EDA0" w14:textId="77777777" w:rsidR="00E30455" w:rsidRPr="00FD0425" w:rsidRDefault="00E30455" w:rsidP="00E30455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3275EDA1" w14:textId="77777777" w:rsidR="00E30455" w:rsidRPr="00FD0425" w:rsidRDefault="00E30455" w:rsidP="00E30455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3275ED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275ED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D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8" w14:textId="77777777" w:rsidR="00E30455" w:rsidRPr="00FD0425" w:rsidRDefault="00E30455" w:rsidP="00E30455">
      <w:pPr>
        <w:pStyle w:val="PL"/>
      </w:pPr>
    </w:p>
    <w:p w14:paraId="3275EDA9" w14:textId="77777777" w:rsidR="00E30455" w:rsidRPr="00FD0425" w:rsidRDefault="00E30455" w:rsidP="00E30455">
      <w:pPr>
        <w:pStyle w:val="PL"/>
      </w:pPr>
    </w:p>
    <w:p w14:paraId="3275EDAA" w14:textId="77777777" w:rsidR="00E30455" w:rsidRPr="00FD0425" w:rsidRDefault="00E30455" w:rsidP="00E30455">
      <w:pPr>
        <w:pStyle w:val="PL"/>
      </w:pPr>
      <w:bookmarkStart w:id="2277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2277"/>
      <w:r w:rsidRPr="00FD0425">
        <w:tab/>
        <w:t>::= INTEGER (0..63, ...)</w:t>
      </w:r>
    </w:p>
    <w:p w14:paraId="3275EDAB" w14:textId="77777777" w:rsidR="00E30455" w:rsidRPr="00FD0425" w:rsidRDefault="00E30455" w:rsidP="00E30455">
      <w:pPr>
        <w:pStyle w:val="PL"/>
      </w:pPr>
    </w:p>
    <w:p w14:paraId="3275EDAC" w14:textId="77777777" w:rsidR="00E30455" w:rsidRPr="00FD0425" w:rsidRDefault="00E30455" w:rsidP="00E30455">
      <w:pPr>
        <w:pStyle w:val="PL"/>
      </w:pPr>
    </w:p>
    <w:p w14:paraId="3275EDAD" w14:textId="77777777" w:rsidR="00E30455" w:rsidRPr="00FD0425" w:rsidRDefault="00E30455" w:rsidP="00E30455">
      <w:pPr>
        <w:pStyle w:val="PL"/>
      </w:pPr>
      <w:r w:rsidRPr="00FD0425">
        <w:t>QoSFlowLevelQoSParameters ::= SEQUENCE {</w:t>
      </w:r>
    </w:p>
    <w:p w14:paraId="3275EDAE" w14:textId="77777777" w:rsidR="00E30455" w:rsidRPr="00FD0425" w:rsidRDefault="00E30455" w:rsidP="00E30455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275EDAF" w14:textId="77777777" w:rsidR="00E30455" w:rsidRPr="00FD0425" w:rsidRDefault="00E30455" w:rsidP="00E30455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275EDB0" w14:textId="77777777" w:rsidR="00E30455" w:rsidRPr="00FD0425" w:rsidRDefault="00E30455" w:rsidP="00E30455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278" w:name="_Hlk515426213"/>
      <w:r w:rsidRPr="00FD0425">
        <w:t>GBRQoSFlowInfo</w:t>
      </w:r>
      <w:bookmarkEnd w:id="2278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1" w14:textId="77777777" w:rsidR="00E30455" w:rsidRPr="00FD0425" w:rsidRDefault="00E30455" w:rsidP="00E30455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2" w14:textId="77777777" w:rsidR="00E30455" w:rsidRPr="00FD0425" w:rsidRDefault="00E30455" w:rsidP="00E30455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A" w14:textId="77777777" w:rsidR="00E30455" w:rsidRPr="00FD0425" w:rsidRDefault="00E30455" w:rsidP="00E30455">
      <w:pPr>
        <w:pStyle w:val="PL"/>
      </w:pPr>
    </w:p>
    <w:p w14:paraId="3275EDBB" w14:textId="77777777" w:rsidR="00E30455" w:rsidRPr="00FD0425" w:rsidRDefault="00E30455" w:rsidP="00E30455">
      <w:pPr>
        <w:pStyle w:val="PL"/>
      </w:pPr>
    </w:p>
    <w:p w14:paraId="3275E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3275EDB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275EDB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3275E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C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DC1" w14:textId="77777777" w:rsidR="00E30455" w:rsidRPr="00FD0425" w:rsidRDefault="00E30455" w:rsidP="00E30455">
      <w:pPr>
        <w:pStyle w:val="PL"/>
      </w:pPr>
    </w:p>
    <w:p w14:paraId="3275EDC2" w14:textId="77777777" w:rsidR="00E30455" w:rsidRPr="00FD0425" w:rsidRDefault="00E30455" w:rsidP="00E30455">
      <w:pPr>
        <w:pStyle w:val="PL"/>
      </w:pPr>
    </w:p>
    <w:p w14:paraId="3275EDC3" w14:textId="77777777" w:rsidR="00E30455" w:rsidRPr="00FD0425" w:rsidRDefault="00E30455" w:rsidP="00E30455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275EDC4" w14:textId="77777777" w:rsidR="00E30455" w:rsidRPr="00FD0425" w:rsidRDefault="00E30455" w:rsidP="00E30455">
      <w:pPr>
        <w:pStyle w:val="PL"/>
      </w:pPr>
    </w:p>
    <w:p w14:paraId="3275EDC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275EDC6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DC7" w14:textId="77777777" w:rsidR="00E30455" w:rsidRPr="00FD0425" w:rsidRDefault="00E30455" w:rsidP="00E30455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275ED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C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CA" w14:textId="77777777" w:rsidR="00E30455" w:rsidRPr="00FD0425" w:rsidRDefault="00E30455" w:rsidP="00E30455">
      <w:pPr>
        <w:pStyle w:val="PL"/>
      </w:pPr>
      <w:r w:rsidRPr="00FD0425">
        <w:t>}</w:t>
      </w:r>
    </w:p>
    <w:p w14:paraId="3275E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CF" w14:textId="77777777" w:rsidR="00E30455" w:rsidRPr="00FD0425" w:rsidRDefault="00E30455" w:rsidP="00E30455">
      <w:pPr>
        <w:pStyle w:val="PL"/>
      </w:pPr>
    </w:p>
    <w:p w14:paraId="3275EDD0" w14:textId="77777777" w:rsidR="00E30455" w:rsidRPr="00FD0425" w:rsidRDefault="00E30455" w:rsidP="00E30455">
      <w:pPr>
        <w:pStyle w:val="PL"/>
      </w:pPr>
    </w:p>
    <w:p w14:paraId="3275E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275EDD2" w14:textId="77777777" w:rsidR="00E30455" w:rsidRPr="00FD0425" w:rsidRDefault="00E30455" w:rsidP="00E30455">
      <w:pPr>
        <w:pStyle w:val="PL"/>
        <w:rPr>
          <w:snapToGrid w:val="0"/>
        </w:rPr>
      </w:pPr>
    </w:p>
    <w:p w14:paraId="3275ED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3275ED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D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DD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D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D8" w14:textId="77777777" w:rsidR="00E30455" w:rsidRPr="00FD0425" w:rsidRDefault="00E30455" w:rsidP="00E30455">
      <w:pPr>
        <w:pStyle w:val="PL"/>
      </w:pPr>
      <w:r w:rsidRPr="00FD0425">
        <w:t>}</w:t>
      </w:r>
    </w:p>
    <w:p w14:paraId="3275EDD9" w14:textId="77777777" w:rsidR="00E30455" w:rsidRPr="00FD0425" w:rsidRDefault="00E30455" w:rsidP="00E30455">
      <w:pPr>
        <w:pStyle w:val="PL"/>
      </w:pPr>
    </w:p>
    <w:p w14:paraId="3275E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DD" w14:textId="77777777" w:rsidR="00E30455" w:rsidRPr="00FD0425" w:rsidRDefault="00E30455" w:rsidP="00E30455">
      <w:pPr>
        <w:pStyle w:val="PL"/>
      </w:pPr>
    </w:p>
    <w:p w14:paraId="3275EDDE" w14:textId="77777777" w:rsidR="00E30455" w:rsidRPr="00FD0425" w:rsidRDefault="00E30455" w:rsidP="00E30455">
      <w:pPr>
        <w:pStyle w:val="PL"/>
      </w:pPr>
    </w:p>
    <w:p w14:paraId="3275E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275EDE0" w14:textId="77777777" w:rsidR="00E30455" w:rsidRPr="00FD0425" w:rsidRDefault="00E30455" w:rsidP="00E30455">
      <w:pPr>
        <w:pStyle w:val="PL"/>
        <w:rPr>
          <w:snapToGrid w:val="0"/>
        </w:rPr>
      </w:pPr>
    </w:p>
    <w:p w14:paraId="3275ED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275EDE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DE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E6" w14:textId="77777777" w:rsidR="00E30455" w:rsidRPr="00FD0425" w:rsidRDefault="00E30455" w:rsidP="00E30455">
      <w:pPr>
        <w:pStyle w:val="PL"/>
      </w:pPr>
      <w:r w:rsidRPr="00FD0425">
        <w:t>}</w:t>
      </w:r>
    </w:p>
    <w:p w14:paraId="3275EDE7" w14:textId="77777777" w:rsidR="00E30455" w:rsidRPr="00FD0425" w:rsidRDefault="00E30455" w:rsidP="00E30455">
      <w:pPr>
        <w:pStyle w:val="PL"/>
      </w:pPr>
    </w:p>
    <w:p w14:paraId="3275ED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EB" w14:textId="77777777" w:rsidR="00E30455" w:rsidRPr="00FD0425" w:rsidRDefault="00E30455" w:rsidP="00E30455">
      <w:pPr>
        <w:pStyle w:val="PL"/>
      </w:pPr>
    </w:p>
    <w:p w14:paraId="3275EDEC" w14:textId="77777777" w:rsidR="00E30455" w:rsidRPr="00FD0425" w:rsidRDefault="00E30455" w:rsidP="00E30455">
      <w:pPr>
        <w:pStyle w:val="PL"/>
      </w:pPr>
    </w:p>
    <w:p w14:paraId="3275E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275EDEE" w14:textId="77777777" w:rsidR="00E30455" w:rsidRPr="00FD0425" w:rsidRDefault="00E30455" w:rsidP="00E30455">
      <w:pPr>
        <w:pStyle w:val="PL"/>
        <w:rPr>
          <w:snapToGrid w:val="0"/>
        </w:rPr>
      </w:pPr>
    </w:p>
    <w:p w14:paraId="3275EDE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275EDF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F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F3" w14:textId="77777777" w:rsidR="00E30455" w:rsidRPr="00FD0425" w:rsidRDefault="00E30455" w:rsidP="00E30455">
      <w:pPr>
        <w:pStyle w:val="PL"/>
      </w:pPr>
      <w:r w:rsidRPr="00FD0425">
        <w:t>}</w:t>
      </w:r>
    </w:p>
    <w:p w14:paraId="3275EDF4" w14:textId="77777777" w:rsidR="00E30455" w:rsidRPr="00FD0425" w:rsidRDefault="00E30455" w:rsidP="00E30455">
      <w:pPr>
        <w:pStyle w:val="PL"/>
      </w:pPr>
    </w:p>
    <w:p w14:paraId="3275E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F8" w14:textId="77777777" w:rsidR="00E30455" w:rsidRPr="00FD0425" w:rsidRDefault="00E30455" w:rsidP="00E30455">
      <w:pPr>
        <w:pStyle w:val="PL"/>
      </w:pPr>
    </w:p>
    <w:p w14:paraId="3275EDF9" w14:textId="77777777" w:rsidR="00E30455" w:rsidRPr="00FD0425" w:rsidRDefault="00E30455" w:rsidP="00E30455">
      <w:pPr>
        <w:pStyle w:val="PL"/>
      </w:pPr>
    </w:p>
    <w:p w14:paraId="3275ED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275EDFB" w14:textId="77777777" w:rsidR="00E30455" w:rsidRPr="00FD0425" w:rsidRDefault="00E30455" w:rsidP="00E30455">
      <w:pPr>
        <w:pStyle w:val="PL"/>
        <w:rPr>
          <w:snapToGrid w:val="0"/>
        </w:rPr>
      </w:pPr>
    </w:p>
    <w:p w14:paraId="3275EDF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3275ED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D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E0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E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02" w14:textId="77777777" w:rsidR="00E30455" w:rsidRPr="00FD0425" w:rsidRDefault="00E30455" w:rsidP="00E30455">
      <w:pPr>
        <w:pStyle w:val="PL"/>
      </w:pPr>
      <w:r w:rsidRPr="00FD0425">
        <w:t>}</w:t>
      </w:r>
    </w:p>
    <w:p w14:paraId="3275EE03" w14:textId="77777777" w:rsidR="00E30455" w:rsidRPr="00FD0425" w:rsidRDefault="00E30455" w:rsidP="00E30455">
      <w:pPr>
        <w:pStyle w:val="PL"/>
      </w:pPr>
    </w:p>
    <w:p w14:paraId="3275EE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E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07" w14:textId="77777777" w:rsidR="00E30455" w:rsidRPr="00FD0425" w:rsidRDefault="00E30455" w:rsidP="00E30455">
      <w:pPr>
        <w:pStyle w:val="PL"/>
      </w:pPr>
    </w:p>
    <w:p w14:paraId="3275EE08" w14:textId="77777777" w:rsidR="00E30455" w:rsidRPr="00FD0425" w:rsidRDefault="00E30455" w:rsidP="00E30455">
      <w:pPr>
        <w:pStyle w:val="PL"/>
      </w:pPr>
      <w:r w:rsidRPr="00FD0425">
        <w:t>QoSFlowsUsageReportList ::= SEQUENCE (SIZE(1..maxnoofQoSFlows)) OF QoSFlowsUsageReport-Item</w:t>
      </w:r>
    </w:p>
    <w:p w14:paraId="3275EE09" w14:textId="77777777" w:rsidR="00E30455" w:rsidRPr="00FD0425" w:rsidRDefault="00E30455" w:rsidP="00E30455">
      <w:pPr>
        <w:pStyle w:val="PL"/>
      </w:pPr>
    </w:p>
    <w:p w14:paraId="3275EE0A" w14:textId="77777777" w:rsidR="00E30455" w:rsidRPr="00FD0425" w:rsidRDefault="00E30455" w:rsidP="00E30455">
      <w:pPr>
        <w:pStyle w:val="PL"/>
      </w:pPr>
      <w:r w:rsidRPr="00FD0425">
        <w:t>QoSFlowsUsageReport-Item ::= SEQUENCE {</w:t>
      </w:r>
    </w:p>
    <w:p w14:paraId="3275EE0B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3275EE0C" w14:textId="77777777" w:rsidR="00E30455" w:rsidRPr="00FD0425" w:rsidRDefault="00E30455" w:rsidP="00E30455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...},</w:t>
      </w:r>
    </w:p>
    <w:p w14:paraId="3275EE0D" w14:textId="77777777" w:rsidR="00E30455" w:rsidRPr="00FD0425" w:rsidRDefault="00E30455" w:rsidP="00E30455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275EE0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3275EE0F" w14:textId="77777777" w:rsidR="00E30455" w:rsidRPr="00FD0425" w:rsidRDefault="00E30455" w:rsidP="00E30455">
      <w:pPr>
        <w:pStyle w:val="PL"/>
      </w:pPr>
      <w:r w:rsidRPr="00FD0425">
        <w:t>...</w:t>
      </w:r>
    </w:p>
    <w:p w14:paraId="3275EE10" w14:textId="77777777" w:rsidR="00E30455" w:rsidRPr="00FD0425" w:rsidRDefault="00E30455" w:rsidP="00E30455">
      <w:pPr>
        <w:pStyle w:val="PL"/>
      </w:pPr>
      <w:r w:rsidRPr="00FD0425">
        <w:t>}</w:t>
      </w:r>
    </w:p>
    <w:p w14:paraId="3275EE11" w14:textId="77777777" w:rsidR="00E30455" w:rsidRPr="00FD0425" w:rsidRDefault="00E30455" w:rsidP="00E30455">
      <w:pPr>
        <w:pStyle w:val="PL"/>
      </w:pPr>
    </w:p>
    <w:p w14:paraId="3275EE12" w14:textId="77777777" w:rsidR="00E30455" w:rsidRPr="00FD0425" w:rsidRDefault="00E30455" w:rsidP="00E30455">
      <w:pPr>
        <w:pStyle w:val="PL"/>
      </w:pPr>
      <w:r w:rsidRPr="00FD0425">
        <w:t>QoSFlowsUsageReport-Item-ExtIEs XNAP-PROTOCOL-EXTENSION ::= {</w:t>
      </w:r>
    </w:p>
    <w:p w14:paraId="3275EE1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14" w14:textId="77777777" w:rsidR="00E30455" w:rsidRPr="00FD0425" w:rsidRDefault="00E30455" w:rsidP="00E30455">
      <w:pPr>
        <w:pStyle w:val="PL"/>
      </w:pPr>
      <w:r w:rsidRPr="00FD0425">
        <w:t>}</w:t>
      </w:r>
    </w:p>
    <w:p w14:paraId="3275EE15" w14:textId="77777777" w:rsidR="00E30455" w:rsidRPr="00FD0425" w:rsidRDefault="00E30455" w:rsidP="00E30455">
      <w:pPr>
        <w:pStyle w:val="PL"/>
      </w:pPr>
    </w:p>
    <w:p w14:paraId="3275EE16" w14:textId="77777777" w:rsidR="00E30455" w:rsidRPr="00FD0425" w:rsidRDefault="00E30455" w:rsidP="00E30455">
      <w:pPr>
        <w:pStyle w:val="PL"/>
        <w:outlineLvl w:val="3"/>
      </w:pPr>
      <w:r w:rsidRPr="00FD0425">
        <w:t>-- R</w:t>
      </w:r>
    </w:p>
    <w:p w14:paraId="3275EE1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18" w14:textId="77777777" w:rsidR="00FD4BDD" w:rsidRPr="00300B5A" w:rsidRDefault="00FD4BDD" w:rsidP="00FD4BDD">
      <w:pPr>
        <w:pStyle w:val="PL"/>
        <w:rPr>
          <w:ins w:id="2279" w:author="Author" w:date="2020-05-17T13:55:00Z"/>
        </w:rPr>
      </w:pPr>
      <w:ins w:id="2280" w:author="Author" w:date="2020-05-17T13:55:00Z">
        <w:r w:rsidRPr="00300B5A">
          <w:rPr>
            <w:noProof w:val="0"/>
            <w:snapToGrid w:val="0"/>
          </w:rPr>
          <w:t>RadioResourceStatus</w:t>
        </w:r>
        <w:r w:rsidRPr="00300B5A">
          <w:tab/>
          <w:t>::= CHOICE {</w:t>
        </w:r>
      </w:ins>
    </w:p>
    <w:p w14:paraId="3275EE19" w14:textId="77777777" w:rsidR="00FD4BDD" w:rsidRPr="00300B5A" w:rsidRDefault="00FD4BDD" w:rsidP="00FD4BDD">
      <w:pPr>
        <w:pStyle w:val="PL"/>
        <w:tabs>
          <w:tab w:val="clear" w:pos="3072"/>
          <w:tab w:val="left" w:pos="3488"/>
        </w:tabs>
        <w:rPr>
          <w:ins w:id="2281" w:author="Author" w:date="2020-05-17T13:55:00Z"/>
        </w:rPr>
      </w:pPr>
      <w:ins w:id="2282" w:author="Author" w:date="2020-05-17T13:55:00Z"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>,</w:t>
        </w:r>
      </w:ins>
    </w:p>
    <w:p w14:paraId="3275EE1A" w14:textId="77777777" w:rsidR="00FD4BDD" w:rsidRPr="00300B5A" w:rsidRDefault="00FD4BDD" w:rsidP="00FD4BDD">
      <w:pPr>
        <w:pStyle w:val="PL"/>
        <w:tabs>
          <w:tab w:val="clear" w:pos="2304"/>
          <w:tab w:val="left" w:pos="2140"/>
        </w:tabs>
        <w:rPr>
          <w:ins w:id="2283" w:author="Author" w:date="2020-05-17T13:55:00Z"/>
        </w:rPr>
      </w:pPr>
      <w:ins w:id="2284" w:author="Author" w:date="2020-05-17T13:55:00Z">
        <w:r w:rsidRPr="00300B5A">
          <w:tab/>
          <w:t>gNB</w:t>
        </w:r>
        <w:r w:rsidRPr="00300B5A">
          <w:rPr>
            <w:noProof w:val="0"/>
            <w:snapToGrid w:val="0"/>
          </w:rPr>
          <w:t>-RadioResourceStatus</w:t>
        </w:r>
        <w:r w:rsidRPr="00300B5A">
          <w:tab/>
          <w:t xml:space="preserve">        GNB-</w:t>
        </w:r>
        <w:r w:rsidRPr="00300B5A">
          <w:rPr>
            <w:noProof w:val="0"/>
            <w:snapToGrid w:val="0"/>
          </w:rPr>
          <w:t>RadioResourceStatus,</w:t>
        </w:r>
      </w:ins>
    </w:p>
    <w:p w14:paraId="3275EE1B" w14:textId="77777777" w:rsidR="00FD4BDD" w:rsidRPr="00300B5A" w:rsidRDefault="00FD4BDD" w:rsidP="00FD4BDD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2285" w:author="Author" w:date="2020-05-17T13:55:00Z"/>
        </w:rPr>
      </w:pPr>
      <w:ins w:id="2286" w:author="Author" w:date="2020-05-17T13:55:00Z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{ </w:t>
        </w:r>
        <w:r w:rsidRPr="00300B5A">
          <w:rPr>
            <w:noProof w:val="0"/>
            <w:snapToGrid w:val="0"/>
          </w:rPr>
          <w:t>RadioResourceStatus</w:t>
        </w:r>
        <w:r w:rsidRPr="00300B5A">
          <w:t>-ExtIEs} }</w:t>
        </w:r>
      </w:ins>
    </w:p>
    <w:p w14:paraId="3275EE1C" w14:textId="77777777" w:rsidR="00FD4BDD" w:rsidRPr="00300B5A" w:rsidRDefault="00FD4BDD" w:rsidP="00FD4BDD">
      <w:pPr>
        <w:pStyle w:val="PL"/>
        <w:rPr>
          <w:ins w:id="2287" w:author="Author" w:date="2020-05-17T13:55:00Z"/>
        </w:rPr>
      </w:pPr>
    </w:p>
    <w:p w14:paraId="3275EE1D" w14:textId="77777777" w:rsidR="00FD4BDD" w:rsidRPr="00300B5A" w:rsidRDefault="00FD4BDD" w:rsidP="00FD4BDD">
      <w:pPr>
        <w:pStyle w:val="PL"/>
        <w:rPr>
          <w:ins w:id="2288" w:author="Author" w:date="2020-05-17T13:55:00Z"/>
        </w:rPr>
      </w:pPr>
      <w:ins w:id="2289" w:author="Author" w:date="2020-05-17T13:55:00Z">
        <w:r w:rsidRPr="00300B5A">
          <w:t>}</w:t>
        </w:r>
      </w:ins>
    </w:p>
    <w:p w14:paraId="3275EE1E" w14:textId="77777777" w:rsidR="00FD4BDD" w:rsidRPr="00300B5A" w:rsidRDefault="00FD4BDD" w:rsidP="00FD4BDD">
      <w:pPr>
        <w:pStyle w:val="PL"/>
        <w:rPr>
          <w:ins w:id="2290" w:author="Author" w:date="2020-05-17T13:55:00Z"/>
        </w:rPr>
      </w:pPr>
    </w:p>
    <w:p w14:paraId="3275EE1F" w14:textId="77777777" w:rsidR="00FD4BDD" w:rsidRPr="00300B5A" w:rsidRDefault="00FD4BDD" w:rsidP="00FD4BDD">
      <w:pPr>
        <w:pStyle w:val="PL"/>
        <w:rPr>
          <w:ins w:id="2291" w:author="Author" w:date="2020-05-17T13:55:00Z"/>
        </w:rPr>
      </w:pPr>
      <w:ins w:id="2292" w:author="Author" w:date="2020-05-17T13:55:00Z">
        <w:r w:rsidRPr="00300B5A">
          <w:rPr>
            <w:noProof w:val="0"/>
            <w:snapToGrid w:val="0"/>
          </w:rPr>
          <w:t>RadioResourceStatus</w:t>
        </w:r>
        <w:r w:rsidRPr="00300B5A">
          <w:t>-ExtIEs XNAP-PROTOCOL-IES ::= {</w:t>
        </w:r>
      </w:ins>
    </w:p>
    <w:p w14:paraId="3275EE20" w14:textId="77777777" w:rsidR="00FD4BDD" w:rsidRPr="00300B5A" w:rsidRDefault="00FD4BDD" w:rsidP="00FD4BDD">
      <w:pPr>
        <w:pStyle w:val="PL"/>
        <w:rPr>
          <w:ins w:id="2293" w:author="Author" w:date="2020-05-17T13:55:00Z"/>
        </w:rPr>
      </w:pPr>
      <w:ins w:id="2294" w:author="Author" w:date="2020-05-17T13:55:00Z">
        <w:r w:rsidRPr="00300B5A">
          <w:tab/>
          <w:t>...</w:t>
        </w:r>
      </w:ins>
    </w:p>
    <w:p w14:paraId="3275EE21" w14:textId="77777777" w:rsidR="00FD4BDD" w:rsidRDefault="00FD4BDD" w:rsidP="00FD4BDD">
      <w:pPr>
        <w:pStyle w:val="PL"/>
        <w:rPr>
          <w:ins w:id="2295" w:author="Author" w:date="2020-05-17T13:55:00Z"/>
        </w:rPr>
      </w:pPr>
      <w:ins w:id="2296" w:author="Author" w:date="2020-05-17T13:55:00Z">
        <w:r w:rsidRPr="00300B5A">
          <w:t>}</w:t>
        </w:r>
      </w:ins>
    </w:p>
    <w:p w14:paraId="3275EE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3" w14:textId="77777777" w:rsidR="00E3045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97" w:name="_Hlk513532370"/>
    </w:p>
    <w:p w14:paraId="3275EE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275EE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98" w:name="_Hlk515439004"/>
      <w:r w:rsidRPr="00FD0425">
        <w:rPr>
          <w:noProof w:val="0"/>
          <w:snapToGrid w:val="0"/>
          <w:lang w:eastAsia="zh-CN"/>
        </w:rPr>
        <w:t>RANAreaID</w:t>
      </w:r>
      <w:bookmarkEnd w:id="2297"/>
      <w:bookmarkEnd w:id="229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E2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2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275EE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3275EE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99" w:name="_Hlk513533037"/>
      <w:r w:rsidRPr="00FD0425">
        <w:rPr>
          <w:noProof w:val="0"/>
          <w:snapToGrid w:val="0"/>
          <w:lang w:eastAsia="zh-CN"/>
        </w:rPr>
        <w:t>RANPagingArea</w:t>
      </w:r>
      <w:bookmarkEnd w:id="229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E3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275EE3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275EE3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E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3275EE4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3275EE4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3275EE4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3275EE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275EE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300" w:name="_Hlk515246357"/>
      <w:r w:rsidRPr="00FD0425">
        <w:rPr>
          <w:noProof w:val="0"/>
          <w:snapToGrid w:val="0"/>
        </w:rPr>
        <w:t>RANPagingAttemptInfo</w:t>
      </w:r>
      <w:bookmarkEnd w:id="2300"/>
      <w:r w:rsidRPr="00FD0425">
        <w:rPr>
          <w:noProof w:val="0"/>
          <w:snapToGrid w:val="0"/>
        </w:rPr>
        <w:t xml:space="preserve"> ::= SEQUENCE {</w:t>
      </w:r>
    </w:p>
    <w:p w14:paraId="3275EE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3275EE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58" w14:textId="77777777" w:rsidR="00E30455" w:rsidRPr="00FD0425" w:rsidRDefault="00E30455" w:rsidP="00E30455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3275EE59" w14:textId="77777777" w:rsidR="00E30455" w:rsidRPr="00FD0425" w:rsidRDefault="00E30455" w:rsidP="00E30455">
      <w:pPr>
        <w:pStyle w:val="PL"/>
      </w:pPr>
      <w:r w:rsidRPr="00FD0425">
        <w:tab/>
        <w:t>true,</w:t>
      </w:r>
    </w:p>
    <w:p w14:paraId="3275EE5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5B" w14:textId="77777777" w:rsidR="00E30455" w:rsidRPr="00FD0425" w:rsidRDefault="00E30455" w:rsidP="00E30455">
      <w:pPr>
        <w:pStyle w:val="PL"/>
      </w:pPr>
      <w:r w:rsidRPr="00FD0425">
        <w:t>}</w:t>
      </w:r>
    </w:p>
    <w:p w14:paraId="3275EE5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3275EE5E" w14:textId="77777777" w:rsidR="00E30455" w:rsidRPr="00FD0425" w:rsidRDefault="00E30455" w:rsidP="00E30455">
      <w:pPr>
        <w:pStyle w:val="PL"/>
      </w:pPr>
    </w:p>
    <w:p w14:paraId="3275EE5F" w14:textId="77777777" w:rsidR="00E30455" w:rsidRPr="00FD0425" w:rsidRDefault="00E30455" w:rsidP="00E30455">
      <w:pPr>
        <w:pStyle w:val="PL"/>
      </w:pPr>
    </w:p>
    <w:p w14:paraId="3275EE60" w14:textId="77777777" w:rsidR="00E30455" w:rsidRPr="00FD0425" w:rsidRDefault="00E30455" w:rsidP="00E30455">
      <w:pPr>
        <w:pStyle w:val="PL"/>
      </w:pPr>
      <w:r w:rsidRPr="00FD0425">
        <w:t>ReflectiveQoSAttribute ::= ENUMERATED {subject-to-reflective-QoS, ...}</w:t>
      </w:r>
    </w:p>
    <w:p w14:paraId="3275EE61" w14:textId="77777777" w:rsidR="00E30455" w:rsidRPr="00FD0425" w:rsidRDefault="00E30455" w:rsidP="00E30455">
      <w:pPr>
        <w:pStyle w:val="PL"/>
      </w:pPr>
    </w:p>
    <w:p w14:paraId="3275EE6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3275EE64" w14:textId="77777777" w:rsidR="00E30455" w:rsidRPr="00FD0425" w:rsidRDefault="00E30455" w:rsidP="00E30455">
      <w:pPr>
        <w:pStyle w:val="PL"/>
      </w:pPr>
      <w:r w:rsidRPr="00FD0425">
        <w:tab/>
        <w:t>cell,</w:t>
      </w:r>
    </w:p>
    <w:p w14:paraId="3275EE6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66" w14:textId="77777777" w:rsidR="00E30455" w:rsidRPr="00FD0425" w:rsidRDefault="00E30455" w:rsidP="00E30455">
      <w:pPr>
        <w:pStyle w:val="PL"/>
      </w:pPr>
      <w:r w:rsidRPr="00FD0425">
        <w:t>}</w:t>
      </w:r>
    </w:p>
    <w:p w14:paraId="3275EE67" w14:textId="77777777" w:rsidR="00E30455" w:rsidRDefault="00E30455" w:rsidP="00E30455">
      <w:pPr>
        <w:pStyle w:val="PL"/>
      </w:pPr>
    </w:p>
    <w:p w14:paraId="3275EE68" w14:textId="77777777" w:rsidR="00E30455" w:rsidRDefault="00E30455" w:rsidP="00E30455">
      <w:pPr>
        <w:pStyle w:val="PL"/>
      </w:pPr>
    </w:p>
    <w:p w14:paraId="3275EE69" w14:textId="77777777" w:rsidR="00FD4BDD" w:rsidRPr="00300B5A" w:rsidRDefault="00FD4BDD" w:rsidP="00FD4BDD">
      <w:pPr>
        <w:pStyle w:val="PL"/>
        <w:rPr>
          <w:ins w:id="2301" w:author="Author" w:date="2020-05-17T13:55:00Z"/>
          <w:noProof w:val="0"/>
          <w:snapToGrid w:val="0"/>
        </w:rPr>
      </w:pPr>
      <w:ins w:id="2302" w:author="Author" w:date="2020-05-17T13:55:00Z">
        <w:r w:rsidRPr="00300B5A">
          <w:rPr>
            <w:noProof w:val="0"/>
            <w:snapToGrid w:val="0"/>
          </w:rPr>
          <w:t>ReportCharacteristics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14:paraId="3275EE6A" w14:textId="77777777" w:rsidR="00FD4BDD" w:rsidRPr="00300B5A" w:rsidRDefault="00FD4BDD" w:rsidP="00FD4BDD">
      <w:pPr>
        <w:pStyle w:val="PL"/>
        <w:rPr>
          <w:ins w:id="2303" w:author="Author" w:date="2020-05-17T13:55:00Z"/>
          <w:noProof w:val="0"/>
          <w:snapToGrid w:val="0"/>
        </w:rPr>
      </w:pPr>
    </w:p>
    <w:p w14:paraId="3275EE6B" w14:textId="77777777" w:rsidR="00FD4BDD" w:rsidRPr="00300B5A" w:rsidRDefault="00FD4BDD" w:rsidP="00FD4BDD">
      <w:pPr>
        <w:pStyle w:val="PL"/>
        <w:rPr>
          <w:ins w:id="2304" w:author="Author" w:date="2020-05-17T13:55:00Z"/>
          <w:noProof w:val="0"/>
          <w:snapToGrid w:val="0"/>
        </w:rPr>
      </w:pPr>
    </w:p>
    <w:p w14:paraId="3275EE6C" w14:textId="77777777" w:rsidR="00FD4BDD" w:rsidRPr="00300B5A" w:rsidRDefault="00FD4BDD" w:rsidP="00FD4BDD">
      <w:pPr>
        <w:pStyle w:val="PL"/>
        <w:spacing w:line="0" w:lineRule="atLeast"/>
        <w:rPr>
          <w:ins w:id="2305" w:author="Author" w:date="2020-05-17T13:55:00Z"/>
          <w:noProof w:val="0"/>
          <w:snapToGrid w:val="0"/>
        </w:rPr>
      </w:pPr>
      <w:ins w:id="2306" w:author="Author" w:date="2020-05-17T13:55:00Z">
        <w:r w:rsidRPr="00300B5A">
          <w:rPr>
            <w:noProof w:val="0"/>
            <w:snapToGrid w:val="0"/>
          </w:rPr>
          <w:t>ReportingPeriodicity ::= ENUMERATED {</w:t>
        </w:r>
      </w:ins>
    </w:p>
    <w:p w14:paraId="3275EE6D" w14:textId="77777777" w:rsidR="00FD4BDD" w:rsidRPr="00300B5A" w:rsidRDefault="00FD4BDD" w:rsidP="00FD4BDD">
      <w:pPr>
        <w:pStyle w:val="PL"/>
        <w:spacing w:line="0" w:lineRule="atLeast"/>
        <w:rPr>
          <w:ins w:id="2307" w:author="Author" w:date="2020-05-17T13:55:00Z"/>
          <w:noProof w:val="0"/>
          <w:snapToGrid w:val="0"/>
        </w:rPr>
      </w:pPr>
      <w:ins w:id="2308" w:author="Author" w:date="2020-05-17T13:55:00Z">
        <w:r w:rsidRPr="00300B5A">
          <w:rPr>
            <w:noProof w:val="0"/>
            <w:snapToGrid w:val="0"/>
          </w:rPr>
          <w:tab/>
          <w:t>half-thousand-ms,</w:t>
        </w:r>
      </w:ins>
    </w:p>
    <w:p w14:paraId="3275EE6E" w14:textId="77777777" w:rsidR="00FD4BDD" w:rsidRPr="00300B5A" w:rsidRDefault="00FD4BDD" w:rsidP="00FD4BDD">
      <w:pPr>
        <w:pStyle w:val="PL"/>
        <w:spacing w:line="0" w:lineRule="atLeast"/>
        <w:ind w:firstLineChars="250" w:firstLine="400"/>
        <w:rPr>
          <w:ins w:id="2309" w:author="Author" w:date="2020-05-17T13:55:00Z"/>
          <w:noProof w:val="0"/>
          <w:snapToGrid w:val="0"/>
        </w:rPr>
      </w:pPr>
      <w:ins w:id="2310" w:author="Author" w:date="2020-05-17T13:55:00Z">
        <w:r w:rsidRPr="00300B5A">
          <w:rPr>
            <w:noProof w:val="0"/>
            <w:snapToGrid w:val="0"/>
          </w:rPr>
          <w:t>one-thousand-ms,</w:t>
        </w:r>
      </w:ins>
    </w:p>
    <w:p w14:paraId="3275EE6F" w14:textId="77777777" w:rsidR="00FD4BDD" w:rsidRPr="00300B5A" w:rsidRDefault="00FD4BDD" w:rsidP="00FD4BDD">
      <w:pPr>
        <w:pStyle w:val="PL"/>
        <w:spacing w:line="0" w:lineRule="atLeast"/>
        <w:rPr>
          <w:ins w:id="2311" w:author="Author" w:date="2020-05-17T13:55:00Z"/>
          <w:noProof w:val="0"/>
          <w:snapToGrid w:val="0"/>
        </w:rPr>
      </w:pPr>
      <w:ins w:id="2312" w:author="Author" w:date="2020-05-17T13:55:00Z">
        <w:r w:rsidRPr="00300B5A">
          <w:rPr>
            <w:noProof w:val="0"/>
            <w:snapToGrid w:val="0"/>
          </w:rPr>
          <w:tab/>
          <w:t>two-thousand-ms,</w:t>
        </w:r>
      </w:ins>
    </w:p>
    <w:p w14:paraId="3275EE70" w14:textId="77777777" w:rsidR="00FD4BDD" w:rsidRPr="00300B5A" w:rsidRDefault="00FD4BDD" w:rsidP="00FD4BDD">
      <w:pPr>
        <w:pStyle w:val="PL"/>
        <w:spacing w:line="0" w:lineRule="atLeast"/>
        <w:rPr>
          <w:ins w:id="2313" w:author="Author" w:date="2020-05-17T13:55:00Z"/>
          <w:noProof w:val="0"/>
          <w:snapToGrid w:val="0"/>
        </w:rPr>
      </w:pPr>
      <w:ins w:id="2314" w:author="Author" w:date="2020-05-17T13:55:00Z">
        <w:r w:rsidRPr="00300B5A">
          <w:rPr>
            <w:noProof w:val="0"/>
            <w:snapToGrid w:val="0"/>
          </w:rPr>
          <w:tab/>
          <w:t>five-thousand-ms,</w:t>
        </w:r>
      </w:ins>
    </w:p>
    <w:p w14:paraId="3275EE71" w14:textId="77777777" w:rsidR="00FD4BDD" w:rsidRPr="00300B5A" w:rsidRDefault="00FD4BDD" w:rsidP="00FD4BDD">
      <w:pPr>
        <w:pStyle w:val="PL"/>
        <w:spacing w:line="0" w:lineRule="atLeast"/>
        <w:rPr>
          <w:ins w:id="2315" w:author="Author" w:date="2020-05-17T13:55:00Z"/>
          <w:noProof w:val="0"/>
          <w:snapToGrid w:val="0"/>
        </w:rPr>
      </w:pPr>
      <w:ins w:id="2316" w:author="Author" w:date="2020-05-17T13:55:00Z">
        <w:r w:rsidRPr="00300B5A">
          <w:rPr>
            <w:noProof w:val="0"/>
            <w:snapToGrid w:val="0"/>
          </w:rPr>
          <w:tab/>
          <w:t>ten-thousand-ms,</w:t>
        </w:r>
      </w:ins>
    </w:p>
    <w:p w14:paraId="3275EE72" w14:textId="77777777" w:rsidR="00FD4BDD" w:rsidRPr="00300B5A" w:rsidRDefault="00FD4BDD" w:rsidP="00FD4BDD">
      <w:pPr>
        <w:pStyle w:val="PL"/>
        <w:spacing w:line="0" w:lineRule="atLeast"/>
        <w:rPr>
          <w:ins w:id="2317" w:author="Author" w:date="2020-05-17T13:55:00Z"/>
          <w:noProof w:val="0"/>
          <w:snapToGrid w:val="0"/>
        </w:rPr>
      </w:pPr>
      <w:ins w:id="2318" w:author="Author" w:date="2020-05-17T13:55:00Z">
        <w:r w:rsidRPr="00300B5A">
          <w:rPr>
            <w:noProof w:val="0"/>
            <w:snapToGrid w:val="0"/>
          </w:rPr>
          <w:t>...</w:t>
        </w:r>
      </w:ins>
    </w:p>
    <w:p w14:paraId="3275EE73" w14:textId="77777777" w:rsidR="00FD4BDD" w:rsidRPr="00300B5A" w:rsidRDefault="00FD4BDD" w:rsidP="00FD4BDD">
      <w:pPr>
        <w:pStyle w:val="PL"/>
        <w:spacing w:line="0" w:lineRule="atLeast"/>
        <w:rPr>
          <w:ins w:id="2319" w:author="Author" w:date="2020-05-17T13:55:00Z"/>
          <w:noProof w:val="0"/>
          <w:snapToGrid w:val="0"/>
        </w:rPr>
      </w:pPr>
      <w:ins w:id="2320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E74" w14:textId="77777777" w:rsidR="00FD4BDD" w:rsidRPr="00300B5A" w:rsidRDefault="00FD4BDD" w:rsidP="00FD4BDD">
      <w:pPr>
        <w:pStyle w:val="PL"/>
        <w:rPr>
          <w:ins w:id="2321" w:author="Author" w:date="2020-05-17T13:55:00Z"/>
        </w:rPr>
      </w:pPr>
    </w:p>
    <w:p w14:paraId="3275EE75" w14:textId="77777777" w:rsidR="00FD4BDD" w:rsidRPr="00300B5A" w:rsidRDefault="00FD4BDD" w:rsidP="00FD4BDD">
      <w:pPr>
        <w:pStyle w:val="PL"/>
        <w:rPr>
          <w:ins w:id="2322" w:author="Author" w:date="2020-05-17T13:55:00Z"/>
        </w:rPr>
      </w:pPr>
    </w:p>
    <w:p w14:paraId="3275EE76" w14:textId="77777777" w:rsidR="00FD4BDD" w:rsidRPr="00300B5A" w:rsidRDefault="00FD4BDD" w:rsidP="00FD4BDD">
      <w:pPr>
        <w:pStyle w:val="PL"/>
        <w:spacing w:line="0" w:lineRule="atLeast"/>
        <w:rPr>
          <w:ins w:id="2323" w:author="Author" w:date="2020-05-17T13:55:00Z"/>
          <w:noProof w:val="0"/>
          <w:snapToGrid w:val="0"/>
        </w:rPr>
      </w:pPr>
      <w:ins w:id="2324" w:author="Author" w:date="2020-05-17T13:55:00Z">
        <w:r w:rsidRPr="00300B5A">
          <w:rPr>
            <w:noProof w:val="0"/>
            <w:snapToGrid w:val="0"/>
          </w:rPr>
          <w:t>RegistrationRequest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3275EE77" w14:textId="77777777" w:rsidR="00FD4BDD" w:rsidRPr="00FD0425" w:rsidRDefault="00FD4BDD" w:rsidP="00FD4BDD">
      <w:pPr>
        <w:pStyle w:val="PL"/>
        <w:rPr>
          <w:ins w:id="2325" w:author="Author" w:date="2020-05-17T13:55:00Z"/>
        </w:rPr>
      </w:pPr>
    </w:p>
    <w:p w14:paraId="3275EE78" w14:textId="77777777" w:rsidR="00E30455" w:rsidRPr="00FD0425" w:rsidRDefault="00E30455" w:rsidP="00E30455">
      <w:pPr>
        <w:pStyle w:val="PL"/>
      </w:pPr>
    </w:p>
    <w:p w14:paraId="3275EE7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RequestReferenceID ::= INTEGER (1..64, ...)</w:t>
      </w:r>
    </w:p>
    <w:p w14:paraId="3275EE7A" w14:textId="77777777" w:rsidR="00E30455" w:rsidRPr="00FD0425" w:rsidRDefault="00E30455" w:rsidP="00E30455">
      <w:pPr>
        <w:pStyle w:val="PL"/>
      </w:pPr>
    </w:p>
    <w:p w14:paraId="3275EE7B" w14:textId="77777777" w:rsidR="00E30455" w:rsidRPr="00FD0425" w:rsidRDefault="00E30455" w:rsidP="00E30455">
      <w:pPr>
        <w:pStyle w:val="PL"/>
      </w:pPr>
    </w:p>
    <w:p w14:paraId="3275EE7C" w14:textId="77777777" w:rsidR="00E30455" w:rsidRPr="00FD0425" w:rsidRDefault="00E30455" w:rsidP="00E30455">
      <w:pPr>
        <w:pStyle w:val="PL"/>
      </w:pPr>
      <w:r w:rsidRPr="00FD0425">
        <w:t>ReservedSubframePattern ::= SEQUENCE {</w:t>
      </w:r>
    </w:p>
    <w:p w14:paraId="3275EE7D" w14:textId="77777777" w:rsidR="00E30455" w:rsidRPr="00FD0425" w:rsidRDefault="00E30455" w:rsidP="00E30455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3275EE7E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275EE7F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E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275EE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3" w14:textId="77777777" w:rsidR="00E30455" w:rsidRPr="00FD0425" w:rsidRDefault="00E30455" w:rsidP="00E30455">
      <w:pPr>
        <w:pStyle w:val="PL"/>
        <w:rPr>
          <w:snapToGrid w:val="0"/>
        </w:rPr>
      </w:pPr>
    </w:p>
    <w:p w14:paraId="3275E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275EE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7" w14:textId="77777777" w:rsidR="00E30455" w:rsidRPr="00FD0425" w:rsidRDefault="00E30455" w:rsidP="00E30455">
      <w:pPr>
        <w:pStyle w:val="PL"/>
      </w:pPr>
    </w:p>
    <w:p w14:paraId="3275EE88" w14:textId="77777777" w:rsidR="00E30455" w:rsidRPr="00FD0425" w:rsidRDefault="00E30455" w:rsidP="00E30455">
      <w:pPr>
        <w:pStyle w:val="PL"/>
      </w:pPr>
    </w:p>
    <w:p w14:paraId="3275EE89" w14:textId="77777777" w:rsidR="00E30455" w:rsidRPr="00FD0425" w:rsidRDefault="00E30455" w:rsidP="00E30455">
      <w:pPr>
        <w:pStyle w:val="PL"/>
      </w:pPr>
    </w:p>
    <w:p w14:paraId="3275EE8A" w14:textId="77777777" w:rsidR="00E30455" w:rsidRPr="00FD0425" w:rsidRDefault="00E30455" w:rsidP="00E30455">
      <w:pPr>
        <w:pStyle w:val="PL"/>
      </w:pPr>
      <w:r w:rsidRPr="00FD0425">
        <w:t>ResetRequestTypeInfo ::= CHOICE {</w:t>
      </w:r>
    </w:p>
    <w:p w14:paraId="3275EE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3275EE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275EE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275E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F" w14:textId="77777777" w:rsidR="00E30455" w:rsidRPr="00FD0425" w:rsidRDefault="00E30455" w:rsidP="00E30455">
      <w:pPr>
        <w:pStyle w:val="PL"/>
      </w:pPr>
    </w:p>
    <w:p w14:paraId="3275EE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3275E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3" w14:textId="77777777" w:rsidR="00E30455" w:rsidRPr="00FD0425" w:rsidRDefault="00E30455" w:rsidP="00E30455">
      <w:pPr>
        <w:pStyle w:val="PL"/>
      </w:pPr>
    </w:p>
    <w:p w14:paraId="3275E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275EE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275EE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8" w14:textId="77777777" w:rsidR="00E30455" w:rsidRPr="00FD0425" w:rsidRDefault="00E30455" w:rsidP="00E30455">
      <w:pPr>
        <w:pStyle w:val="PL"/>
        <w:rPr>
          <w:snapToGrid w:val="0"/>
        </w:rPr>
      </w:pPr>
    </w:p>
    <w:p w14:paraId="3275EE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275EE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C" w14:textId="77777777" w:rsidR="00E30455" w:rsidRPr="00FD0425" w:rsidRDefault="00E30455" w:rsidP="00E30455">
      <w:pPr>
        <w:pStyle w:val="PL"/>
      </w:pPr>
    </w:p>
    <w:p w14:paraId="3275E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3275E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3275E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275E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2" w14:textId="77777777" w:rsidR="00E30455" w:rsidRPr="00FD0425" w:rsidRDefault="00E30455" w:rsidP="00E30455">
      <w:pPr>
        <w:pStyle w:val="PL"/>
        <w:rPr>
          <w:snapToGrid w:val="0"/>
        </w:rPr>
      </w:pPr>
    </w:p>
    <w:p w14:paraId="3275E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275EE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6" w14:textId="77777777" w:rsidR="00E30455" w:rsidRPr="00FD0425" w:rsidRDefault="00E30455" w:rsidP="00E30455">
      <w:pPr>
        <w:pStyle w:val="PL"/>
      </w:pPr>
    </w:p>
    <w:p w14:paraId="3275EEA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275EEA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275EEA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B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B3" w14:textId="77777777" w:rsidR="00E30455" w:rsidRPr="00FD0425" w:rsidRDefault="00E30455" w:rsidP="00E30455">
      <w:pPr>
        <w:pStyle w:val="PL"/>
      </w:pPr>
    </w:p>
    <w:p w14:paraId="3275EEB4" w14:textId="77777777" w:rsidR="00E30455" w:rsidRPr="00FD0425" w:rsidRDefault="00E30455" w:rsidP="00E30455">
      <w:pPr>
        <w:pStyle w:val="PL"/>
      </w:pPr>
    </w:p>
    <w:p w14:paraId="3275EEB5" w14:textId="77777777" w:rsidR="00E30455" w:rsidRPr="00FD0425" w:rsidRDefault="00E30455" w:rsidP="00E30455">
      <w:pPr>
        <w:pStyle w:val="PL"/>
      </w:pPr>
      <w:r w:rsidRPr="00FD0425">
        <w:t>ResetResponseTypeInfo ::= CHOICE {</w:t>
      </w:r>
    </w:p>
    <w:p w14:paraId="3275E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3275EE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3275E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3275E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A" w14:textId="77777777" w:rsidR="00E30455" w:rsidRPr="00FD0425" w:rsidRDefault="00E30455" w:rsidP="00E30455">
      <w:pPr>
        <w:pStyle w:val="PL"/>
      </w:pPr>
    </w:p>
    <w:p w14:paraId="3275E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3275E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E" w14:textId="77777777" w:rsidR="00E30455" w:rsidRPr="00FD0425" w:rsidRDefault="00E30455" w:rsidP="00E30455">
      <w:pPr>
        <w:pStyle w:val="PL"/>
      </w:pPr>
    </w:p>
    <w:p w14:paraId="3275E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275E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3275E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3" w14:textId="77777777" w:rsidR="00E30455" w:rsidRPr="00FD0425" w:rsidRDefault="00E30455" w:rsidP="00E30455">
      <w:pPr>
        <w:pStyle w:val="PL"/>
        <w:rPr>
          <w:snapToGrid w:val="0"/>
        </w:rPr>
      </w:pPr>
    </w:p>
    <w:p w14:paraId="3275E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275E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7" w14:textId="77777777" w:rsidR="00E30455" w:rsidRPr="00FD0425" w:rsidRDefault="00E30455" w:rsidP="00E30455">
      <w:pPr>
        <w:pStyle w:val="PL"/>
      </w:pPr>
    </w:p>
    <w:p w14:paraId="3275E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3275E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275EE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275E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D" w14:textId="77777777" w:rsidR="00E30455" w:rsidRPr="00FD0425" w:rsidRDefault="00E30455" w:rsidP="00E30455">
      <w:pPr>
        <w:pStyle w:val="PL"/>
        <w:rPr>
          <w:snapToGrid w:val="0"/>
        </w:rPr>
      </w:pPr>
    </w:p>
    <w:p w14:paraId="3275E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3275E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D1" w14:textId="77777777" w:rsidR="00E30455" w:rsidRPr="00FD0425" w:rsidRDefault="00E30455" w:rsidP="00E30455">
      <w:pPr>
        <w:pStyle w:val="PL"/>
      </w:pPr>
    </w:p>
    <w:p w14:paraId="3275EED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275EED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275EED5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6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E" w14:textId="77777777" w:rsidR="00E30455" w:rsidRPr="00FD0425" w:rsidRDefault="00E30455" w:rsidP="00E30455">
      <w:pPr>
        <w:pStyle w:val="PL"/>
      </w:pPr>
    </w:p>
    <w:p w14:paraId="3275EEDF" w14:textId="77777777" w:rsidR="00E30455" w:rsidRPr="00FD0425" w:rsidRDefault="00E30455" w:rsidP="00E30455">
      <w:pPr>
        <w:pStyle w:val="PL"/>
      </w:pPr>
    </w:p>
    <w:p w14:paraId="3275EEE0" w14:textId="77777777" w:rsidR="00E30455" w:rsidRPr="00FD0425" w:rsidRDefault="00E30455" w:rsidP="00E30455">
      <w:pPr>
        <w:pStyle w:val="PL"/>
      </w:pPr>
      <w:bookmarkStart w:id="2326" w:name="_Hlk513543921"/>
      <w:r w:rsidRPr="00FD0425">
        <w:t>RLCMode</w:t>
      </w:r>
      <w:r w:rsidRPr="00FD0425">
        <w:tab/>
        <w:t>::= ENUMERATED {</w:t>
      </w:r>
    </w:p>
    <w:p w14:paraId="3275EEE1" w14:textId="77777777" w:rsidR="00E30455" w:rsidRPr="00FD0425" w:rsidRDefault="00E30455" w:rsidP="00E30455">
      <w:pPr>
        <w:pStyle w:val="PL"/>
      </w:pPr>
      <w:r w:rsidRPr="00FD0425">
        <w:tab/>
        <w:t>rlc-am,</w:t>
      </w:r>
    </w:p>
    <w:p w14:paraId="3275E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275E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275E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275EEE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...</w:t>
      </w:r>
    </w:p>
    <w:p w14:paraId="3275EEE6" w14:textId="77777777" w:rsidR="00E30455" w:rsidRPr="00FD0425" w:rsidRDefault="00E30455" w:rsidP="00E30455">
      <w:pPr>
        <w:pStyle w:val="PL"/>
      </w:pPr>
      <w:r w:rsidRPr="00FD0425">
        <w:tab/>
        <w:t>}</w:t>
      </w:r>
    </w:p>
    <w:p w14:paraId="3275EEE7" w14:textId="77777777" w:rsidR="00E30455" w:rsidRPr="00FD0425" w:rsidRDefault="00E30455" w:rsidP="00E30455">
      <w:pPr>
        <w:pStyle w:val="PL"/>
      </w:pPr>
    </w:p>
    <w:p w14:paraId="3275EEE8" w14:textId="77777777" w:rsidR="00E30455" w:rsidRPr="00FD0425" w:rsidRDefault="00E30455" w:rsidP="00E30455">
      <w:pPr>
        <w:pStyle w:val="PL"/>
      </w:pPr>
    </w:p>
    <w:p w14:paraId="3275EE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275EE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275EEE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275EEE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3275EE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3275EE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275EE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8" w14:textId="77777777" w:rsidR="00E30455" w:rsidRPr="00FD0425" w:rsidRDefault="00E30455" w:rsidP="00E30455">
      <w:pPr>
        <w:pStyle w:val="PL"/>
      </w:pPr>
    </w:p>
    <w:p w14:paraId="3275EEF9" w14:textId="77777777" w:rsidR="00E30455" w:rsidRPr="00FD0425" w:rsidRDefault="00E30455" w:rsidP="00E30455">
      <w:pPr>
        <w:pStyle w:val="PL"/>
      </w:pPr>
      <w:bookmarkStart w:id="2327" w:name="_Hlk515435069"/>
      <w:r w:rsidRPr="00FD0425">
        <w:t xml:space="preserve">RFSP-Index </w:t>
      </w:r>
      <w:bookmarkEnd w:id="2326"/>
      <w:bookmarkEnd w:id="2327"/>
      <w:r w:rsidRPr="00FD0425">
        <w:t>::= INTEGER (1..256)</w:t>
      </w:r>
    </w:p>
    <w:p w14:paraId="3275EEFA" w14:textId="77777777" w:rsidR="00E30455" w:rsidRPr="00FD0425" w:rsidRDefault="00E30455" w:rsidP="00E30455">
      <w:pPr>
        <w:pStyle w:val="PL"/>
      </w:pPr>
    </w:p>
    <w:p w14:paraId="3275EEFB" w14:textId="77777777" w:rsidR="00E30455" w:rsidRPr="00FD0425" w:rsidRDefault="00E30455" w:rsidP="00E30455">
      <w:pPr>
        <w:pStyle w:val="PL"/>
      </w:pPr>
    </w:p>
    <w:p w14:paraId="3275EE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E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275EE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3275EE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01" w14:textId="77777777" w:rsidR="00E30455" w:rsidRDefault="00E30455" w:rsidP="00E30455">
      <w:pPr>
        <w:pStyle w:val="PL"/>
      </w:pPr>
    </w:p>
    <w:p w14:paraId="3275EF02" w14:textId="77777777" w:rsidR="00E30455" w:rsidRDefault="00E30455" w:rsidP="00E30455">
      <w:pPr>
        <w:pStyle w:val="PL"/>
      </w:pPr>
    </w:p>
    <w:p w14:paraId="3275EF03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328" w:author="Author" w:date="2020-05-17T13:55:00Z"/>
          <w:noProof w:val="0"/>
          <w:snapToGrid w:val="0"/>
        </w:rPr>
      </w:pPr>
      <w:ins w:id="2329" w:author="Author" w:date="2020-05-17T13:55:00Z">
        <w:r w:rsidRPr="00F35F02">
          <w:t>RRCConnections</w:t>
        </w:r>
        <w:r w:rsidRPr="00F35F02">
          <w:rPr>
            <w:noProof w:val="0"/>
            <w:snapToGrid w:val="0"/>
          </w:rPr>
          <w:t>::= SEQUENCE {</w:t>
        </w:r>
      </w:ins>
    </w:p>
    <w:p w14:paraId="3275EF04" w14:textId="77777777" w:rsidR="00FD4BDD" w:rsidRPr="00F35F02" w:rsidRDefault="00FD4BDD" w:rsidP="00FD4BDD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2330" w:author="Author" w:date="2020-05-17T13:55:00Z"/>
          <w:noProof w:val="0"/>
          <w:snapToGrid w:val="0"/>
        </w:rPr>
      </w:pPr>
      <w:ins w:id="2331" w:author="Author" w:date="2020-05-17T13:55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14:paraId="3275EF05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332" w:author="Author" w:date="2020-05-17T13:55:00Z"/>
          <w:noProof w:val="0"/>
          <w:snapToGrid w:val="0"/>
        </w:rPr>
      </w:pPr>
      <w:ins w:id="2333" w:author="Author" w:date="2020-05-17T13:55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14:paraId="3275EF06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334" w:author="Author" w:date="2020-05-17T13:55:00Z"/>
          <w:noProof w:val="0"/>
          <w:snapToGrid w:val="0"/>
        </w:rPr>
      </w:pPr>
      <w:ins w:id="2335" w:author="Author" w:date="2020-05-17T13:55:00Z">
        <w:r w:rsidRPr="00F35F02">
          <w:rPr>
            <w:noProof w:val="0"/>
            <w:snapToGrid w:val="0"/>
          </w:rPr>
          <w:tab/>
          <w:t>iE-Extensions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 xml:space="preserve">ProtocolExtensionContainer { { </w:t>
        </w:r>
        <w:r w:rsidRPr="00F35F02">
          <w:t>RRCConnections</w:t>
        </w:r>
        <w:r w:rsidRPr="00F35F02">
          <w:rPr>
            <w:noProof w:val="0"/>
            <w:snapToGrid w:val="0"/>
          </w:rPr>
          <w:t>-ExtIEs} }</w:t>
        </w:r>
        <w:r w:rsidRPr="00F35F02">
          <w:rPr>
            <w:noProof w:val="0"/>
            <w:snapToGrid w:val="0"/>
          </w:rPr>
          <w:tab/>
          <w:t>OPTIONAL,</w:t>
        </w:r>
      </w:ins>
    </w:p>
    <w:p w14:paraId="3275EF07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336" w:author="Author" w:date="2020-05-17T13:55:00Z"/>
          <w:noProof w:val="0"/>
          <w:snapToGrid w:val="0"/>
        </w:rPr>
      </w:pPr>
      <w:ins w:id="2337" w:author="Author" w:date="2020-05-17T13:55:00Z">
        <w:r w:rsidRPr="00F35F02">
          <w:rPr>
            <w:noProof w:val="0"/>
            <w:snapToGrid w:val="0"/>
          </w:rPr>
          <w:tab/>
          <w:t>...</w:t>
        </w:r>
      </w:ins>
    </w:p>
    <w:p w14:paraId="3275EF08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338" w:author="Author" w:date="2020-05-17T13:55:00Z"/>
          <w:noProof w:val="0"/>
          <w:snapToGrid w:val="0"/>
        </w:rPr>
      </w:pPr>
      <w:ins w:id="2339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EF09" w14:textId="77777777" w:rsidR="00FD4BDD" w:rsidRPr="00F35F02" w:rsidRDefault="00FD4BDD" w:rsidP="00FD4BDD">
      <w:pPr>
        <w:pStyle w:val="PL"/>
        <w:spacing w:line="0" w:lineRule="atLeast"/>
        <w:rPr>
          <w:ins w:id="2340" w:author="Author" w:date="2020-05-17T13:55:00Z"/>
          <w:noProof w:val="0"/>
          <w:snapToGrid w:val="0"/>
        </w:rPr>
      </w:pPr>
    </w:p>
    <w:p w14:paraId="3275EF0A" w14:textId="77777777" w:rsidR="00FD4BDD" w:rsidRPr="00F35F02" w:rsidRDefault="00FD4BDD" w:rsidP="00FD4BDD">
      <w:pPr>
        <w:pStyle w:val="PL"/>
        <w:spacing w:line="0" w:lineRule="atLeast"/>
        <w:rPr>
          <w:ins w:id="2341" w:author="Author" w:date="2020-05-17T13:55:00Z"/>
          <w:noProof w:val="0"/>
          <w:snapToGrid w:val="0"/>
        </w:rPr>
      </w:pPr>
      <w:ins w:id="2342" w:author="Author" w:date="2020-05-17T13:55:00Z">
        <w:r w:rsidRPr="00F35F02">
          <w:t>RRCConnections</w:t>
        </w:r>
        <w:r w:rsidRPr="00F35F02">
          <w:rPr>
            <w:noProof w:val="0"/>
            <w:snapToGrid w:val="0"/>
          </w:rPr>
          <w:t>-ExtIEs XNAP-PROTOCOL-EXTENSION ::= {</w:t>
        </w:r>
      </w:ins>
    </w:p>
    <w:p w14:paraId="3275EF0B" w14:textId="77777777" w:rsidR="00FD4BDD" w:rsidRPr="00F35F02" w:rsidRDefault="00FD4BDD" w:rsidP="00FD4BDD">
      <w:pPr>
        <w:pStyle w:val="PL"/>
        <w:spacing w:line="0" w:lineRule="atLeast"/>
        <w:rPr>
          <w:ins w:id="2343" w:author="Author" w:date="2020-05-17T13:55:00Z"/>
          <w:noProof w:val="0"/>
          <w:snapToGrid w:val="0"/>
        </w:rPr>
      </w:pPr>
      <w:ins w:id="2344" w:author="Author" w:date="2020-05-17T13:55:00Z">
        <w:r w:rsidRPr="00F35F02">
          <w:rPr>
            <w:noProof w:val="0"/>
            <w:snapToGrid w:val="0"/>
          </w:rPr>
          <w:tab/>
          <w:t>...</w:t>
        </w:r>
      </w:ins>
    </w:p>
    <w:p w14:paraId="3275EF0C" w14:textId="77777777" w:rsidR="00FD4BDD" w:rsidRPr="00264429" w:rsidRDefault="00FD4BDD" w:rsidP="00FD4BDD">
      <w:pPr>
        <w:pStyle w:val="PL"/>
        <w:spacing w:line="0" w:lineRule="atLeast"/>
        <w:rPr>
          <w:ins w:id="2345" w:author="Author" w:date="2020-05-17T13:55:00Z"/>
          <w:noProof w:val="0"/>
          <w:snapToGrid w:val="0"/>
        </w:rPr>
      </w:pPr>
      <w:ins w:id="2346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EF0D" w14:textId="77777777" w:rsidR="00FD4BDD" w:rsidRPr="00264429" w:rsidRDefault="00FD4BDD" w:rsidP="00FD4BDD">
      <w:pPr>
        <w:pStyle w:val="PL"/>
        <w:rPr>
          <w:ins w:id="2347" w:author="Author" w:date="2020-05-17T13:55:00Z"/>
        </w:rPr>
      </w:pPr>
    </w:p>
    <w:p w14:paraId="3275EF0E" w14:textId="77777777" w:rsidR="00FD4BDD" w:rsidRPr="00C16F52" w:rsidRDefault="00FD4BDD" w:rsidP="00FD4BDD">
      <w:pPr>
        <w:pStyle w:val="PL"/>
        <w:rPr>
          <w:ins w:id="2348" w:author="Author" w:date="2020-05-17T13:55:00Z"/>
        </w:rPr>
      </w:pPr>
    </w:p>
    <w:p w14:paraId="3275EF0F" w14:textId="77777777" w:rsidR="00FD4BDD" w:rsidRPr="00E66D40" w:rsidRDefault="00FD4BDD" w:rsidP="00FD4BDD">
      <w:pPr>
        <w:pStyle w:val="PL"/>
        <w:rPr>
          <w:ins w:id="2349" w:author="Author" w:date="2020-05-17T13:55:00Z"/>
        </w:rPr>
      </w:pPr>
      <w:ins w:id="2350" w:author="Author" w:date="2020-05-17T13:55:00Z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14:paraId="3275EF10" w14:textId="77777777" w:rsidR="00FD4BDD" w:rsidRPr="00264429" w:rsidRDefault="00FD4BDD" w:rsidP="00FD4BDD">
      <w:pPr>
        <w:pStyle w:val="PL"/>
        <w:rPr>
          <w:ins w:id="2351" w:author="Author" w:date="2020-05-17T13:55:00Z"/>
        </w:rPr>
      </w:pPr>
      <w:ins w:id="2352" w:author="Author" w:date="2020-05-17T13:55:00Z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1" w14:textId="77777777" w:rsidR="00FD4BDD" w:rsidRPr="00264429" w:rsidRDefault="00FD4BDD" w:rsidP="00FD4BDD">
      <w:pPr>
        <w:pStyle w:val="PL"/>
        <w:ind w:firstLineChars="250" w:firstLine="400"/>
        <w:rPr>
          <w:ins w:id="2353" w:author="Author" w:date="2020-05-17T13:55:00Z"/>
        </w:rPr>
      </w:pPr>
      <w:ins w:id="2354" w:author="Author" w:date="2020-05-17T13:55:00Z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2" w14:textId="77777777" w:rsidR="00FD4BDD" w:rsidRPr="00264429" w:rsidRDefault="00FD4BDD" w:rsidP="00FD4BDD">
      <w:pPr>
        <w:pStyle w:val="PL"/>
        <w:ind w:firstLineChars="250" w:firstLine="400"/>
        <w:rPr>
          <w:ins w:id="2355" w:author="Author" w:date="2020-05-17T13:55:00Z"/>
        </w:rPr>
      </w:pPr>
      <w:ins w:id="2356" w:author="Author" w:date="2020-05-17T13:55:00Z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3" w14:textId="77777777" w:rsidR="00FD4BDD" w:rsidRPr="00264429" w:rsidRDefault="00FD4BDD" w:rsidP="00FD4BDD">
      <w:pPr>
        <w:pStyle w:val="PL"/>
        <w:tabs>
          <w:tab w:val="clear" w:pos="3456"/>
          <w:tab w:val="left" w:pos="3620"/>
        </w:tabs>
        <w:ind w:firstLineChars="250" w:firstLine="400"/>
        <w:rPr>
          <w:ins w:id="2357" w:author="Author" w:date="2020-05-17T13:55:00Z"/>
        </w:rPr>
      </w:pPr>
      <w:ins w:id="2358" w:author="Author" w:date="2020-05-17T13:55:00Z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4" w14:textId="77777777" w:rsidR="00FD4BDD" w:rsidRPr="00264429" w:rsidRDefault="00FD4BDD" w:rsidP="00FD4BDD">
      <w:pPr>
        <w:pStyle w:val="PL"/>
        <w:ind w:firstLineChars="250" w:firstLine="400"/>
        <w:rPr>
          <w:ins w:id="2359" w:author="Author" w:date="2020-05-17T13:55:00Z"/>
        </w:rPr>
      </w:pPr>
      <w:ins w:id="2360" w:author="Author" w:date="2020-05-17T13:55:00Z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14:paraId="3275EF15" w14:textId="77777777" w:rsidR="00FD4BDD" w:rsidRPr="00E66D40" w:rsidRDefault="00FD4BDD" w:rsidP="00FD4BDD">
      <w:pPr>
        <w:pStyle w:val="PL"/>
        <w:rPr>
          <w:ins w:id="2361" w:author="Author" w:date="2020-05-17T13:55:00Z"/>
          <w:noProof w:val="0"/>
          <w:snapToGrid w:val="0"/>
          <w:lang w:eastAsia="zh-CN"/>
        </w:rPr>
      </w:pPr>
      <w:ins w:id="2362" w:author="Author" w:date="2020-05-17T13:55:00Z">
        <w:r w:rsidRPr="00C16F52">
          <w:rPr>
            <w:noProof w:val="0"/>
            <w:snapToGrid w:val="0"/>
            <w:lang w:eastAsia="zh-CN"/>
          </w:rPr>
          <w:tab/>
          <w:t>iE-Extensions</w:t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  <w:t>ProtocolExtensionContainer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-ExtIEs} } OPTIONAL,</w:t>
        </w:r>
      </w:ins>
    </w:p>
    <w:p w14:paraId="3275EF16" w14:textId="77777777" w:rsidR="00FD4BDD" w:rsidRPr="00E66D40" w:rsidRDefault="00FD4BDD" w:rsidP="00FD4BDD">
      <w:pPr>
        <w:pStyle w:val="PL"/>
        <w:rPr>
          <w:ins w:id="2363" w:author="Author" w:date="2020-05-17T13:55:00Z"/>
          <w:noProof w:val="0"/>
          <w:snapToGrid w:val="0"/>
          <w:lang w:eastAsia="zh-CN"/>
        </w:rPr>
      </w:pPr>
      <w:ins w:id="2364" w:author="Author" w:date="2020-05-17T13:55:00Z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14:paraId="3275EF17" w14:textId="77777777" w:rsidR="00FD4BDD" w:rsidRPr="00BD41A6" w:rsidRDefault="00FD4BDD" w:rsidP="00FD4BDD">
      <w:pPr>
        <w:pStyle w:val="PL"/>
        <w:rPr>
          <w:ins w:id="2365" w:author="Author" w:date="2020-05-17T13:55:00Z"/>
          <w:noProof w:val="0"/>
          <w:snapToGrid w:val="0"/>
          <w:lang w:eastAsia="zh-CN"/>
        </w:rPr>
      </w:pPr>
      <w:ins w:id="2366" w:author="Author" w:date="2020-05-17T13:55:00Z">
        <w:r w:rsidRPr="00BD41A6">
          <w:rPr>
            <w:noProof w:val="0"/>
            <w:snapToGrid w:val="0"/>
            <w:lang w:eastAsia="zh-CN"/>
          </w:rPr>
          <w:t>}</w:t>
        </w:r>
      </w:ins>
    </w:p>
    <w:p w14:paraId="3275EF18" w14:textId="77777777" w:rsidR="00FD4BDD" w:rsidRPr="006114F8" w:rsidRDefault="00FD4BDD" w:rsidP="00FD4BDD">
      <w:pPr>
        <w:pStyle w:val="PL"/>
        <w:rPr>
          <w:ins w:id="2367" w:author="Author" w:date="2020-05-17T13:55:00Z"/>
          <w:noProof w:val="0"/>
          <w:snapToGrid w:val="0"/>
          <w:lang w:eastAsia="zh-CN"/>
        </w:rPr>
      </w:pPr>
    </w:p>
    <w:p w14:paraId="3275EF19" w14:textId="77777777" w:rsidR="00FD4BDD" w:rsidRPr="00241809" w:rsidRDefault="00FD4BDD" w:rsidP="00FD4BDD">
      <w:pPr>
        <w:pStyle w:val="PL"/>
        <w:rPr>
          <w:ins w:id="2368" w:author="Author" w:date="2020-05-17T13:55:00Z"/>
          <w:noProof w:val="0"/>
          <w:snapToGrid w:val="0"/>
          <w:lang w:eastAsia="zh-CN"/>
        </w:rPr>
      </w:pPr>
      <w:ins w:id="2369" w:author="Author" w:date="2020-05-17T13:55:00Z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1A" w14:textId="77777777" w:rsidR="00FD4BDD" w:rsidRPr="00F35F02" w:rsidRDefault="00FD4BDD" w:rsidP="00FD4BDD">
      <w:pPr>
        <w:pStyle w:val="PL"/>
        <w:rPr>
          <w:ins w:id="2370" w:author="Author" w:date="2020-05-17T13:55:00Z"/>
          <w:noProof w:val="0"/>
          <w:snapToGrid w:val="0"/>
          <w:lang w:eastAsia="zh-CN"/>
        </w:rPr>
      </w:pPr>
      <w:ins w:id="2371" w:author="Author" w:date="2020-05-17T13:55:00Z">
        <w:r w:rsidRPr="00F35F02">
          <w:rPr>
            <w:noProof w:val="0"/>
            <w:snapToGrid w:val="0"/>
            <w:lang w:eastAsia="zh-CN"/>
          </w:rPr>
          <w:tab/>
          <w:t>...</w:t>
        </w:r>
      </w:ins>
    </w:p>
    <w:p w14:paraId="3275EF1B" w14:textId="77777777" w:rsidR="00FD4BDD" w:rsidRPr="00FD0425" w:rsidRDefault="00FD4BDD" w:rsidP="00FD4BDD">
      <w:pPr>
        <w:pStyle w:val="PL"/>
        <w:rPr>
          <w:ins w:id="2372" w:author="Author" w:date="2020-05-17T13:55:00Z"/>
          <w:noProof w:val="0"/>
          <w:snapToGrid w:val="0"/>
          <w:lang w:eastAsia="zh-CN"/>
        </w:rPr>
      </w:pPr>
      <w:ins w:id="2373" w:author="Author" w:date="2020-05-17T13:55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F1C" w14:textId="77777777" w:rsidR="00FD4BDD" w:rsidRDefault="00FD4BDD" w:rsidP="00FD4BDD">
      <w:pPr>
        <w:pStyle w:val="PL"/>
        <w:rPr>
          <w:ins w:id="2374" w:author="Author" w:date="2020-05-17T13:55:00Z"/>
        </w:rPr>
      </w:pPr>
    </w:p>
    <w:p w14:paraId="3275EF1D" w14:textId="77777777" w:rsidR="00FD4BDD" w:rsidRDefault="00FD4BDD" w:rsidP="00FD4BDD">
      <w:pPr>
        <w:pStyle w:val="PL"/>
        <w:rPr>
          <w:ins w:id="2375" w:author="Author" w:date="2020-05-17T13:55:00Z"/>
        </w:rPr>
      </w:pPr>
    </w:p>
    <w:p w14:paraId="3275EF1E" w14:textId="77777777" w:rsidR="00FD4BDD" w:rsidRPr="00FD0425" w:rsidRDefault="00FD4BDD" w:rsidP="00FD4BDD">
      <w:pPr>
        <w:pStyle w:val="PL"/>
        <w:rPr>
          <w:ins w:id="2376" w:author="Author" w:date="2020-05-17T13:55:00Z"/>
        </w:rPr>
      </w:pPr>
      <w:ins w:id="2377" w:author="Author" w:date="2020-05-17T13:55:00Z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14:paraId="3275EF1F" w14:textId="77777777" w:rsidR="00FD4BDD" w:rsidRPr="00FD0425" w:rsidRDefault="00FD4BDD" w:rsidP="00FD4BDD">
      <w:pPr>
        <w:pStyle w:val="PL"/>
        <w:rPr>
          <w:ins w:id="2378" w:author="Author" w:date="2020-05-17T13:55:00Z"/>
        </w:rPr>
      </w:pPr>
      <w:ins w:id="2379" w:author="Author" w:date="2020-05-17T13:55:00Z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14:paraId="3275EF20" w14:textId="77777777" w:rsidR="00FD4BDD" w:rsidRPr="00FD0425" w:rsidRDefault="00FD4BDD" w:rsidP="00FD4BDD">
      <w:pPr>
        <w:pStyle w:val="PL"/>
        <w:rPr>
          <w:ins w:id="2380" w:author="Author" w:date="2020-05-17T13:55:00Z"/>
          <w:noProof w:val="0"/>
          <w:snapToGrid w:val="0"/>
          <w:lang w:eastAsia="zh-CN"/>
        </w:rPr>
      </w:pPr>
      <w:ins w:id="2381" w:author="Author" w:date="2020-05-17T13:55:00Z">
        <w:r w:rsidRPr="00FD0425">
          <w:rPr>
            <w:noProof w:val="0"/>
            <w:snapToGrid w:val="0"/>
            <w:lang w:eastAsia="zh-CN"/>
          </w:rPr>
          <w:tab/>
          <w:t>iE-Extensions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-ExtIEs} } OPTIONAL,</w:t>
        </w:r>
      </w:ins>
    </w:p>
    <w:p w14:paraId="3275EF21" w14:textId="77777777" w:rsidR="00FD4BDD" w:rsidRPr="00FD0425" w:rsidRDefault="00FD4BDD" w:rsidP="00FD4BDD">
      <w:pPr>
        <w:pStyle w:val="PL"/>
        <w:rPr>
          <w:ins w:id="2382" w:author="Author" w:date="2020-05-17T13:55:00Z"/>
          <w:noProof w:val="0"/>
          <w:snapToGrid w:val="0"/>
          <w:lang w:eastAsia="zh-CN"/>
        </w:rPr>
      </w:pPr>
      <w:ins w:id="2383" w:author="Author" w:date="2020-05-17T13:5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2" w14:textId="77777777" w:rsidR="00FD4BDD" w:rsidRPr="00FD0425" w:rsidRDefault="00FD4BDD" w:rsidP="00FD4BDD">
      <w:pPr>
        <w:pStyle w:val="PL"/>
        <w:rPr>
          <w:ins w:id="2384" w:author="Author" w:date="2020-05-17T13:55:00Z"/>
          <w:noProof w:val="0"/>
          <w:snapToGrid w:val="0"/>
          <w:lang w:eastAsia="zh-CN"/>
        </w:rPr>
      </w:pPr>
      <w:ins w:id="2385" w:author="Author" w:date="2020-05-17T13:55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3" w14:textId="77777777" w:rsidR="00FD4BDD" w:rsidRPr="00FD0425" w:rsidRDefault="00FD4BDD" w:rsidP="00FD4BDD">
      <w:pPr>
        <w:pStyle w:val="PL"/>
        <w:rPr>
          <w:ins w:id="2386" w:author="Author" w:date="2020-05-17T13:55:00Z"/>
          <w:noProof w:val="0"/>
          <w:snapToGrid w:val="0"/>
          <w:lang w:eastAsia="zh-CN"/>
        </w:rPr>
      </w:pPr>
    </w:p>
    <w:p w14:paraId="3275EF24" w14:textId="77777777" w:rsidR="00FD4BDD" w:rsidRPr="00FD0425" w:rsidRDefault="00FD4BDD" w:rsidP="00FD4BDD">
      <w:pPr>
        <w:pStyle w:val="PL"/>
        <w:rPr>
          <w:ins w:id="2387" w:author="Author" w:date="2020-05-17T13:55:00Z"/>
          <w:noProof w:val="0"/>
          <w:snapToGrid w:val="0"/>
          <w:lang w:eastAsia="zh-CN"/>
        </w:rPr>
      </w:pPr>
      <w:ins w:id="2388" w:author="Author" w:date="2020-05-17T13:55:00Z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25" w14:textId="77777777" w:rsidR="00FD4BDD" w:rsidRPr="00FD0425" w:rsidRDefault="00FD4BDD" w:rsidP="00FD4BDD">
      <w:pPr>
        <w:pStyle w:val="PL"/>
        <w:rPr>
          <w:ins w:id="2389" w:author="Author" w:date="2020-05-17T13:55:00Z"/>
          <w:noProof w:val="0"/>
          <w:snapToGrid w:val="0"/>
          <w:lang w:eastAsia="zh-CN"/>
        </w:rPr>
      </w:pPr>
      <w:ins w:id="2390" w:author="Author" w:date="2020-05-17T13:5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6" w14:textId="77777777" w:rsidR="00FD4BDD" w:rsidRPr="00FD0425" w:rsidRDefault="00FD4BDD" w:rsidP="00FD4BDD">
      <w:pPr>
        <w:pStyle w:val="PL"/>
        <w:rPr>
          <w:ins w:id="2391" w:author="Author" w:date="2020-05-17T13:55:00Z"/>
          <w:noProof w:val="0"/>
          <w:snapToGrid w:val="0"/>
          <w:lang w:eastAsia="zh-CN"/>
        </w:rPr>
      </w:pPr>
      <w:ins w:id="2392" w:author="Author" w:date="2020-05-17T13:55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7" w14:textId="77777777" w:rsidR="00E30455" w:rsidRPr="00FD0425" w:rsidRDefault="00E30455" w:rsidP="00E30455">
      <w:pPr>
        <w:pStyle w:val="PL"/>
      </w:pPr>
    </w:p>
    <w:p w14:paraId="3275EF28" w14:textId="77777777" w:rsidR="00E30455" w:rsidRPr="00FD0425" w:rsidRDefault="00E30455" w:rsidP="00E30455">
      <w:pPr>
        <w:pStyle w:val="PL"/>
      </w:pPr>
    </w:p>
    <w:p w14:paraId="3275EF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F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3275EF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2D" w14:textId="77777777" w:rsidR="00E30455" w:rsidRPr="00FD0425" w:rsidRDefault="00E30455" w:rsidP="00E30455">
      <w:pPr>
        <w:pStyle w:val="PL"/>
      </w:pPr>
    </w:p>
    <w:p w14:paraId="3275EF2E" w14:textId="77777777" w:rsidR="00E30455" w:rsidRPr="00FD0425" w:rsidRDefault="00E30455" w:rsidP="00E30455">
      <w:pPr>
        <w:pStyle w:val="PL"/>
      </w:pPr>
    </w:p>
    <w:p w14:paraId="3275EF2F" w14:textId="77777777" w:rsidR="00E30455" w:rsidRPr="00FD0425" w:rsidRDefault="00E30455" w:rsidP="00E30455">
      <w:pPr>
        <w:pStyle w:val="PL"/>
        <w:outlineLvl w:val="3"/>
      </w:pPr>
      <w:r w:rsidRPr="00FD0425">
        <w:t>-- S</w:t>
      </w:r>
    </w:p>
    <w:p w14:paraId="3275EF30" w14:textId="77777777" w:rsidR="00E30455" w:rsidRPr="00FD0425" w:rsidRDefault="00E30455" w:rsidP="00E30455">
      <w:pPr>
        <w:pStyle w:val="PL"/>
      </w:pPr>
    </w:p>
    <w:p w14:paraId="3275EF31" w14:textId="77777777" w:rsidR="00E30455" w:rsidRPr="00FD0425" w:rsidRDefault="00E30455" w:rsidP="00E30455">
      <w:pPr>
        <w:pStyle w:val="PL"/>
      </w:pPr>
      <w:r w:rsidRPr="00FD0425">
        <w:t>SecondarydataForwardingInfoFromTarget-Item::= SEQUENCE {</w:t>
      </w:r>
    </w:p>
    <w:p w14:paraId="3275EF32" w14:textId="77777777" w:rsidR="00E30455" w:rsidRPr="00FD0425" w:rsidRDefault="00E30455" w:rsidP="00E30455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275EF3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275EF3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5" w14:textId="77777777" w:rsidR="00E30455" w:rsidRPr="00FD0425" w:rsidRDefault="00E30455" w:rsidP="00E30455">
      <w:pPr>
        <w:pStyle w:val="PL"/>
      </w:pPr>
      <w:r w:rsidRPr="00FD0425">
        <w:t>}</w:t>
      </w:r>
    </w:p>
    <w:p w14:paraId="3275EF36" w14:textId="77777777" w:rsidR="00E30455" w:rsidRPr="00FD0425" w:rsidRDefault="00E30455" w:rsidP="00E30455">
      <w:pPr>
        <w:pStyle w:val="PL"/>
      </w:pPr>
    </w:p>
    <w:p w14:paraId="3275EF37" w14:textId="77777777" w:rsidR="00E30455" w:rsidRPr="00FD0425" w:rsidRDefault="00E30455" w:rsidP="00E30455">
      <w:pPr>
        <w:pStyle w:val="PL"/>
      </w:pPr>
      <w:r w:rsidRPr="00FD0425">
        <w:t>SecondarydataForwardingInfoFromTarget-Item-ExtIEs XNAP-PROTOCOL-EXTENSION ::= {</w:t>
      </w:r>
    </w:p>
    <w:p w14:paraId="3275EF3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9" w14:textId="77777777" w:rsidR="00E30455" w:rsidRPr="00FD0425" w:rsidRDefault="00E30455" w:rsidP="00E30455">
      <w:pPr>
        <w:pStyle w:val="PL"/>
      </w:pPr>
      <w:r w:rsidRPr="00FD0425">
        <w:t>}</w:t>
      </w:r>
    </w:p>
    <w:p w14:paraId="3275EF3A" w14:textId="77777777" w:rsidR="00E30455" w:rsidRPr="00FD0425" w:rsidRDefault="00E30455" w:rsidP="00E30455">
      <w:pPr>
        <w:pStyle w:val="PL"/>
      </w:pPr>
    </w:p>
    <w:p w14:paraId="3275EF3B" w14:textId="77777777" w:rsidR="00E30455" w:rsidRPr="00FD0425" w:rsidRDefault="00E30455" w:rsidP="00E30455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275EF3C" w14:textId="77777777" w:rsidR="00E30455" w:rsidRPr="00FD0425" w:rsidRDefault="00E30455" w:rsidP="00E30455">
      <w:pPr>
        <w:pStyle w:val="PL"/>
      </w:pPr>
    </w:p>
    <w:p w14:paraId="3275EF3D" w14:textId="77777777" w:rsidR="00E30455" w:rsidRPr="00FD0425" w:rsidRDefault="00E30455" w:rsidP="00E30455">
      <w:pPr>
        <w:pStyle w:val="PL"/>
      </w:pPr>
      <w:bookmarkStart w:id="2393" w:name="_Hlk513552467"/>
      <w:r w:rsidRPr="00FD0425">
        <w:t>SCGConfigurationQuery</w:t>
      </w:r>
      <w:bookmarkEnd w:id="2393"/>
      <w:r w:rsidRPr="00FD0425">
        <w:tab/>
        <w:t>::= ENUMERATED {true, ...}</w:t>
      </w:r>
    </w:p>
    <w:p w14:paraId="3275EF3E" w14:textId="77777777" w:rsidR="00E30455" w:rsidRPr="00FD0425" w:rsidRDefault="00E30455" w:rsidP="00E30455">
      <w:pPr>
        <w:pStyle w:val="PL"/>
      </w:pPr>
    </w:p>
    <w:p w14:paraId="3275EF3F" w14:textId="77777777" w:rsidR="00E30455" w:rsidRPr="00FD0425" w:rsidRDefault="00E30455" w:rsidP="00E30455">
      <w:pPr>
        <w:pStyle w:val="PL"/>
      </w:pPr>
      <w:r w:rsidRPr="00FD0425">
        <w:t>SecondaryRATUsageInformation ::= SEQUENCE {</w:t>
      </w:r>
    </w:p>
    <w:p w14:paraId="3275EF40" w14:textId="77777777" w:rsidR="00E30455" w:rsidRPr="00FD0425" w:rsidRDefault="00E30455" w:rsidP="00E30455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1" w14:textId="77777777" w:rsidR="00E30455" w:rsidRPr="00FD0425" w:rsidRDefault="00E30455" w:rsidP="00E30455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275EF4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4" w14:textId="77777777" w:rsidR="00E30455" w:rsidRPr="00FD0425" w:rsidRDefault="00E30455" w:rsidP="00E30455">
      <w:pPr>
        <w:pStyle w:val="PL"/>
      </w:pPr>
      <w:r w:rsidRPr="00FD0425">
        <w:t>}</w:t>
      </w:r>
    </w:p>
    <w:p w14:paraId="3275EF45" w14:textId="77777777" w:rsidR="00E30455" w:rsidRPr="00FD0425" w:rsidRDefault="00E30455" w:rsidP="00E30455">
      <w:pPr>
        <w:pStyle w:val="PL"/>
      </w:pPr>
    </w:p>
    <w:p w14:paraId="3275EF46" w14:textId="77777777" w:rsidR="00E30455" w:rsidRPr="00FD0425" w:rsidRDefault="00E30455" w:rsidP="00E30455">
      <w:pPr>
        <w:pStyle w:val="PL"/>
      </w:pPr>
      <w:r w:rsidRPr="00FD0425">
        <w:t>SecondaryRATUsageInformation-ExtIEs XNAP-PROTOCOL-EXTENSION ::= {</w:t>
      </w:r>
    </w:p>
    <w:p w14:paraId="3275EF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8" w14:textId="77777777" w:rsidR="00E30455" w:rsidRPr="00FD0425" w:rsidRDefault="00E30455" w:rsidP="00E30455">
      <w:pPr>
        <w:pStyle w:val="PL"/>
      </w:pPr>
      <w:r w:rsidRPr="00FD0425">
        <w:t>}</w:t>
      </w:r>
    </w:p>
    <w:p w14:paraId="3275EF49" w14:textId="77777777" w:rsidR="00E30455" w:rsidRPr="00FD0425" w:rsidRDefault="00E30455" w:rsidP="00E30455">
      <w:pPr>
        <w:pStyle w:val="PL"/>
      </w:pPr>
    </w:p>
    <w:p w14:paraId="3275EF4A" w14:textId="77777777" w:rsidR="00E30455" w:rsidRPr="00FD0425" w:rsidRDefault="00E30455" w:rsidP="00E30455">
      <w:pPr>
        <w:pStyle w:val="PL"/>
      </w:pPr>
      <w:bookmarkStart w:id="2394" w:name="_Hlk515407386"/>
      <w:r w:rsidRPr="00FD0425">
        <w:t>SecurityIndication</w:t>
      </w:r>
      <w:bookmarkEnd w:id="2394"/>
      <w:r w:rsidRPr="00FD0425">
        <w:t xml:space="preserve"> ::= SEQUENCE {</w:t>
      </w:r>
    </w:p>
    <w:p w14:paraId="3275EF4B" w14:textId="77777777" w:rsidR="00E30455" w:rsidRPr="00FD0425" w:rsidRDefault="00E30455" w:rsidP="00E30455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3275EF4C" w14:textId="77777777" w:rsidR="00E30455" w:rsidRPr="00FD0425" w:rsidRDefault="00E30455" w:rsidP="00E30455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275E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4E" w14:textId="77777777" w:rsidR="00E30455" w:rsidRPr="00FD0425" w:rsidRDefault="00E30455" w:rsidP="00E30455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275EF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3275EF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275EF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3275EF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275EF5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3275EF6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6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6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4" w14:textId="77777777" w:rsidR="00E30455" w:rsidRPr="00ED6AB9" w:rsidRDefault="00E30455" w:rsidP="00E30455">
      <w:pPr>
        <w:pStyle w:val="PL"/>
        <w:outlineLvl w:val="4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-- Served Cells E-UTRA IEs</w:t>
      </w:r>
    </w:p>
    <w:p w14:paraId="3275EF6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bookmarkStart w:id="2395" w:name="_Hlk513551051"/>
    </w:p>
    <w:p w14:paraId="3275EF6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bookmarkStart w:id="2396" w:name="_Hlk515442062"/>
      <w:r w:rsidRPr="00ED6AB9">
        <w:rPr>
          <w:snapToGrid w:val="0"/>
          <w:lang w:val="it-IT"/>
        </w:rPr>
        <w:t>ServedCellInformation-E-UTRA ::= SEQUENCE {</w:t>
      </w:r>
    </w:p>
    <w:p w14:paraId="3275EF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e-utra-pci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E-UTRAPCI,</w:t>
      </w:r>
    </w:p>
    <w:p w14:paraId="3275EF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6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EF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275EF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e-utra-mode-info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ServedCellInformation-E-UTRA-ModeInfo,</w:t>
      </w:r>
    </w:p>
    <w:p w14:paraId="3275EF6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7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F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7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7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7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ServedCellInformation-E-UTRA-perBPLMN ::= SEQUENCE {</w:t>
      </w:r>
    </w:p>
    <w:p w14:paraId="3275EF8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plmn-id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PLMN-Identity,</w:t>
      </w:r>
    </w:p>
    <w:p w14:paraId="3275EF8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8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8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7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8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9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 ::= CHOICE {</w:t>
      </w:r>
    </w:p>
    <w:p w14:paraId="3275EF8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fdd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ServedCellInformation-E-UTRA-FDDInfo,</w:t>
      </w:r>
    </w:p>
    <w:p w14:paraId="3275EF8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tdd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ServedCellInformation-E-UTRA-TDDInfo,</w:t>
      </w:r>
    </w:p>
    <w:p w14:paraId="3275EF8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>{ {ServedCellInformation-E-UTRA-ModeInfo-ExtIEs} }</w:t>
      </w:r>
    </w:p>
    <w:p w14:paraId="3275EF8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8F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F9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ServedCellInformation-E-UTRA-ModeInfo-ExtIEs XNAP-PROTOCOL-IES ::= {</w:t>
      </w:r>
    </w:p>
    <w:p w14:paraId="3275EF9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F9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9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ServedCellInformation-E-UTRA-FDDInfo ::= SEQUENCE {</w:t>
      </w:r>
    </w:p>
    <w:p w14:paraId="3275EF9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9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9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9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9F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A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A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ServedCellInformation-E-UTRA-TDDInfo ::= SEQUENCE {</w:t>
      </w:r>
    </w:p>
    <w:p w14:paraId="3275EF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A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ab/>
        <w:t>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A6" w14:textId="77777777" w:rsidR="00E30455" w:rsidRPr="0071316C" w:rsidRDefault="00E30455" w:rsidP="00E30455">
      <w:pPr>
        <w:pStyle w:val="PL"/>
        <w:rPr>
          <w:noProof w:val="0"/>
          <w:snapToGrid w:val="0"/>
          <w:lang w:val="it-IT"/>
          <w:rPrChange w:id="2397" w:author="Ericsson User" w:date="2020-05-20T14:12:00Z">
            <w:rPr>
              <w:noProof w:val="0"/>
              <w:snapToGrid w:val="0"/>
              <w:lang w:val="sv-SE"/>
            </w:rPr>
          </w:rPrChange>
        </w:rPr>
      </w:pPr>
      <w:r w:rsidRPr="00ED6AB9">
        <w:rPr>
          <w:snapToGrid w:val="0"/>
          <w:lang w:val="it-IT"/>
        </w:rPr>
        <w:tab/>
      </w:r>
      <w:r w:rsidRPr="0071316C">
        <w:rPr>
          <w:snapToGrid w:val="0"/>
          <w:lang w:val="it-IT"/>
          <w:rPrChange w:id="2398" w:author="Ericsson User" w:date="2020-05-20T14:12:00Z">
            <w:rPr>
              <w:snapToGrid w:val="0"/>
              <w:lang w:val="sv-SE"/>
            </w:rPr>
          </w:rPrChange>
        </w:rPr>
        <w:t>subframeAssignmnet</w:t>
      </w:r>
      <w:r w:rsidRPr="0071316C">
        <w:rPr>
          <w:snapToGrid w:val="0"/>
          <w:lang w:val="it-IT"/>
          <w:rPrChange w:id="2399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lang w:val="it-IT"/>
          <w:rPrChange w:id="2400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noProof w:val="0"/>
          <w:snapToGrid w:val="0"/>
          <w:lang w:val="it-IT"/>
          <w:rPrChange w:id="2401" w:author="Ericsson User" w:date="2020-05-20T14:12:00Z">
            <w:rPr>
              <w:noProof w:val="0"/>
              <w:snapToGrid w:val="0"/>
              <w:lang w:val="sv-SE"/>
            </w:rPr>
          </w:rPrChange>
        </w:rPr>
        <w:t>ENUMERATED {</w:t>
      </w:r>
      <w:r w:rsidRPr="0071316C">
        <w:rPr>
          <w:noProof w:val="0"/>
          <w:snapToGrid w:val="0"/>
          <w:lang w:val="it-IT" w:eastAsia="zh-CN"/>
          <w:rPrChange w:id="2402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sa0</w:t>
      </w:r>
      <w:r w:rsidRPr="0071316C">
        <w:rPr>
          <w:noProof w:val="0"/>
          <w:snapToGrid w:val="0"/>
          <w:lang w:val="it-IT"/>
          <w:rPrChange w:id="2403" w:author="Ericsson User" w:date="2020-05-20T14:12:00Z">
            <w:rPr>
              <w:noProof w:val="0"/>
              <w:snapToGrid w:val="0"/>
              <w:lang w:val="sv-SE"/>
            </w:rPr>
          </w:rPrChange>
        </w:rPr>
        <w:t>,</w:t>
      </w:r>
      <w:r w:rsidRPr="0071316C">
        <w:rPr>
          <w:noProof w:val="0"/>
          <w:snapToGrid w:val="0"/>
          <w:lang w:val="it-IT" w:eastAsia="zh-CN"/>
          <w:rPrChange w:id="2404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sa1</w:t>
      </w:r>
      <w:r w:rsidRPr="0071316C">
        <w:rPr>
          <w:noProof w:val="0"/>
          <w:snapToGrid w:val="0"/>
          <w:lang w:val="it-IT"/>
          <w:rPrChange w:id="2405" w:author="Ericsson User" w:date="2020-05-20T14:12:00Z">
            <w:rPr>
              <w:noProof w:val="0"/>
              <w:snapToGrid w:val="0"/>
              <w:lang w:val="sv-SE"/>
            </w:rPr>
          </w:rPrChange>
        </w:rPr>
        <w:t>,</w:t>
      </w:r>
      <w:r w:rsidRPr="0071316C">
        <w:rPr>
          <w:noProof w:val="0"/>
          <w:snapToGrid w:val="0"/>
          <w:lang w:val="it-IT" w:eastAsia="zh-CN"/>
          <w:rPrChange w:id="2406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sa2</w:t>
      </w:r>
      <w:r w:rsidRPr="0071316C">
        <w:rPr>
          <w:noProof w:val="0"/>
          <w:lang w:val="it-IT"/>
          <w:rPrChange w:id="2407" w:author="Ericsson User" w:date="2020-05-20T14:12:00Z">
            <w:rPr>
              <w:noProof w:val="0"/>
              <w:lang w:val="sv-SE"/>
            </w:rPr>
          </w:rPrChange>
        </w:rPr>
        <w:t>,</w:t>
      </w:r>
      <w:r w:rsidRPr="0071316C">
        <w:rPr>
          <w:noProof w:val="0"/>
          <w:snapToGrid w:val="0"/>
          <w:lang w:val="it-IT" w:eastAsia="zh-CN"/>
          <w:rPrChange w:id="2408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sa3,sa4,sa5,sa6,</w:t>
      </w:r>
      <w:r w:rsidRPr="0071316C">
        <w:rPr>
          <w:noProof w:val="0"/>
          <w:snapToGrid w:val="0"/>
          <w:lang w:val="it-IT"/>
          <w:rPrChange w:id="2409" w:author="Ericsson User" w:date="2020-05-20T14:12:00Z">
            <w:rPr>
              <w:noProof w:val="0"/>
              <w:snapToGrid w:val="0"/>
              <w:lang w:val="sv-SE"/>
            </w:rPr>
          </w:rPrChange>
        </w:rPr>
        <w:t>...},</w:t>
      </w:r>
    </w:p>
    <w:p w14:paraId="3275EFA7" w14:textId="77777777" w:rsidR="00E30455" w:rsidRPr="0071316C" w:rsidRDefault="00E30455" w:rsidP="00E30455">
      <w:pPr>
        <w:pStyle w:val="PL"/>
        <w:rPr>
          <w:snapToGrid w:val="0"/>
          <w:lang w:val="it-IT"/>
          <w:rPrChange w:id="2410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noProof w:val="0"/>
          <w:snapToGrid w:val="0"/>
          <w:lang w:val="it-IT"/>
          <w:rPrChange w:id="2411" w:author="Ericsson User" w:date="2020-05-20T14:12:00Z">
            <w:rPr>
              <w:noProof w:val="0"/>
              <w:snapToGrid w:val="0"/>
              <w:lang w:val="sv-SE"/>
            </w:rPr>
          </w:rPrChange>
        </w:rPr>
        <w:tab/>
        <w:t>specialSubframeInfo</w:t>
      </w:r>
      <w:r w:rsidRPr="0071316C">
        <w:rPr>
          <w:noProof w:val="0"/>
          <w:snapToGrid w:val="0"/>
          <w:lang w:val="it-IT"/>
          <w:rPrChange w:id="2412" w:author="Ericsson User" w:date="2020-05-20T14:12:00Z">
            <w:rPr>
              <w:noProof w:val="0"/>
              <w:snapToGrid w:val="0"/>
              <w:lang w:val="sv-SE"/>
            </w:rPr>
          </w:rPrChange>
        </w:rPr>
        <w:tab/>
      </w:r>
      <w:r w:rsidRPr="0071316C">
        <w:rPr>
          <w:noProof w:val="0"/>
          <w:snapToGrid w:val="0"/>
          <w:lang w:val="it-IT"/>
          <w:rPrChange w:id="2413" w:author="Ericsson User" w:date="2020-05-20T14:12:00Z">
            <w:rPr>
              <w:noProof w:val="0"/>
              <w:snapToGrid w:val="0"/>
              <w:lang w:val="sv-SE"/>
            </w:rPr>
          </w:rPrChange>
        </w:rPr>
        <w:tab/>
        <w:t>SpecialSubframeInfo-E-UTRA,</w:t>
      </w:r>
    </w:p>
    <w:p w14:paraId="3275EFA8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14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15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iE-Extensions</w:t>
      </w:r>
      <w:r w:rsidRPr="0071316C">
        <w:rPr>
          <w:noProof w:val="0"/>
          <w:snapToGrid w:val="0"/>
          <w:lang w:val="it-IT" w:eastAsia="zh-CN"/>
          <w:rPrChange w:id="2416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417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418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ProtocolExtensionContainer { {</w:t>
      </w:r>
      <w:r w:rsidRPr="0071316C">
        <w:rPr>
          <w:snapToGrid w:val="0"/>
          <w:lang w:val="it-IT"/>
          <w:rPrChange w:id="2419" w:author="Ericsson User" w:date="2020-05-20T14:12:00Z">
            <w:rPr>
              <w:snapToGrid w:val="0"/>
              <w:lang w:val="sv-SE"/>
            </w:rPr>
          </w:rPrChange>
        </w:rPr>
        <w:t>ServedCellInformation-E-UTRA-TDDInfo</w:t>
      </w:r>
      <w:r w:rsidRPr="0071316C">
        <w:rPr>
          <w:noProof w:val="0"/>
          <w:snapToGrid w:val="0"/>
          <w:lang w:val="it-IT" w:eastAsia="zh-CN"/>
          <w:rPrChange w:id="2420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-ExtIEs} } OPTIONAL,</w:t>
      </w:r>
    </w:p>
    <w:p w14:paraId="3275EFA9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21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22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...</w:t>
      </w:r>
    </w:p>
    <w:p w14:paraId="3275EFAA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23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24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}</w:t>
      </w:r>
    </w:p>
    <w:p w14:paraId="3275EFAB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25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</w:p>
    <w:p w14:paraId="3275EFAC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26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snapToGrid w:val="0"/>
          <w:lang w:val="it-IT"/>
          <w:rPrChange w:id="2427" w:author="Ericsson User" w:date="2020-05-20T14:12:00Z">
            <w:rPr>
              <w:snapToGrid w:val="0"/>
              <w:lang w:val="sv-SE"/>
            </w:rPr>
          </w:rPrChange>
        </w:rPr>
        <w:t>ServedCellInformation-E-UTRA-TDDInfo</w:t>
      </w:r>
      <w:r w:rsidRPr="0071316C">
        <w:rPr>
          <w:noProof w:val="0"/>
          <w:snapToGrid w:val="0"/>
          <w:lang w:val="it-IT" w:eastAsia="zh-CN"/>
          <w:rPrChange w:id="2428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-ExtIEs XNAP-PROTOCOL-EXTENSION ::= {</w:t>
      </w:r>
    </w:p>
    <w:p w14:paraId="3275EFAD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29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30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...</w:t>
      </w:r>
    </w:p>
    <w:p w14:paraId="3275EFAE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31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32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}</w:t>
      </w:r>
    </w:p>
    <w:p w14:paraId="3275EFAF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33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</w:p>
    <w:p w14:paraId="3275EFB0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34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</w:p>
    <w:p w14:paraId="3275EFB1" w14:textId="77777777" w:rsidR="00E30455" w:rsidRPr="0071316C" w:rsidRDefault="00E30455" w:rsidP="00E30455">
      <w:pPr>
        <w:pStyle w:val="PL"/>
        <w:rPr>
          <w:snapToGrid w:val="0"/>
          <w:rPrChange w:id="2435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snapToGrid w:val="0"/>
          <w:rPrChange w:id="2436" w:author="Ericsson User" w:date="2020-05-20T14:12:00Z">
            <w:rPr>
              <w:snapToGrid w:val="0"/>
              <w:lang w:val="sv-SE"/>
            </w:rPr>
          </w:rPrChange>
        </w:rPr>
        <w:t>ServedCells-E-UTRA ::= SEQUENCE (SIZE (1..maxnoofCellsinNG-RANnode)) OF ServedCells-E-UTRA-Item</w:t>
      </w:r>
    </w:p>
    <w:p w14:paraId="3275EFB2" w14:textId="77777777" w:rsidR="00E30455" w:rsidRPr="0071316C" w:rsidRDefault="00E30455" w:rsidP="00E30455">
      <w:pPr>
        <w:pStyle w:val="PL"/>
        <w:rPr>
          <w:rPrChange w:id="2437" w:author="Ericsson User" w:date="2020-05-20T14:12:00Z">
            <w:rPr>
              <w:lang w:val="sv-SE"/>
            </w:rPr>
          </w:rPrChange>
        </w:rPr>
      </w:pPr>
    </w:p>
    <w:p w14:paraId="3275E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3275E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275E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Pr="006B233E">
        <w:rPr>
          <w:noProof w:val="0"/>
          <w:snapToGrid w:val="0"/>
          <w:lang w:eastAsia="zh-CN"/>
        </w:rPr>
        <w:t>|</w:t>
      </w:r>
    </w:p>
    <w:p w14:paraId="3275EF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F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0" w14:textId="77777777" w:rsidR="00E30455" w:rsidRPr="00FD0425" w:rsidRDefault="00E30455" w:rsidP="00E30455">
      <w:pPr>
        <w:pStyle w:val="PL"/>
      </w:pPr>
    </w:p>
    <w:p w14:paraId="3275EFC1" w14:textId="77777777" w:rsidR="00E30455" w:rsidRPr="00FD0425" w:rsidRDefault="00E30455" w:rsidP="00E30455">
      <w:pPr>
        <w:pStyle w:val="PL"/>
      </w:pPr>
    </w:p>
    <w:p w14:paraId="3275EFC2" w14:textId="77777777" w:rsidR="00E30455" w:rsidRPr="00FD0425" w:rsidRDefault="00E30455" w:rsidP="00E30455">
      <w:pPr>
        <w:pStyle w:val="PL"/>
        <w:rPr>
          <w:snapToGrid w:val="0"/>
        </w:rPr>
      </w:pPr>
      <w:bookmarkStart w:id="2438" w:name="_Hlk515513755"/>
      <w:r w:rsidRPr="00FD0425">
        <w:rPr>
          <w:snapToGrid w:val="0"/>
        </w:rPr>
        <w:t>ServedCellsToUpdate-E-UTRA</w:t>
      </w:r>
      <w:bookmarkEnd w:id="2438"/>
      <w:r w:rsidRPr="00FD0425">
        <w:rPr>
          <w:snapToGrid w:val="0"/>
        </w:rPr>
        <w:t xml:space="preserve"> ::= SEQUENCE {</w:t>
      </w:r>
    </w:p>
    <w:p w14:paraId="3275E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EF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FC9" w14:textId="77777777" w:rsidR="00E30455" w:rsidRPr="00FD0425" w:rsidRDefault="00E30455" w:rsidP="00E30455">
      <w:pPr>
        <w:pStyle w:val="PL"/>
        <w:rPr>
          <w:snapToGrid w:val="0"/>
        </w:rPr>
      </w:pPr>
    </w:p>
    <w:p w14:paraId="3275EF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D" w14:textId="77777777" w:rsidR="00E30455" w:rsidRPr="00FD0425" w:rsidRDefault="00E30455" w:rsidP="00E30455">
      <w:pPr>
        <w:pStyle w:val="PL"/>
        <w:rPr>
          <w:snapToGrid w:val="0"/>
        </w:rPr>
      </w:pPr>
    </w:p>
    <w:p w14:paraId="3275EF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275EFD0" w14:textId="77777777" w:rsidR="00E30455" w:rsidRPr="00FD0425" w:rsidRDefault="00E30455" w:rsidP="00E30455">
      <w:pPr>
        <w:pStyle w:val="PL"/>
        <w:rPr>
          <w:snapToGrid w:val="0"/>
        </w:rPr>
      </w:pPr>
    </w:p>
    <w:p w14:paraId="3275E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3275EFD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old-ECGI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D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served-cell-info-E-UTRA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ServedCellInformation-E-UTRA,</w:t>
      </w:r>
    </w:p>
    <w:p w14:paraId="3275EFD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E" w14:textId="77777777" w:rsidR="00E30455" w:rsidRPr="00FD0425" w:rsidRDefault="00E30455" w:rsidP="00E30455">
      <w:pPr>
        <w:pStyle w:val="PL"/>
        <w:rPr>
          <w:snapToGrid w:val="0"/>
        </w:rPr>
      </w:pPr>
    </w:p>
    <w:p w14:paraId="3275EF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0" w14:textId="77777777" w:rsidR="00E30455" w:rsidRPr="00FD0425" w:rsidRDefault="00E30455" w:rsidP="00E3045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275EFE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439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243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FE4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5F2661">
        <w:rPr>
          <w:noProof w:val="0"/>
          <w:snapToGrid w:val="0"/>
          <w:lang w:val="it-IT" w:eastAsia="zh-CN"/>
        </w:rPr>
        <w:t>nrPCI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  <w:t>NRPCI,</w:t>
      </w:r>
    </w:p>
    <w:p w14:paraId="3275EFE5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5F2661">
        <w:rPr>
          <w:noProof w:val="0"/>
          <w:snapToGrid w:val="0"/>
          <w:lang w:val="it-IT" w:eastAsia="zh-CN"/>
        </w:rPr>
        <w:tab/>
        <w:t>cellID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lang w:val="it-IT"/>
        </w:rPr>
        <w:t>NR-CGI</w:t>
      </w:r>
      <w:r w:rsidRPr="005F2661">
        <w:rPr>
          <w:noProof w:val="0"/>
          <w:snapToGrid w:val="0"/>
          <w:lang w:val="it-IT" w:eastAsia="zh-CN"/>
        </w:rPr>
        <w:t>,</w:t>
      </w:r>
    </w:p>
    <w:p w14:paraId="3275EF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FE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F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275EF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275EF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275EFE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275EF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275EF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275EFF7" w14:textId="77777777" w:rsidR="00E30455" w:rsidRPr="00FD0425" w:rsidRDefault="00E30455" w:rsidP="00E30455">
      <w:pPr>
        <w:pStyle w:val="PL"/>
        <w:rPr>
          <w:snapToGrid w:val="0"/>
        </w:rPr>
      </w:pPr>
    </w:p>
    <w:p w14:paraId="3275EF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275E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E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0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275F00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F00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05" w14:textId="77777777" w:rsidR="00E30455" w:rsidRPr="00FD0425" w:rsidRDefault="00E30455" w:rsidP="00E30455">
      <w:pPr>
        <w:pStyle w:val="PL"/>
        <w:rPr>
          <w:snapToGrid w:val="0"/>
        </w:rPr>
      </w:pPr>
    </w:p>
    <w:p w14:paraId="3275F006" w14:textId="77777777" w:rsidR="00E30455" w:rsidRPr="00FD0425" w:rsidRDefault="00E30455" w:rsidP="00E30455">
      <w:pPr>
        <w:pStyle w:val="PL"/>
        <w:rPr>
          <w:snapToGrid w:val="0"/>
        </w:rPr>
      </w:pPr>
    </w:p>
    <w:p w14:paraId="3275F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275F008" w14:textId="77777777" w:rsidR="00E30455" w:rsidRPr="00FD0425" w:rsidRDefault="00E30455" w:rsidP="00E30455">
      <w:pPr>
        <w:pStyle w:val="PL"/>
        <w:rPr>
          <w:snapToGrid w:val="0"/>
        </w:rPr>
      </w:pPr>
    </w:p>
    <w:p w14:paraId="3275F0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3275F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275F0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F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F0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1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1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6" w14:textId="77777777" w:rsidR="00E30455" w:rsidRPr="00FD0425" w:rsidRDefault="00E30455" w:rsidP="00E30455">
      <w:pPr>
        <w:pStyle w:val="PL"/>
        <w:rPr>
          <w:snapToGrid w:val="0"/>
        </w:rPr>
      </w:pPr>
    </w:p>
    <w:p w14:paraId="3275F017" w14:textId="77777777" w:rsidR="00E30455" w:rsidRPr="00FD0425" w:rsidRDefault="00E30455" w:rsidP="00E30455">
      <w:pPr>
        <w:pStyle w:val="PL"/>
        <w:rPr>
          <w:snapToGrid w:val="0"/>
        </w:rPr>
      </w:pPr>
    </w:p>
    <w:p w14:paraId="3275F018" w14:textId="77777777" w:rsidR="00E30455" w:rsidRPr="00FD0425" w:rsidRDefault="00E30455" w:rsidP="00E30455">
      <w:pPr>
        <w:pStyle w:val="PL"/>
        <w:rPr>
          <w:snapToGrid w:val="0"/>
        </w:rPr>
      </w:pPr>
      <w:bookmarkStart w:id="2440" w:name="_Hlk515516914"/>
      <w:r w:rsidRPr="00FD0425">
        <w:rPr>
          <w:snapToGrid w:val="0"/>
        </w:rPr>
        <w:t>ServedCellsToUpdate-NR</w:t>
      </w:r>
      <w:bookmarkEnd w:id="2440"/>
      <w:r w:rsidRPr="00FD0425">
        <w:rPr>
          <w:snapToGrid w:val="0"/>
        </w:rPr>
        <w:t xml:space="preserve"> ::= SEQUENCE {</w:t>
      </w:r>
    </w:p>
    <w:p w14:paraId="3275F0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F0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F01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01F" w14:textId="77777777" w:rsidR="00E30455" w:rsidRPr="00FD0425" w:rsidRDefault="00E30455" w:rsidP="00E30455">
      <w:pPr>
        <w:pStyle w:val="PL"/>
        <w:rPr>
          <w:snapToGrid w:val="0"/>
        </w:rPr>
      </w:pPr>
    </w:p>
    <w:p w14:paraId="3275F02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2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5" w14:textId="77777777" w:rsidR="00E30455" w:rsidRPr="00FD0425" w:rsidRDefault="00E30455" w:rsidP="00E30455">
      <w:pPr>
        <w:pStyle w:val="PL"/>
      </w:pPr>
      <w:bookmarkStart w:id="2441" w:name="_Hlk515433516"/>
      <w:bookmarkEnd w:id="2395"/>
      <w:bookmarkEnd w:id="2396"/>
      <w:r w:rsidRPr="00FD0425">
        <w:t>SharedResourceType ::= CHOICE {</w:t>
      </w:r>
    </w:p>
    <w:p w14:paraId="3275F026" w14:textId="77777777" w:rsidR="00E30455" w:rsidRPr="00FD0425" w:rsidRDefault="00E30455" w:rsidP="00E30455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275F027" w14:textId="77777777" w:rsidR="00E30455" w:rsidRPr="00FD0425" w:rsidRDefault="00E30455" w:rsidP="00E30455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275F028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3275F029" w14:textId="77777777" w:rsidR="00E30455" w:rsidRPr="00FD0425" w:rsidRDefault="00E30455" w:rsidP="00E30455">
      <w:pPr>
        <w:pStyle w:val="PL"/>
      </w:pPr>
      <w:r w:rsidRPr="00FD0425">
        <w:t>}</w:t>
      </w:r>
    </w:p>
    <w:p w14:paraId="3275F02A" w14:textId="77777777" w:rsidR="00E30455" w:rsidRPr="00FD0425" w:rsidRDefault="00E30455" w:rsidP="00E30455">
      <w:pPr>
        <w:pStyle w:val="PL"/>
      </w:pPr>
    </w:p>
    <w:p w14:paraId="3275F0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2E" w14:textId="77777777" w:rsidR="00E30455" w:rsidRPr="00FD0425" w:rsidRDefault="00E30455" w:rsidP="00E30455">
      <w:pPr>
        <w:pStyle w:val="PL"/>
      </w:pPr>
    </w:p>
    <w:p w14:paraId="3275F02F" w14:textId="77777777" w:rsidR="00E30455" w:rsidRPr="00FD0425" w:rsidRDefault="00E30455" w:rsidP="00E30455">
      <w:pPr>
        <w:pStyle w:val="PL"/>
      </w:pPr>
      <w:r w:rsidRPr="00FD0425">
        <w:t>SharedResourceType-UL-OnlySharing ::= SEQUENCE {</w:t>
      </w:r>
    </w:p>
    <w:p w14:paraId="3275F030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0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8" w14:textId="77777777" w:rsidR="00E30455" w:rsidRPr="00FD0425" w:rsidRDefault="00E30455" w:rsidP="00E30455">
      <w:pPr>
        <w:pStyle w:val="PL"/>
      </w:pPr>
    </w:p>
    <w:p w14:paraId="3275F039" w14:textId="77777777" w:rsidR="00E30455" w:rsidRPr="00FD0425" w:rsidRDefault="00E30455" w:rsidP="00E30455">
      <w:pPr>
        <w:pStyle w:val="PL"/>
      </w:pPr>
      <w:r w:rsidRPr="00FD0425">
        <w:t>SharedResourceType-ULDL-Sharing ::= CHOICE {</w:t>
      </w:r>
    </w:p>
    <w:p w14:paraId="3275F03A" w14:textId="77777777" w:rsidR="00E30455" w:rsidRPr="00FD0425" w:rsidRDefault="00E30455" w:rsidP="00E30455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3275F03B" w14:textId="77777777" w:rsidR="00E30455" w:rsidRPr="00FD0425" w:rsidRDefault="00E30455" w:rsidP="00E30455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275F0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3275F03D" w14:textId="77777777" w:rsidR="00E30455" w:rsidRPr="00FD0425" w:rsidRDefault="00E30455" w:rsidP="00E30455">
      <w:pPr>
        <w:pStyle w:val="PL"/>
      </w:pPr>
      <w:r w:rsidRPr="00FD0425">
        <w:t>}</w:t>
      </w:r>
    </w:p>
    <w:p w14:paraId="3275F03E" w14:textId="77777777" w:rsidR="00E30455" w:rsidRPr="00FD0425" w:rsidRDefault="00E30455" w:rsidP="00E30455">
      <w:pPr>
        <w:pStyle w:val="PL"/>
      </w:pPr>
    </w:p>
    <w:p w14:paraId="3275F0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2" w14:textId="77777777" w:rsidR="00E30455" w:rsidRPr="00FD0425" w:rsidRDefault="00E30455" w:rsidP="00E30455">
      <w:pPr>
        <w:pStyle w:val="PL"/>
      </w:pPr>
    </w:p>
    <w:p w14:paraId="3275F043" w14:textId="77777777" w:rsidR="00E30455" w:rsidRPr="00FD0425" w:rsidRDefault="00E30455" w:rsidP="00E30455">
      <w:pPr>
        <w:pStyle w:val="PL"/>
      </w:pPr>
      <w:r w:rsidRPr="00FD0425">
        <w:t>SharedResourceType-ULDL-Sharing-UL-Resources ::= CHOICE {</w:t>
      </w:r>
    </w:p>
    <w:p w14:paraId="3275F044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45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75F046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47" w14:textId="77777777" w:rsidR="00E30455" w:rsidRPr="00FD0425" w:rsidRDefault="00E30455" w:rsidP="00E30455">
      <w:pPr>
        <w:pStyle w:val="PL"/>
      </w:pPr>
      <w:r w:rsidRPr="00FD0425">
        <w:t>}</w:t>
      </w:r>
    </w:p>
    <w:p w14:paraId="3275F048" w14:textId="77777777" w:rsidR="00E30455" w:rsidRPr="00FD0425" w:rsidRDefault="00E30455" w:rsidP="00E30455">
      <w:pPr>
        <w:pStyle w:val="PL"/>
      </w:pPr>
    </w:p>
    <w:p w14:paraId="3275F0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C" w14:textId="77777777" w:rsidR="00E30455" w:rsidRPr="00FD0425" w:rsidRDefault="00E30455" w:rsidP="00E30455">
      <w:pPr>
        <w:pStyle w:val="PL"/>
      </w:pPr>
    </w:p>
    <w:p w14:paraId="3275F04D" w14:textId="77777777" w:rsidR="00E30455" w:rsidRPr="00FD0425" w:rsidRDefault="00E30455" w:rsidP="00E30455">
      <w:pPr>
        <w:pStyle w:val="PL"/>
      </w:pPr>
      <w:r w:rsidRPr="00FD0425">
        <w:t>SharedResourceType-ULDL-Sharing-UL-ResourcesChanged ::= SEQUENCE {</w:t>
      </w:r>
    </w:p>
    <w:p w14:paraId="3275F04E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6" w14:textId="77777777" w:rsidR="00E30455" w:rsidRPr="00FD0425" w:rsidRDefault="00E30455" w:rsidP="00E30455">
      <w:pPr>
        <w:pStyle w:val="PL"/>
      </w:pPr>
    </w:p>
    <w:p w14:paraId="3275F057" w14:textId="77777777" w:rsidR="00E30455" w:rsidRPr="00FD0425" w:rsidRDefault="00E30455" w:rsidP="00E30455">
      <w:pPr>
        <w:pStyle w:val="PL"/>
      </w:pPr>
      <w:r w:rsidRPr="00FD0425">
        <w:t>SharedResourceType-ULDL-Sharing-DL-Resources ::= CHOICE {</w:t>
      </w:r>
    </w:p>
    <w:p w14:paraId="3275F058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59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275F05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5B" w14:textId="77777777" w:rsidR="00E30455" w:rsidRPr="00FD0425" w:rsidRDefault="00E30455" w:rsidP="00E30455">
      <w:pPr>
        <w:pStyle w:val="PL"/>
      </w:pPr>
      <w:r w:rsidRPr="00FD0425">
        <w:t>}</w:t>
      </w:r>
    </w:p>
    <w:p w14:paraId="3275F05C" w14:textId="77777777" w:rsidR="00E30455" w:rsidRPr="00FD0425" w:rsidRDefault="00E30455" w:rsidP="00E30455">
      <w:pPr>
        <w:pStyle w:val="PL"/>
      </w:pPr>
    </w:p>
    <w:p w14:paraId="3275F0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F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60" w14:textId="77777777" w:rsidR="00E30455" w:rsidRPr="00FD0425" w:rsidRDefault="00E30455" w:rsidP="00E30455">
      <w:pPr>
        <w:pStyle w:val="PL"/>
      </w:pPr>
    </w:p>
    <w:p w14:paraId="3275F061" w14:textId="77777777" w:rsidR="00E30455" w:rsidRPr="00FD0425" w:rsidRDefault="00E30455" w:rsidP="00E30455">
      <w:pPr>
        <w:pStyle w:val="PL"/>
      </w:pPr>
      <w:r w:rsidRPr="00FD0425">
        <w:t>SharedResourceType-ULDL-Sharing-DL-ResourcesChanged ::= SEQUENCE {</w:t>
      </w:r>
    </w:p>
    <w:p w14:paraId="3275F062" w14:textId="77777777" w:rsidR="00E30455" w:rsidRPr="00FD0425" w:rsidRDefault="00E30455" w:rsidP="00E30455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6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A" w14:textId="77777777" w:rsidR="00E30455" w:rsidRDefault="00E30455" w:rsidP="00E30455">
      <w:pPr>
        <w:pStyle w:val="PL"/>
      </w:pPr>
    </w:p>
    <w:p w14:paraId="3275F06B" w14:textId="77777777" w:rsidR="00E30455" w:rsidRDefault="00E30455" w:rsidP="00E30455">
      <w:pPr>
        <w:pStyle w:val="PL"/>
      </w:pPr>
    </w:p>
    <w:p w14:paraId="3275F06C" w14:textId="77777777" w:rsidR="00DA5AB9" w:rsidRPr="00BD41A6" w:rsidRDefault="00DA5AB9" w:rsidP="00DA5AB9">
      <w:pPr>
        <w:pStyle w:val="PL"/>
        <w:rPr>
          <w:ins w:id="2442" w:author="Author" w:date="2020-05-17T13:55:00Z"/>
          <w:snapToGrid w:val="0"/>
          <w:lang w:eastAsia="zh-CN"/>
        </w:rPr>
      </w:pPr>
      <w:ins w:id="2443" w:author="Author" w:date="2020-05-17T13:55:00Z"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  <w:r w:rsidR="00F1709D" w:rsidRPr="00ED6AB9">
          <w:rPr>
            <w:rFonts w:eastAsia="MS Mincho" w:cs="Arial"/>
            <w:lang w:val="en-US" w:eastAsia="ja-JP"/>
          </w:rPr>
          <w:t>m</w:t>
        </w:r>
        <w:r w:rsidR="00F1709D" w:rsidRPr="00ED6AB9">
          <w:rPr>
            <w:rFonts w:cs="Arial"/>
            <w:lang w:val="en-US" w:eastAsia="ja-JP"/>
          </w:rPr>
          <w:t>axnoofBPLMNs</w:t>
        </w:r>
        <w:r w:rsidRPr="00BD41A6">
          <w:rPr>
            <w:snapToGrid w:val="0"/>
            <w:lang w:eastAsia="zh-CN"/>
          </w:rPr>
          <w:t>)) OF 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3275F06D" w14:textId="77777777" w:rsidR="00DA5AB9" w:rsidRPr="006114F8" w:rsidRDefault="00DA5AB9" w:rsidP="00DA5AB9">
      <w:pPr>
        <w:pStyle w:val="PL"/>
        <w:rPr>
          <w:ins w:id="2444" w:author="Author" w:date="2020-05-17T13:55:00Z"/>
        </w:rPr>
      </w:pPr>
    </w:p>
    <w:p w14:paraId="3275F06E" w14:textId="77777777" w:rsidR="00DA5AB9" w:rsidRPr="00BD41A6" w:rsidRDefault="00DA5AB9" w:rsidP="00DA5AB9">
      <w:pPr>
        <w:pStyle w:val="PL"/>
        <w:rPr>
          <w:ins w:id="2445" w:author="Author" w:date="2020-05-17T13:55:00Z"/>
        </w:rPr>
      </w:pPr>
      <w:ins w:id="2446" w:author="Author" w:date="2020-05-17T13:55:00Z"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3275F06F" w14:textId="77777777" w:rsidR="00F1709D" w:rsidRDefault="00F1709D" w:rsidP="00F1709D">
      <w:pPr>
        <w:pStyle w:val="PL"/>
        <w:rPr>
          <w:ins w:id="2447" w:author="Author" w:date="2020-05-17T13:55:00Z"/>
          <w:noProof w:val="0"/>
        </w:rPr>
      </w:pPr>
      <w:ins w:id="2448" w:author="Author" w:date="2020-05-17T13:55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  <w:r>
          <w:rPr>
            <w:noProof w:val="0"/>
          </w:rPr>
          <w:t xml:space="preserve"> </w:t>
        </w:r>
      </w:ins>
    </w:p>
    <w:p w14:paraId="3275F070" w14:textId="77777777" w:rsidR="00F1709D" w:rsidRDefault="00F1709D" w:rsidP="00F1709D">
      <w:pPr>
        <w:pStyle w:val="PL"/>
        <w:rPr>
          <w:ins w:id="2449" w:author="Author" w:date="2020-05-17T13:55:00Z"/>
          <w:noProof w:val="0"/>
        </w:rPr>
      </w:pPr>
      <w:ins w:id="2450" w:author="Author" w:date="2020-05-17T13:55:00Z">
        <w:r>
          <w:rPr>
            <w:noProof w:val="0"/>
          </w:rPr>
          <w:tab/>
          <w:t>sNSSAIAvailableCapacity-List</w:t>
        </w:r>
        <w:r>
          <w:rPr>
            <w:noProof w:val="0"/>
          </w:rPr>
          <w:tab/>
        </w:r>
        <w:r>
          <w:rPr>
            <w:noProof w:val="0"/>
          </w:rPr>
          <w:tab/>
          <w:t>SNSSAIAvailableCapacity-List,</w:t>
        </w:r>
      </w:ins>
    </w:p>
    <w:p w14:paraId="3275F071" w14:textId="77777777" w:rsidR="00DA5AB9" w:rsidRPr="00BD41A6" w:rsidRDefault="00DA5AB9" w:rsidP="00DA5AB9">
      <w:pPr>
        <w:pStyle w:val="PL"/>
        <w:rPr>
          <w:ins w:id="2451" w:author="Author" w:date="2020-05-17T13:55:00Z"/>
        </w:rPr>
      </w:pPr>
      <w:ins w:id="2452" w:author="Author" w:date="2020-05-17T13:55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3275F072" w14:textId="77777777" w:rsidR="00DA5AB9" w:rsidRPr="006114F8" w:rsidRDefault="00DA5AB9" w:rsidP="00DA5AB9">
      <w:pPr>
        <w:pStyle w:val="PL"/>
        <w:rPr>
          <w:ins w:id="2453" w:author="Author" w:date="2020-05-17T13:55:00Z"/>
        </w:rPr>
      </w:pPr>
      <w:ins w:id="2454" w:author="Author" w:date="2020-05-17T13:55:00Z">
        <w:r w:rsidRPr="006114F8">
          <w:tab/>
          <w:t>...</w:t>
        </w:r>
      </w:ins>
    </w:p>
    <w:p w14:paraId="3275F073" w14:textId="77777777" w:rsidR="00DA5AB9" w:rsidRPr="00F35F02" w:rsidRDefault="00DA5AB9" w:rsidP="00DA5AB9">
      <w:pPr>
        <w:pStyle w:val="PL"/>
        <w:rPr>
          <w:ins w:id="2455" w:author="Author" w:date="2020-05-17T13:55:00Z"/>
        </w:rPr>
      </w:pPr>
      <w:ins w:id="2456" w:author="Author" w:date="2020-05-17T13:55:00Z">
        <w:r w:rsidRPr="00F35F02">
          <w:t>}</w:t>
        </w:r>
      </w:ins>
    </w:p>
    <w:p w14:paraId="3275F074" w14:textId="77777777" w:rsidR="00DA5AB9" w:rsidRPr="00300B5A" w:rsidRDefault="00DA5AB9" w:rsidP="00DA5AB9">
      <w:pPr>
        <w:pStyle w:val="PL"/>
        <w:rPr>
          <w:ins w:id="2457" w:author="Author" w:date="2020-05-17T13:55:00Z"/>
        </w:rPr>
      </w:pPr>
    </w:p>
    <w:p w14:paraId="3275F075" w14:textId="77777777" w:rsidR="00DA5AB9" w:rsidRPr="00300B5A" w:rsidRDefault="00DA5AB9" w:rsidP="00DA5AB9">
      <w:pPr>
        <w:pStyle w:val="PL"/>
        <w:rPr>
          <w:ins w:id="2458" w:author="Author" w:date="2020-05-17T13:55:00Z"/>
        </w:rPr>
      </w:pPr>
    </w:p>
    <w:p w14:paraId="3275F076" w14:textId="77777777" w:rsidR="00DA5AB9" w:rsidRPr="00BD41A6" w:rsidRDefault="00DA5AB9" w:rsidP="00DA5AB9">
      <w:pPr>
        <w:pStyle w:val="PL"/>
        <w:rPr>
          <w:ins w:id="2459" w:author="Author" w:date="2020-05-17T13:55:00Z"/>
        </w:rPr>
      </w:pPr>
      <w:ins w:id="2460" w:author="Author" w:date="2020-05-17T13:55:00Z"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3275F077" w14:textId="77777777" w:rsidR="00DA5AB9" w:rsidRPr="006114F8" w:rsidRDefault="00DA5AB9" w:rsidP="00DA5AB9">
      <w:pPr>
        <w:pStyle w:val="PL"/>
        <w:rPr>
          <w:ins w:id="2461" w:author="Author" w:date="2020-05-17T13:55:00Z"/>
        </w:rPr>
      </w:pPr>
      <w:ins w:id="2462" w:author="Author" w:date="2020-05-17T13:55:00Z">
        <w:r w:rsidRPr="006114F8">
          <w:tab/>
          <w:t>...</w:t>
        </w:r>
      </w:ins>
    </w:p>
    <w:p w14:paraId="3275F078" w14:textId="77777777" w:rsidR="00DA5AB9" w:rsidRPr="00F35F02" w:rsidRDefault="00DA5AB9" w:rsidP="00DA5AB9">
      <w:pPr>
        <w:pStyle w:val="PL"/>
        <w:rPr>
          <w:ins w:id="2463" w:author="Author" w:date="2020-05-17T13:55:00Z"/>
        </w:rPr>
      </w:pPr>
      <w:ins w:id="2464" w:author="Author" w:date="2020-05-17T13:55:00Z">
        <w:r w:rsidRPr="00F35F02">
          <w:t>}</w:t>
        </w:r>
      </w:ins>
    </w:p>
    <w:p w14:paraId="3275F079" w14:textId="77777777" w:rsidR="00E30455" w:rsidRPr="00300B5A" w:rsidRDefault="00E30455" w:rsidP="00E30455">
      <w:pPr>
        <w:pStyle w:val="PL"/>
        <w:rPr>
          <w:ins w:id="2465" w:author="Author" w:date="2020-05-17T13:55:00Z"/>
        </w:rPr>
      </w:pPr>
    </w:p>
    <w:p w14:paraId="3275F07A" w14:textId="77777777" w:rsidR="00F1709D" w:rsidRPr="00EA5FA7" w:rsidRDefault="00F1709D" w:rsidP="00F1709D">
      <w:pPr>
        <w:pStyle w:val="PL"/>
        <w:rPr>
          <w:ins w:id="2466" w:author="Author" w:date="2020-05-17T13:55:00Z"/>
          <w:noProof w:val="0"/>
          <w:snapToGrid w:val="0"/>
        </w:rPr>
      </w:pPr>
      <w:ins w:id="2467" w:author="Author" w:date="2020-05-17T13:55:00Z">
        <w:r>
          <w:rPr>
            <w:noProof w:val="0"/>
          </w:rPr>
          <w:t xml:space="preserve">SNSSAIAvailableCapacity-List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SNSSAIAvailableCapacity-Item</w:t>
        </w:r>
      </w:ins>
    </w:p>
    <w:p w14:paraId="3275F07B" w14:textId="77777777" w:rsidR="00F1709D" w:rsidRDefault="00F1709D" w:rsidP="00F1709D">
      <w:pPr>
        <w:pStyle w:val="PL"/>
        <w:rPr>
          <w:ins w:id="2468" w:author="Author" w:date="2020-05-17T13:55:00Z"/>
          <w:noProof w:val="0"/>
          <w:snapToGrid w:val="0"/>
        </w:rPr>
      </w:pPr>
    </w:p>
    <w:p w14:paraId="3275F07C" w14:textId="77777777" w:rsidR="00F1709D" w:rsidRPr="00EA5FA7" w:rsidRDefault="00F1709D" w:rsidP="00F1709D">
      <w:pPr>
        <w:pStyle w:val="PL"/>
        <w:rPr>
          <w:ins w:id="2469" w:author="Author" w:date="2020-05-17T13:55:00Z"/>
          <w:noProof w:val="0"/>
          <w:snapToGrid w:val="0"/>
        </w:rPr>
      </w:pPr>
      <w:ins w:id="2470" w:author="Author" w:date="2020-05-17T13:55:00Z">
        <w:r>
          <w:rPr>
            <w:noProof w:val="0"/>
          </w:rPr>
          <w:t xml:space="preserve">SNSSAIAvailableCapacity-Item </w:t>
        </w:r>
        <w:r w:rsidRPr="00EA5FA7">
          <w:rPr>
            <w:noProof w:val="0"/>
            <w:snapToGrid w:val="0"/>
          </w:rPr>
          <w:t>::= SEQUENCE {</w:t>
        </w:r>
      </w:ins>
    </w:p>
    <w:p w14:paraId="3275F07D" w14:textId="7FFA6B74" w:rsidR="00F1709D" w:rsidRDefault="00F1709D" w:rsidP="00F1709D">
      <w:pPr>
        <w:pStyle w:val="PL"/>
        <w:rPr>
          <w:ins w:id="2471" w:author="Author" w:date="2020-05-17T13:55:00Z"/>
          <w:noProof w:val="0"/>
          <w:snapToGrid w:val="0"/>
        </w:rPr>
      </w:pPr>
      <w:ins w:id="2472" w:author="Author" w:date="2020-05-17T13:55:00Z">
        <w:r w:rsidRPr="00EA5FA7">
          <w:rPr>
            <w:noProof w:val="0"/>
            <w:snapToGrid w:val="0"/>
          </w:rPr>
          <w:tab/>
          <w:t>sNSSAI</w:t>
        </w:r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S</w:t>
        </w:r>
        <w:r w:rsidR="00596702">
          <w:rPr>
            <w:noProof w:val="0"/>
            <w:snapToGrid w:val="0"/>
          </w:rPr>
          <w:t>-</w:t>
        </w:r>
        <w:r w:rsidRPr="00EA5FA7">
          <w:rPr>
            <w:noProof w:val="0"/>
            <w:snapToGrid w:val="0"/>
          </w:rPr>
          <w:t>NSSAI,</w:t>
        </w:r>
      </w:ins>
    </w:p>
    <w:p w14:paraId="3275F07E" w14:textId="07F84A32" w:rsidR="00F1709D" w:rsidRDefault="00F1709D" w:rsidP="00F1709D">
      <w:pPr>
        <w:pStyle w:val="PL"/>
        <w:rPr>
          <w:ins w:id="2473" w:author="Author" w:date="2020-05-17T13:55:00Z"/>
          <w:noProof w:val="0"/>
        </w:rPr>
      </w:pPr>
      <w:ins w:id="2474" w:author="Author" w:date="2020-05-17T13:55:00Z">
        <w:r>
          <w:rPr>
            <w:noProof w:val="0"/>
          </w:rPr>
          <w:tab/>
          <w:t>slice</w:t>
        </w:r>
        <w:r w:rsidR="00696BFC">
          <w:rPr>
            <w:noProof w:val="0"/>
          </w:rPr>
          <w:t>Available</w:t>
        </w:r>
        <w:r>
          <w:rPr>
            <w:noProof w:val="0"/>
          </w:rPr>
          <w:t>CapacityValue</w:t>
        </w:r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275F07F" w14:textId="77777777" w:rsidR="00F1709D" w:rsidRPr="00EA5FA7" w:rsidRDefault="00F1709D" w:rsidP="00F1709D">
      <w:pPr>
        <w:pStyle w:val="PL"/>
        <w:rPr>
          <w:ins w:id="2475" w:author="Author" w:date="2020-05-17T13:55:00Z"/>
          <w:noProof w:val="0"/>
          <w:snapToGrid w:val="0"/>
        </w:rPr>
      </w:pPr>
      <w:ins w:id="2476" w:author="Author" w:date="2020-05-17T13:55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80" w14:textId="77777777" w:rsidR="00F1709D" w:rsidRPr="00EA5FA7" w:rsidRDefault="00F1709D" w:rsidP="00F1709D">
      <w:pPr>
        <w:pStyle w:val="PL"/>
        <w:rPr>
          <w:ins w:id="2477" w:author="Author" w:date="2020-05-17T13:55:00Z"/>
          <w:noProof w:val="0"/>
          <w:snapToGrid w:val="0"/>
        </w:rPr>
      </w:pPr>
      <w:ins w:id="2478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81" w14:textId="77777777" w:rsidR="00F1709D" w:rsidRDefault="00F1709D" w:rsidP="00F1709D">
      <w:pPr>
        <w:pStyle w:val="PL"/>
        <w:rPr>
          <w:ins w:id="2479" w:author="Author" w:date="2020-05-17T13:55:00Z"/>
          <w:noProof w:val="0"/>
          <w:snapToGrid w:val="0"/>
        </w:rPr>
      </w:pPr>
    </w:p>
    <w:p w14:paraId="3275F082" w14:textId="77777777" w:rsidR="00F1709D" w:rsidRPr="00EA5FA7" w:rsidRDefault="00F1709D" w:rsidP="00F1709D">
      <w:pPr>
        <w:pStyle w:val="PL"/>
        <w:rPr>
          <w:ins w:id="2480" w:author="Author" w:date="2020-05-17T13:55:00Z"/>
          <w:noProof w:val="0"/>
          <w:snapToGrid w:val="0"/>
        </w:rPr>
      </w:pPr>
      <w:ins w:id="2481" w:author="Author" w:date="2020-05-17T13:55:00Z"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BD41A6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83" w14:textId="77777777" w:rsidR="00F1709D" w:rsidRPr="00EA5FA7" w:rsidRDefault="00F1709D" w:rsidP="00F1709D">
      <w:pPr>
        <w:pStyle w:val="PL"/>
        <w:rPr>
          <w:ins w:id="2482" w:author="Author" w:date="2020-05-17T13:55:00Z"/>
          <w:noProof w:val="0"/>
          <w:snapToGrid w:val="0"/>
        </w:rPr>
      </w:pPr>
      <w:ins w:id="2483" w:author="Author" w:date="2020-05-17T13:55:00Z">
        <w:r w:rsidRPr="00EA5FA7">
          <w:rPr>
            <w:noProof w:val="0"/>
            <w:snapToGrid w:val="0"/>
          </w:rPr>
          <w:tab/>
          <w:t>...</w:t>
        </w:r>
      </w:ins>
    </w:p>
    <w:p w14:paraId="3275F084" w14:textId="77777777" w:rsidR="00F1709D" w:rsidRPr="00EA5FA7" w:rsidRDefault="00F1709D" w:rsidP="00F1709D">
      <w:pPr>
        <w:pStyle w:val="PL"/>
        <w:rPr>
          <w:noProof w:val="0"/>
          <w:snapToGrid w:val="0"/>
        </w:rPr>
      </w:pPr>
      <w:ins w:id="2484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85" w14:textId="77777777" w:rsidR="00E30455" w:rsidRPr="00F1709D" w:rsidRDefault="00E30455" w:rsidP="00E30455">
      <w:pPr>
        <w:pStyle w:val="PL"/>
      </w:pPr>
    </w:p>
    <w:p w14:paraId="3275F086" w14:textId="77777777" w:rsidR="00E30455" w:rsidRPr="00300B5A" w:rsidRDefault="00E30455" w:rsidP="00E30455">
      <w:pPr>
        <w:pStyle w:val="PL"/>
      </w:pPr>
      <w:r w:rsidRPr="00300B5A">
        <w:t>SliceSupport-List</w:t>
      </w:r>
      <w:bookmarkEnd w:id="2441"/>
      <w:r w:rsidRPr="00300B5A">
        <w:tab/>
        <w:t>::= SEQUENCE (SIZE(1..maxnoofSliceItems)) OF S-NSSAI</w:t>
      </w:r>
    </w:p>
    <w:p w14:paraId="3275F087" w14:textId="77777777" w:rsidR="00E30455" w:rsidRPr="008A38FC" w:rsidRDefault="00E30455" w:rsidP="00E30455">
      <w:pPr>
        <w:pStyle w:val="PL"/>
      </w:pPr>
    </w:p>
    <w:p w14:paraId="3275F088" w14:textId="77777777" w:rsidR="00DA5AB9" w:rsidRPr="006114F8" w:rsidRDefault="00DA5AB9" w:rsidP="00DA5AB9">
      <w:pPr>
        <w:pStyle w:val="PL"/>
        <w:rPr>
          <w:ins w:id="2485" w:author="Author" w:date="2020-05-17T13:55:00Z"/>
          <w:snapToGrid w:val="0"/>
          <w:lang w:eastAsia="zh-CN"/>
        </w:rPr>
      </w:pPr>
      <w:ins w:id="2486" w:author="Author" w:date="2020-05-17T13:55:00Z">
        <w:r w:rsidRPr="00DB629D">
          <w:rPr>
            <w:snapToGrid w:val="0"/>
            <w:lang w:eastAsia="zh-CN"/>
          </w:rPr>
          <w:t>SliceToReport-List ::= SEQUENCE (SIZE(1..</w:t>
        </w:r>
        <w:r w:rsidR="00F1709D" w:rsidRPr="002E696D">
          <w:rPr>
            <w:rFonts w:eastAsia="MS Mincho" w:cs="Arial"/>
            <w:lang w:eastAsia="ja-JP"/>
          </w:rPr>
          <w:t>m</w:t>
        </w:r>
        <w:r w:rsidR="00F1709D"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 w:rsidRPr="006114F8">
          <w:rPr>
            <w:snapToGrid w:val="0"/>
            <w:lang w:eastAsia="zh-CN"/>
          </w:rPr>
          <w:t>-List-Item</w:t>
        </w:r>
      </w:ins>
    </w:p>
    <w:p w14:paraId="3275F089" w14:textId="77777777" w:rsidR="00DA5AB9" w:rsidRPr="00F35F02" w:rsidRDefault="00DA5AB9" w:rsidP="00DA5AB9">
      <w:pPr>
        <w:pStyle w:val="PL"/>
        <w:rPr>
          <w:ins w:id="2487" w:author="Author" w:date="2020-05-17T13:55:00Z"/>
        </w:rPr>
      </w:pPr>
    </w:p>
    <w:p w14:paraId="3275F08A" w14:textId="77777777" w:rsidR="00DA5AB9" w:rsidRPr="00DB629D" w:rsidRDefault="00DA5AB9" w:rsidP="00DA5AB9">
      <w:pPr>
        <w:pStyle w:val="PL"/>
        <w:rPr>
          <w:ins w:id="2488" w:author="Author" w:date="2020-05-17T13:55:00Z"/>
        </w:rPr>
      </w:pPr>
      <w:ins w:id="2489" w:author="Author" w:date="2020-05-17T13:55:00Z">
        <w:r w:rsidRPr="00300B5A">
          <w:rPr>
            <w:snapToGrid w:val="0"/>
            <w:lang w:eastAsia="zh-CN"/>
          </w:rPr>
          <w:t>SliceToReport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275F08B" w14:textId="77777777" w:rsidR="00F1709D" w:rsidRPr="00ED6AB9" w:rsidRDefault="00F1709D" w:rsidP="00F1709D">
      <w:pPr>
        <w:pStyle w:val="PL"/>
        <w:rPr>
          <w:ins w:id="2490" w:author="Author" w:date="2020-05-17T13:55:00Z"/>
          <w:noProof w:val="0"/>
          <w:lang w:val="en-US"/>
        </w:rPr>
      </w:pPr>
      <w:ins w:id="2491" w:author="Author" w:date="2020-05-17T13:55:00Z">
        <w:r w:rsidRPr="00ED6AB9">
          <w:rPr>
            <w:lang w:val="en-US"/>
          </w:rPr>
          <w:tab/>
          <w:t>pLMNIdentity</w:t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  <w:t>PLMN-Identity,</w:t>
        </w:r>
        <w:r w:rsidRPr="00ED6AB9">
          <w:rPr>
            <w:noProof w:val="0"/>
            <w:lang w:val="en-US"/>
          </w:rPr>
          <w:t xml:space="preserve"> </w:t>
        </w:r>
      </w:ins>
    </w:p>
    <w:p w14:paraId="3275F08C" w14:textId="77777777" w:rsidR="00F1709D" w:rsidRPr="00ED6AB9" w:rsidRDefault="00F1709D" w:rsidP="00F1709D">
      <w:pPr>
        <w:pStyle w:val="PL"/>
        <w:rPr>
          <w:ins w:id="2492" w:author="Author" w:date="2020-05-17T13:55:00Z"/>
          <w:noProof w:val="0"/>
          <w:lang w:val="en-US"/>
        </w:rPr>
      </w:pPr>
      <w:ins w:id="2493" w:author="Author" w:date="2020-05-17T13:55:00Z">
        <w:r w:rsidRPr="00ED6AB9">
          <w:rPr>
            <w:noProof w:val="0"/>
            <w:lang w:val="en-US"/>
          </w:rPr>
          <w:tab/>
          <w:t>sNSSAIlist</w:t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  <w:t>SNSSAI-list,</w:t>
        </w:r>
      </w:ins>
    </w:p>
    <w:p w14:paraId="3275F08D" w14:textId="77777777" w:rsidR="00DA5AB9" w:rsidRPr="00DA5AB9" w:rsidRDefault="00DA5AB9" w:rsidP="00DA5AB9">
      <w:pPr>
        <w:pStyle w:val="PL"/>
        <w:rPr>
          <w:ins w:id="2494" w:author="Author" w:date="2020-05-17T13:55:00Z"/>
        </w:rPr>
      </w:pPr>
      <w:ins w:id="2495" w:author="Author" w:date="2020-05-17T13:55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ToReport-List</w:t>
        </w:r>
        <w:r w:rsidRPr="00DA5AB9">
          <w:t>-Item-ExtIEs} }</w:t>
        </w:r>
        <w:r w:rsidRPr="00DA5AB9">
          <w:tab/>
          <w:t>OPTIONAL,</w:t>
        </w:r>
      </w:ins>
    </w:p>
    <w:p w14:paraId="3275F08E" w14:textId="77777777" w:rsidR="00DA5AB9" w:rsidRPr="00F62B2F" w:rsidRDefault="00DA5AB9" w:rsidP="00DA5AB9">
      <w:pPr>
        <w:pStyle w:val="PL"/>
        <w:rPr>
          <w:ins w:id="2496" w:author="Author" w:date="2020-05-17T13:55:00Z"/>
        </w:rPr>
      </w:pPr>
      <w:ins w:id="2497" w:author="Author" w:date="2020-05-17T13:55:00Z">
        <w:r w:rsidRPr="00F62B2F">
          <w:tab/>
          <w:t>...</w:t>
        </w:r>
      </w:ins>
    </w:p>
    <w:p w14:paraId="3275F08F" w14:textId="77777777" w:rsidR="00DA5AB9" w:rsidRPr="00FD0425" w:rsidRDefault="00DA5AB9" w:rsidP="00DA5AB9">
      <w:pPr>
        <w:pStyle w:val="PL"/>
        <w:rPr>
          <w:ins w:id="2498" w:author="Author" w:date="2020-05-17T13:55:00Z"/>
        </w:rPr>
      </w:pPr>
      <w:ins w:id="2499" w:author="Author" w:date="2020-05-17T13:55:00Z">
        <w:r w:rsidRPr="00F62B2F">
          <w:t>}</w:t>
        </w:r>
      </w:ins>
    </w:p>
    <w:p w14:paraId="3275F090" w14:textId="77777777" w:rsidR="00DA5AB9" w:rsidRPr="00FD0425" w:rsidRDefault="00DA5AB9" w:rsidP="00DA5AB9">
      <w:pPr>
        <w:pStyle w:val="PL"/>
        <w:rPr>
          <w:ins w:id="2500" w:author="Author" w:date="2020-05-17T13:55:00Z"/>
        </w:rPr>
      </w:pPr>
    </w:p>
    <w:p w14:paraId="3275F091" w14:textId="77777777" w:rsidR="00DA5AB9" w:rsidRPr="00FD0425" w:rsidRDefault="00DA5AB9" w:rsidP="00DA5AB9">
      <w:pPr>
        <w:pStyle w:val="PL"/>
        <w:rPr>
          <w:ins w:id="2501" w:author="Author" w:date="2020-05-17T13:55:00Z"/>
        </w:rPr>
      </w:pPr>
    </w:p>
    <w:p w14:paraId="3275F092" w14:textId="77777777" w:rsidR="00DA5AB9" w:rsidRPr="00FD0425" w:rsidRDefault="00DA5AB9" w:rsidP="00DA5AB9">
      <w:pPr>
        <w:pStyle w:val="PL"/>
        <w:rPr>
          <w:ins w:id="2502" w:author="Author" w:date="2020-05-17T13:55:00Z"/>
        </w:rPr>
      </w:pPr>
      <w:ins w:id="2503" w:author="Author" w:date="2020-05-17T13:55:00Z">
        <w:r>
          <w:rPr>
            <w:snapToGrid w:val="0"/>
            <w:lang w:eastAsia="zh-CN"/>
          </w:rPr>
          <w:t>SliceToReport</w:t>
        </w:r>
        <w:r>
          <w:t>-List-Item</w:t>
        </w:r>
        <w:r w:rsidRPr="00FD0425">
          <w:t>-ExtIEs XNAP-PROTOCOL-EXTENSION ::= {</w:t>
        </w:r>
      </w:ins>
    </w:p>
    <w:p w14:paraId="3275F093" w14:textId="77777777" w:rsidR="00DA5AB9" w:rsidRPr="00FD0425" w:rsidRDefault="00DA5AB9" w:rsidP="00DA5AB9">
      <w:pPr>
        <w:pStyle w:val="PL"/>
        <w:rPr>
          <w:ins w:id="2504" w:author="Author" w:date="2020-05-17T13:55:00Z"/>
        </w:rPr>
      </w:pPr>
      <w:ins w:id="2505" w:author="Author" w:date="2020-05-17T13:55:00Z">
        <w:r w:rsidRPr="00FD0425">
          <w:tab/>
          <w:t>...</w:t>
        </w:r>
      </w:ins>
    </w:p>
    <w:p w14:paraId="3275F094" w14:textId="77777777" w:rsidR="00DA5AB9" w:rsidRPr="00FD0425" w:rsidRDefault="00DA5AB9" w:rsidP="00DA5AB9">
      <w:pPr>
        <w:pStyle w:val="PL"/>
        <w:rPr>
          <w:ins w:id="2506" w:author="Author" w:date="2020-05-17T13:55:00Z"/>
        </w:rPr>
      </w:pPr>
      <w:ins w:id="2507" w:author="Author" w:date="2020-05-17T13:55:00Z">
        <w:r w:rsidRPr="00FD0425">
          <w:t>}</w:t>
        </w:r>
      </w:ins>
    </w:p>
    <w:p w14:paraId="3275F095" w14:textId="77777777" w:rsidR="00E30455" w:rsidRDefault="00E30455" w:rsidP="00E30455">
      <w:pPr>
        <w:pStyle w:val="PL"/>
        <w:rPr>
          <w:ins w:id="2508" w:author="Author" w:date="2020-05-17T13:55:00Z"/>
        </w:rPr>
      </w:pPr>
    </w:p>
    <w:p w14:paraId="3275F096" w14:textId="77777777" w:rsidR="00F1709D" w:rsidRPr="00EA5FA7" w:rsidRDefault="00F1709D" w:rsidP="00F1709D">
      <w:pPr>
        <w:pStyle w:val="PL"/>
        <w:rPr>
          <w:ins w:id="2509" w:author="Author" w:date="2020-05-17T13:55:00Z"/>
          <w:noProof w:val="0"/>
          <w:snapToGrid w:val="0"/>
        </w:rPr>
      </w:pPr>
      <w:ins w:id="2510" w:author="Author" w:date="2020-05-17T13:55:00Z">
        <w:r>
          <w:rPr>
            <w:noProof w:val="0"/>
          </w:rPr>
          <w:t xml:space="preserve">SNSSAI-list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SNSSAI-Item</w:t>
        </w:r>
      </w:ins>
    </w:p>
    <w:p w14:paraId="3275F097" w14:textId="77777777" w:rsidR="00F1709D" w:rsidRDefault="00F1709D" w:rsidP="00F1709D">
      <w:pPr>
        <w:pStyle w:val="PL"/>
        <w:rPr>
          <w:ins w:id="2511" w:author="Author" w:date="2020-05-17T13:55:00Z"/>
          <w:noProof w:val="0"/>
          <w:snapToGrid w:val="0"/>
        </w:rPr>
      </w:pPr>
    </w:p>
    <w:p w14:paraId="3275F098" w14:textId="77777777" w:rsidR="00F1709D" w:rsidRPr="00ED6AB9" w:rsidRDefault="00F1709D" w:rsidP="00F1709D">
      <w:pPr>
        <w:pStyle w:val="PL"/>
        <w:rPr>
          <w:ins w:id="2512" w:author="Author" w:date="2020-05-17T13:55:00Z"/>
          <w:noProof w:val="0"/>
          <w:snapToGrid w:val="0"/>
          <w:lang w:val="en-US"/>
        </w:rPr>
      </w:pPr>
      <w:ins w:id="2513" w:author="Author" w:date="2020-05-17T13:55:00Z">
        <w:r w:rsidRPr="00ED6AB9">
          <w:rPr>
            <w:noProof w:val="0"/>
            <w:lang w:val="en-US"/>
          </w:rPr>
          <w:t xml:space="preserve">SNSSAI-Item </w:t>
        </w:r>
        <w:r w:rsidRPr="00ED6AB9">
          <w:rPr>
            <w:noProof w:val="0"/>
            <w:snapToGrid w:val="0"/>
            <w:lang w:val="en-US"/>
          </w:rPr>
          <w:t>::= SEQUENCE {</w:t>
        </w:r>
      </w:ins>
    </w:p>
    <w:p w14:paraId="3275F099" w14:textId="58453E98" w:rsidR="00F1709D" w:rsidRPr="00ED6AB9" w:rsidRDefault="00F1709D" w:rsidP="00F1709D">
      <w:pPr>
        <w:pStyle w:val="PL"/>
        <w:rPr>
          <w:ins w:id="2514" w:author="Author" w:date="2020-05-17T13:55:00Z"/>
          <w:noProof w:val="0"/>
          <w:snapToGrid w:val="0"/>
          <w:lang w:val="en-US"/>
        </w:rPr>
      </w:pPr>
      <w:ins w:id="2515" w:author="Author" w:date="2020-05-17T13:55:00Z">
        <w:r w:rsidRPr="00ED6AB9">
          <w:rPr>
            <w:noProof w:val="0"/>
            <w:snapToGrid w:val="0"/>
            <w:lang w:val="en-US"/>
          </w:rPr>
          <w:tab/>
          <w:t>sNSSAI</w:t>
        </w:r>
        <w:r w:rsidRPr="00ED6AB9">
          <w:rPr>
            <w:noProof w:val="0"/>
            <w:snapToGrid w:val="0"/>
            <w:lang w:val="en-US"/>
          </w:rPr>
          <w:tab/>
        </w:r>
        <w:r w:rsidRPr="00ED6AB9">
          <w:rPr>
            <w:noProof w:val="0"/>
            <w:snapToGrid w:val="0"/>
            <w:lang w:val="en-US"/>
          </w:rPr>
          <w:tab/>
          <w:t>S</w:t>
        </w:r>
        <w:r w:rsidR="00596702">
          <w:rPr>
            <w:noProof w:val="0"/>
            <w:snapToGrid w:val="0"/>
            <w:lang w:val="en-US"/>
          </w:rPr>
          <w:t>-</w:t>
        </w:r>
        <w:r w:rsidRPr="00ED6AB9">
          <w:rPr>
            <w:noProof w:val="0"/>
            <w:snapToGrid w:val="0"/>
            <w:lang w:val="en-US"/>
          </w:rPr>
          <w:t>NSSAI,</w:t>
        </w:r>
      </w:ins>
    </w:p>
    <w:p w14:paraId="3275F09A" w14:textId="77777777" w:rsidR="00F1709D" w:rsidRPr="00EA5FA7" w:rsidRDefault="00F1709D" w:rsidP="00F1709D">
      <w:pPr>
        <w:pStyle w:val="PL"/>
        <w:rPr>
          <w:ins w:id="2516" w:author="Author" w:date="2020-05-17T13:55:00Z"/>
          <w:noProof w:val="0"/>
          <w:snapToGrid w:val="0"/>
        </w:rPr>
      </w:pPr>
      <w:ins w:id="2517" w:author="Author" w:date="2020-05-17T13:55:00Z">
        <w:r w:rsidRPr="00ED6AB9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</w:rPr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9B" w14:textId="77777777" w:rsidR="00F1709D" w:rsidRDefault="00F1709D" w:rsidP="00F1709D">
      <w:pPr>
        <w:pStyle w:val="PL"/>
        <w:rPr>
          <w:ins w:id="2518" w:author="Author" w:date="2020-05-17T13:55:00Z"/>
          <w:noProof w:val="0"/>
          <w:snapToGrid w:val="0"/>
        </w:rPr>
      </w:pPr>
      <w:ins w:id="2519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9C" w14:textId="77777777" w:rsidR="00F1709D" w:rsidRPr="00EA5FA7" w:rsidRDefault="00F1709D" w:rsidP="00F1709D">
      <w:pPr>
        <w:pStyle w:val="PL"/>
        <w:rPr>
          <w:ins w:id="2520" w:author="Author" w:date="2020-05-17T13:55:00Z"/>
          <w:noProof w:val="0"/>
          <w:snapToGrid w:val="0"/>
        </w:rPr>
      </w:pPr>
    </w:p>
    <w:p w14:paraId="3275F09D" w14:textId="77777777" w:rsidR="00F1709D" w:rsidRPr="00EA5FA7" w:rsidRDefault="00F1709D" w:rsidP="00F1709D">
      <w:pPr>
        <w:pStyle w:val="PL"/>
        <w:rPr>
          <w:ins w:id="2521" w:author="Author" w:date="2020-05-17T13:55:00Z"/>
          <w:noProof w:val="0"/>
          <w:snapToGrid w:val="0"/>
        </w:rPr>
      </w:pPr>
      <w:ins w:id="2522" w:author="Author" w:date="2020-05-17T13:55:00Z"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FD0425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9E" w14:textId="77777777" w:rsidR="00F1709D" w:rsidRPr="00EA5FA7" w:rsidRDefault="00F1709D" w:rsidP="00F1709D">
      <w:pPr>
        <w:pStyle w:val="PL"/>
        <w:rPr>
          <w:ins w:id="2523" w:author="Author" w:date="2020-05-17T13:55:00Z"/>
          <w:noProof w:val="0"/>
          <w:snapToGrid w:val="0"/>
        </w:rPr>
      </w:pPr>
      <w:ins w:id="2524" w:author="Author" w:date="2020-05-17T13:55:00Z">
        <w:r w:rsidRPr="00EA5FA7">
          <w:rPr>
            <w:noProof w:val="0"/>
            <w:snapToGrid w:val="0"/>
          </w:rPr>
          <w:tab/>
          <w:t>...</w:t>
        </w:r>
      </w:ins>
    </w:p>
    <w:p w14:paraId="3275F09F" w14:textId="77777777" w:rsidR="00F1709D" w:rsidRPr="00EA5FA7" w:rsidRDefault="00F1709D" w:rsidP="00F1709D">
      <w:pPr>
        <w:pStyle w:val="PL"/>
        <w:rPr>
          <w:noProof w:val="0"/>
          <w:snapToGrid w:val="0"/>
        </w:rPr>
      </w:pPr>
      <w:ins w:id="2525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A0" w14:textId="77777777" w:rsidR="00E30455" w:rsidRDefault="00E30455" w:rsidP="00E30455">
      <w:pPr>
        <w:pStyle w:val="PL"/>
      </w:pPr>
    </w:p>
    <w:p w14:paraId="3275F0A1" w14:textId="77777777" w:rsidR="008A6564" w:rsidRPr="00FD0425" w:rsidRDefault="008A6564" w:rsidP="00E30455">
      <w:pPr>
        <w:pStyle w:val="PL"/>
      </w:pPr>
    </w:p>
    <w:p w14:paraId="3275F0A2" w14:textId="77777777" w:rsidR="00E30455" w:rsidRPr="00FD0425" w:rsidRDefault="00E30455" w:rsidP="00E30455">
      <w:pPr>
        <w:pStyle w:val="PL"/>
      </w:pPr>
      <w:r w:rsidRPr="00FD0425">
        <w:t>SlotConfiguration-List ::= SEQUENCE (SIZE (1..maxnoofslots)) OF SlotConfiguration-List-Item</w:t>
      </w:r>
    </w:p>
    <w:p w14:paraId="3275F0A3" w14:textId="77777777" w:rsidR="00E30455" w:rsidRPr="00FD0425" w:rsidRDefault="00E30455" w:rsidP="00E30455">
      <w:pPr>
        <w:pStyle w:val="PL"/>
      </w:pPr>
    </w:p>
    <w:p w14:paraId="3275F0A4" w14:textId="77777777" w:rsidR="00E30455" w:rsidRPr="00FD0425" w:rsidRDefault="00E30455" w:rsidP="00E30455">
      <w:pPr>
        <w:pStyle w:val="PL"/>
      </w:pPr>
      <w:r w:rsidRPr="00FD0425">
        <w:t>SlotConfiguration-List-Item ::= SEQUENCE {</w:t>
      </w:r>
    </w:p>
    <w:p w14:paraId="3275F0A5" w14:textId="77777777" w:rsidR="00E30455" w:rsidRPr="00FD0425" w:rsidRDefault="00E30455" w:rsidP="00E30455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3275F0A6" w14:textId="77777777" w:rsidR="00E30455" w:rsidRPr="00FD0425" w:rsidRDefault="00E30455" w:rsidP="00E30455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75F0A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275F0A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9" w14:textId="77777777" w:rsidR="00E30455" w:rsidRPr="00FD0425" w:rsidRDefault="00E30455" w:rsidP="00E30455">
      <w:pPr>
        <w:pStyle w:val="PL"/>
      </w:pPr>
      <w:r w:rsidRPr="00FD0425">
        <w:t>}</w:t>
      </w:r>
    </w:p>
    <w:p w14:paraId="3275F0AA" w14:textId="77777777" w:rsidR="00E30455" w:rsidRPr="00FD0425" w:rsidRDefault="00E30455" w:rsidP="00E30455">
      <w:pPr>
        <w:pStyle w:val="PL"/>
      </w:pPr>
    </w:p>
    <w:p w14:paraId="3275F0AB" w14:textId="77777777" w:rsidR="00E30455" w:rsidRPr="00FD0425" w:rsidRDefault="00E30455" w:rsidP="00E30455">
      <w:pPr>
        <w:pStyle w:val="PL"/>
      </w:pPr>
      <w:r w:rsidRPr="00FD0425">
        <w:t>SlotConfiguration-List-Item-ExtIEs XNAP-PROTOCOL-EXTENSION ::= {</w:t>
      </w:r>
    </w:p>
    <w:p w14:paraId="3275F0A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D" w14:textId="77777777" w:rsidR="00E30455" w:rsidRPr="00FD0425" w:rsidRDefault="00E30455" w:rsidP="00E30455">
      <w:pPr>
        <w:pStyle w:val="PL"/>
      </w:pPr>
      <w:r w:rsidRPr="00FD0425">
        <w:t>}</w:t>
      </w:r>
    </w:p>
    <w:p w14:paraId="3275F0AE" w14:textId="77777777" w:rsidR="00E30455" w:rsidRPr="00FD0425" w:rsidRDefault="00E30455" w:rsidP="00E30455">
      <w:pPr>
        <w:pStyle w:val="PL"/>
      </w:pPr>
    </w:p>
    <w:p w14:paraId="3275F0AF" w14:textId="77777777" w:rsidR="00E30455" w:rsidRPr="00FD0425" w:rsidRDefault="00E30455" w:rsidP="00E30455">
      <w:pPr>
        <w:pStyle w:val="PL"/>
      </w:pPr>
      <w:bookmarkStart w:id="2526" w:name="_Hlk515372577"/>
      <w:r w:rsidRPr="00FD0425">
        <w:t>S-NG-RANnode-SecurityKey</w:t>
      </w:r>
      <w:bookmarkEnd w:id="2526"/>
      <w:r w:rsidRPr="00FD0425">
        <w:t xml:space="preserve"> ::= BIT STRING (SIZE(256))</w:t>
      </w:r>
    </w:p>
    <w:p w14:paraId="3275F0B0" w14:textId="77777777" w:rsidR="00E30455" w:rsidRPr="00FD0425" w:rsidRDefault="00E30455" w:rsidP="00E30455">
      <w:pPr>
        <w:pStyle w:val="PL"/>
      </w:pPr>
    </w:p>
    <w:p w14:paraId="3275F0B1" w14:textId="77777777" w:rsidR="00E30455" w:rsidRPr="00FD0425" w:rsidRDefault="00E30455" w:rsidP="00E30455">
      <w:pPr>
        <w:pStyle w:val="PL"/>
      </w:pPr>
      <w:r w:rsidRPr="00FD0425">
        <w:t>S-NG-RANnode-Addition-Trigger-Ind ::= ENUMERATED {</w:t>
      </w:r>
    </w:p>
    <w:p w14:paraId="3275F0B2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sn-change,</w:t>
      </w:r>
    </w:p>
    <w:p w14:paraId="3275F0B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inter-MN-HO,</w:t>
      </w:r>
    </w:p>
    <w:p w14:paraId="3275F0B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intra-MN-HO,</w:t>
      </w:r>
    </w:p>
    <w:p w14:paraId="3275F0B5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...</w:t>
      </w:r>
    </w:p>
    <w:p w14:paraId="3275F0B6" w14:textId="77777777" w:rsidR="00E30455" w:rsidRPr="00FD0425" w:rsidRDefault="00E30455" w:rsidP="00E30455">
      <w:pPr>
        <w:pStyle w:val="PL"/>
      </w:pPr>
      <w:r w:rsidRPr="00FD0425">
        <w:t>}</w:t>
      </w:r>
    </w:p>
    <w:p w14:paraId="3275F0B7" w14:textId="77777777" w:rsidR="00E30455" w:rsidRPr="00FD0425" w:rsidRDefault="00E30455" w:rsidP="00E30455">
      <w:pPr>
        <w:pStyle w:val="PL"/>
      </w:pPr>
    </w:p>
    <w:p w14:paraId="3275F0B8" w14:textId="77777777" w:rsidR="00E30455" w:rsidRPr="00FD0425" w:rsidRDefault="00E30455" w:rsidP="00E30455">
      <w:pPr>
        <w:pStyle w:val="PL"/>
      </w:pPr>
      <w:bookmarkStart w:id="2527" w:name="_Hlk515407292"/>
      <w:r w:rsidRPr="00FD0425">
        <w:t>S-NSSAI</w:t>
      </w:r>
      <w:bookmarkEnd w:id="2527"/>
      <w:r w:rsidRPr="00FD0425">
        <w:t xml:space="preserve"> ::= SEQUENCE {</w:t>
      </w:r>
    </w:p>
    <w:p w14:paraId="3275F0B9" w14:textId="77777777" w:rsidR="00E30455" w:rsidRPr="00FD0425" w:rsidRDefault="00E30455" w:rsidP="00E30455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275F0BA" w14:textId="77777777" w:rsidR="00E30455" w:rsidRPr="00FD0425" w:rsidRDefault="00E30455" w:rsidP="00E30455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3275F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3275F0C0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2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FD0425">
        <w:rPr>
          <w:noProof w:val="0"/>
          <w:snapToGrid w:val="0"/>
          <w:lang w:eastAsia="zh-CN"/>
        </w:rPr>
        <w:tab/>
      </w:r>
      <w:r w:rsidRPr="0071316C">
        <w:rPr>
          <w:noProof w:val="0"/>
          <w:snapToGrid w:val="0"/>
          <w:lang w:eastAsia="zh-CN"/>
          <w:rPrChange w:id="252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...</w:t>
      </w:r>
    </w:p>
    <w:p w14:paraId="3275F0C1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3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3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}</w:t>
      </w:r>
    </w:p>
    <w:p w14:paraId="3275F0C2" w14:textId="77777777" w:rsidR="00E30455" w:rsidRPr="0071316C" w:rsidRDefault="00E30455" w:rsidP="00E30455">
      <w:pPr>
        <w:pStyle w:val="PL"/>
        <w:rPr>
          <w:rPrChange w:id="2532" w:author="Ericsson User" w:date="2020-05-20T14:12:00Z">
            <w:rPr>
              <w:lang w:val="it-IT"/>
            </w:rPr>
          </w:rPrChange>
        </w:rPr>
      </w:pPr>
    </w:p>
    <w:p w14:paraId="3275F0C3" w14:textId="77777777" w:rsidR="00E30455" w:rsidRPr="0071316C" w:rsidRDefault="00E30455" w:rsidP="00E30455">
      <w:pPr>
        <w:pStyle w:val="PL"/>
        <w:rPr>
          <w:rPrChange w:id="2533" w:author="Ericsson User" w:date="2020-05-20T14:12:00Z">
            <w:rPr>
              <w:lang w:val="it-IT"/>
            </w:rPr>
          </w:rPrChange>
        </w:rPr>
      </w:pPr>
    </w:p>
    <w:p w14:paraId="3275F0C4" w14:textId="77777777" w:rsidR="00E30455" w:rsidRPr="0071316C" w:rsidRDefault="00E30455" w:rsidP="00E30455">
      <w:pPr>
        <w:pStyle w:val="PL"/>
        <w:rPr>
          <w:noProof w:val="0"/>
          <w:snapToGrid w:val="0"/>
          <w:rPrChange w:id="2534" w:author="Ericsson User" w:date="2020-05-20T14:12:00Z">
            <w:rPr>
              <w:noProof w:val="0"/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35" w:author="Ericsson User" w:date="2020-05-20T14:12:00Z">
            <w:rPr>
              <w:noProof w:val="0"/>
              <w:snapToGrid w:val="0"/>
              <w:lang w:val="it-IT"/>
            </w:rPr>
          </w:rPrChange>
        </w:rPr>
        <w:t>SpecialSubframeInfo-E-UTRA ::= SEQUENCE {</w:t>
      </w:r>
    </w:p>
    <w:p w14:paraId="3275F0C5" w14:textId="77777777" w:rsidR="00E30455" w:rsidRPr="0071316C" w:rsidRDefault="00E30455" w:rsidP="00E30455">
      <w:pPr>
        <w:pStyle w:val="PL"/>
        <w:rPr>
          <w:noProof w:val="0"/>
          <w:snapToGrid w:val="0"/>
          <w:rPrChange w:id="2536" w:author="Ericsson User" w:date="2020-05-20T14:12:00Z">
            <w:rPr>
              <w:noProof w:val="0"/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37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specialSubframePattern</w:t>
      </w:r>
      <w:r w:rsidRPr="0071316C">
        <w:rPr>
          <w:noProof w:val="0"/>
          <w:snapToGrid w:val="0"/>
          <w:rPrChange w:id="2538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53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S</w:t>
      </w:r>
      <w:r w:rsidRPr="0071316C">
        <w:rPr>
          <w:noProof w:val="0"/>
          <w:snapToGrid w:val="0"/>
          <w:rPrChange w:id="2540" w:author="Ericsson User" w:date="2020-05-20T14:12:00Z">
            <w:rPr>
              <w:noProof w:val="0"/>
              <w:snapToGrid w:val="0"/>
              <w:lang w:val="it-IT"/>
            </w:rPr>
          </w:rPrChange>
        </w:rPr>
        <w:t>pecialSubframePatterns-E-UTRA,</w:t>
      </w:r>
    </w:p>
    <w:p w14:paraId="3275F0C6" w14:textId="77777777" w:rsidR="00E30455" w:rsidRPr="0071316C" w:rsidRDefault="00E30455" w:rsidP="00E30455">
      <w:pPr>
        <w:pStyle w:val="PL"/>
        <w:rPr>
          <w:snapToGrid w:val="0"/>
          <w:rPrChange w:id="254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42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cyclicPrefixDL</w:t>
      </w:r>
      <w:r w:rsidRPr="0071316C">
        <w:rPr>
          <w:noProof w:val="0"/>
          <w:snapToGrid w:val="0"/>
          <w:rPrChange w:id="2543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44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45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snapToGrid w:val="0"/>
          <w:lang w:eastAsia="zh-CN"/>
          <w:rPrChange w:id="2546" w:author="Ericsson User" w:date="2020-05-20T14:12:00Z">
            <w:rPr>
              <w:snapToGrid w:val="0"/>
              <w:lang w:val="it-IT" w:eastAsia="zh-CN"/>
            </w:rPr>
          </w:rPrChange>
        </w:rPr>
        <w:t>C</w:t>
      </w:r>
      <w:r w:rsidRPr="0071316C">
        <w:rPr>
          <w:snapToGrid w:val="0"/>
          <w:rPrChange w:id="2547" w:author="Ericsson User" w:date="2020-05-20T14:12:00Z">
            <w:rPr>
              <w:snapToGrid w:val="0"/>
              <w:lang w:val="it-IT"/>
            </w:rPr>
          </w:rPrChange>
        </w:rPr>
        <w:t>yclicPrefix-E-UTRA-DL,</w:t>
      </w:r>
    </w:p>
    <w:p w14:paraId="3275F0C7" w14:textId="77777777" w:rsidR="00E30455" w:rsidRPr="0071316C" w:rsidRDefault="00E30455" w:rsidP="00E30455">
      <w:pPr>
        <w:pStyle w:val="PL"/>
        <w:rPr>
          <w:snapToGrid w:val="0"/>
          <w:rPrChange w:id="2548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49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cyclicPrefixUL</w:t>
      </w:r>
      <w:r w:rsidRPr="0071316C">
        <w:rPr>
          <w:noProof w:val="0"/>
          <w:snapToGrid w:val="0"/>
          <w:rPrChange w:id="2550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51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52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snapToGrid w:val="0"/>
          <w:lang w:eastAsia="zh-CN"/>
          <w:rPrChange w:id="2553" w:author="Ericsson User" w:date="2020-05-20T14:12:00Z">
            <w:rPr>
              <w:snapToGrid w:val="0"/>
              <w:lang w:val="it-IT" w:eastAsia="zh-CN"/>
            </w:rPr>
          </w:rPrChange>
        </w:rPr>
        <w:t>C</w:t>
      </w:r>
      <w:r w:rsidRPr="0071316C">
        <w:rPr>
          <w:snapToGrid w:val="0"/>
          <w:rPrChange w:id="2554" w:author="Ericsson User" w:date="2020-05-20T14:12:00Z">
            <w:rPr>
              <w:snapToGrid w:val="0"/>
              <w:lang w:val="it-IT"/>
            </w:rPr>
          </w:rPrChange>
        </w:rPr>
        <w:t>yclicPrefix-E-UTRA-UL,</w:t>
      </w:r>
    </w:p>
    <w:p w14:paraId="3275F0C8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5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5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iE-Extensions</w:t>
      </w:r>
      <w:r w:rsidRPr="0071316C">
        <w:rPr>
          <w:noProof w:val="0"/>
          <w:snapToGrid w:val="0"/>
          <w:lang w:eastAsia="zh-CN"/>
          <w:rPrChange w:id="255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55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55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ProtocolExtensionContainer { {</w:t>
      </w:r>
      <w:r w:rsidRPr="0071316C">
        <w:rPr>
          <w:noProof w:val="0"/>
          <w:snapToGrid w:val="0"/>
          <w:rPrChange w:id="2560" w:author="Ericsson User" w:date="2020-05-20T14:12:00Z">
            <w:rPr>
              <w:noProof w:val="0"/>
              <w:snapToGrid w:val="0"/>
              <w:lang w:val="it-IT"/>
            </w:rPr>
          </w:rPrChange>
        </w:rPr>
        <w:t>SpecialSubframeInfo-E-UTRA</w:t>
      </w:r>
      <w:r w:rsidRPr="0071316C">
        <w:rPr>
          <w:noProof w:val="0"/>
          <w:snapToGrid w:val="0"/>
          <w:lang w:eastAsia="zh-CN"/>
          <w:rPrChange w:id="256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-ExtIEs} } OPTIONAL,</w:t>
      </w:r>
    </w:p>
    <w:p w14:paraId="3275F0C9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6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6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...</w:t>
      </w:r>
    </w:p>
    <w:p w14:paraId="3275F0CA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6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6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}</w:t>
      </w:r>
    </w:p>
    <w:p w14:paraId="3275F0CB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6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F0CC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6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rPrChange w:id="2568" w:author="Ericsson User" w:date="2020-05-20T14:12:00Z">
            <w:rPr>
              <w:noProof w:val="0"/>
              <w:snapToGrid w:val="0"/>
              <w:lang w:val="it-IT"/>
            </w:rPr>
          </w:rPrChange>
        </w:rPr>
        <w:t>SpecialSubframeInfo-E-UTRA</w:t>
      </w:r>
      <w:r w:rsidRPr="0071316C">
        <w:rPr>
          <w:noProof w:val="0"/>
          <w:snapToGrid w:val="0"/>
          <w:lang w:eastAsia="zh-CN"/>
          <w:rPrChange w:id="256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-ExtIEs XNAP-PROTOCOL-EXTENSION ::= {</w:t>
      </w:r>
    </w:p>
    <w:p w14:paraId="3275F0CD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71316C">
        <w:rPr>
          <w:noProof w:val="0"/>
          <w:snapToGrid w:val="0"/>
          <w:lang w:eastAsia="zh-CN"/>
          <w:rPrChange w:id="257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ED6AB9">
        <w:rPr>
          <w:noProof w:val="0"/>
          <w:snapToGrid w:val="0"/>
          <w:lang w:val="sv-SE" w:eastAsia="zh-CN"/>
        </w:rPr>
        <w:t>...</w:t>
      </w:r>
    </w:p>
    <w:p w14:paraId="3275F0CE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>}</w:t>
      </w:r>
    </w:p>
    <w:p w14:paraId="3275F0CF" w14:textId="77777777" w:rsidR="00E30455" w:rsidRPr="00ED6AB9" w:rsidRDefault="00E30455" w:rsidP="00E30455">
      <w:pPr>
        <w:pStyle w:val="PL"/>
        <w:rPr>
          <w:lang w:val="sv-SE"/>
        </w:rPr>
      </w:pPr>
    </w:p>
    <w:p w14:paraId="3275F0D0" w14:textId="77777777" w:rsidR="00E30455" w:rsidRPr="00ED6AB9" w:rsidRDefault="00E30455" w:rsidP="00E30455">
      <w:pPr>
        <w:pStyle w:val="PL"/>
        <w:rPr>
          <w:lang w:val="sv-SE"/>
        </w:rPr>
      </w:pPr>
    </w:p>
    <w:p w14:paraId="3275F0D1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 w:eastAsia="zh-CN"/>
        </w:rPr>
        <w:t>S</w:t>
      </w:r>
      <w:r w:rsidRPr="00ED6AB9">
        <w:rPr>
          <w:noProof w:val="0"/>
          <w:snapToGrid w:val="0"/>
          <w:lang w:val="sv-SE"/>
        </w:rPr>
        <w:t>pecialSubframePatterns-E-UTRA</w:t>
      </w:r>
      <w:r w:rsidRPr="00ED6AB9">
        <w:rPr>
          <w:noProof w:val="0"/>
          <w:snapToGrid w:val="0"/>
          <w:lang w:val="sv-SE" w:eastAsia="zh-CN"/>
        </w:rPr>
        <w:t xml:space="preserve"> ::= </w:t>
      </w:r>
      <w:r w:rsidRPr="00ED6AB9">
        <w:rPr>
          <w:noProof w:val="0"/>
          <w:snapToGrid w:val="0"/>
          <w:lang w:val="sv-SE"/>
        </w:rPr>
        <w:t>ENUMERATED {</w:t>
      </w:r>
    </w:p>
    <w:p w14:paraId="3275F0D2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</w:t>
      </w:r>
      <w:r w:rsidRPr="00ED6AB9">
        <w:rPr>
          <w:bCs/>
          <w:noProof w:val="0"/>
          <w:lang w:val="sv-SE"/>
        </w:rPr>
        <w:t>0</w:t>
      </w:r>
      <w:r w:rsidRPr="00ED6AB9">
        <w:rPr>
          <w:noProof w:val="0"/>
          <w:snapToGrid w:val="0"/>
          <w:lang w:val="sv-SE"/>
        </w:rPr>
        <w:t>,</w:t>
      </w:r>
    </w:p>
    <w:p w14:paraId="3275F0D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</w:t>
      </w:r>
      <w:r w:rsidRPr="00ED6AB9">
        <w:rPr>
          <w:noProof w:val="0"/>
          <w:snapToGrid w:val="0"/>
          <w:lang w:val="sv-SE"/>
        </w:rPr>
        <w:t>,</w:t>
      </w:r>
    </w:p>
    <w:p w14:paraId="3275F0D4" w14:textId="77777777" w:rsidR="00E30455" w:rsidRPr="00ED6AB9" w:rsidRDefault="00E30455" w:rsidP="00E30455">
      <w:pPr>
        <w:pStyle w:val="PL"/>
        <w:rPr>
          <w:noProof w:val="0"/>
          <w:lang w:val="sv-SE" w:eastAsia="zh-CN"/>
        </w:rPr>
      </w:pPr>
      <w:r w:rsidRPr="00ED6AB9">
        <w:rPr>
          <w:noProof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sp2</w:t>
      </w:r>
      <w:r w:rsidRPr="00ED6AB9">
        <w:rPr>
          <w:noProof w:val="0"/>
          <w:lang w:val="sv-SE"/>
        </w:rPr>
        <w:t>,</w:t>
      </w:r>
    </w:p>
    <w:p w14:paraId="3275F0D5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sp3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6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sp4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7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sp5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8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sp6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9" w14:textId="77777777" w:rsidR="00E30455" w:rsidRPr="00ED6AB9" w:rsidRDefault="00E30455" w:rsidP="00E30455">
      <w:pPr>
        <w:pStyle w:val="PL"/>
        <w:rPr>
          <w:bCs/>
          <w:noProof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sp7,</w:t>
      </w:r>
    </w:p>
    <w:p w14:paraId="3275F0DA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sp8,</w:t>
      </w:r>
    </w:p>
    <w:p w14:paraId="3275F0DB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sp9,</w:t>
      </w:r>
    </w:p>
    <w:p w14:paraId="3275F0DC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sp10,</w:t>
      </w:r>
    </w:p>
    <w:p w14:paraId="3275F0DD" w14:textId="77777777" w:rsidR="00E30455" w:rsidRPr="008C4450" w:rsidRDefault="00E30455" w:rsidP="00E30455">
      <w:pPr>
        <w:pStyle w:val="PL"/>
        <w:rPr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18570E">
        <w:rPr>
          <w:snapToGrid w:val="0"/>
          <w:lang w:val="sv-SE"/>
        </w:rPr>
        <w:t>...</w:t>
      </w:r>
    </w:p>
    <w:p w14:paraId="3275F0DE" w14:textId="77777777" w:rsidR="00E30455" w:rsidRPr="0018570E" w:rsidRDefault="00E30455" w:rsidP="00E30455">
      <w:pPr>
        <w:pStyle w:val="PL"/>
        <w:rPr>
          <w:snapToGrid w:val="0"/>
          <w:lang w:val="sv-SE" w:eastAsia="zh-CN"/>
        </w:rPr>
      </w:pPr>
      <w:r w:rsidRPr="00525354">
        <w:rPr>
          <w:snapToGrid w:val="0"/>
          <w:lang w:val="sv-SE"/>
        </w:rPr>
        <w:t>}</w:t>
      </w:r>
    </w:p>
    <w:p w14:paraId="3275F0DF" w14:textId="77777777" w:rsidR="00E30455" w:rsidRPr="0018570E" w:rsidRDefault="00E30455" w:rsidP="00E30455">
      <w:pPr>
        <w:pStyle w:val="PL"/>
        <w:rPr>
          <w:lang w:val="sv-SE"/>
        </w:rPr>
      </w:pPr>
    </w:p>
    <w:p w14:paraId="3275F0E0" w14:textId="77777777" w:rsidR="00E30455" w:rsidRPr="0018570E" w:rsidRDefault="00E30455" w:rsidP="00E30455">
      <w:pPr>
        <w:pStyle w:val="PL"/>
        <w:rPr>
          <w:lang w:val="sv-SE"/>
        </w:rPr>
      </w:pPr>
    </w:p>
    <w:p w14:paraId="3275F0E1" w14:textId="77777777" w:rsidR="00E30455" w:rsidRPr="0018570E" w:rsidRDefault="00E30455" w:rsidP="00E30455">
      <w:pPr>
        <w:pStyle w:val="PL"/>
        <w:rPr>
          <w:lang w:val="sv-SE"/>
        </w:rPr>
      </w:pPr>
      <w:r w:rsidRPr="0018570E">
        <w:rPr>
          <w:lang w:val="sv-SE"/>
        </w:rPr>
        <w:t>SpectrumSharingGroupID ::= INTEGER (1..maxnoofCellsinNG-RANnode)</w:t>
      </w:r>
    </w:p>
    <w:p w14:paraId="3275F0E2" w14:textId="77777777" w:rsidR="00E30455" w:rsidRPr="0018570E" w:rsidRDefault="00E30455" w:rsidP="00E30455">
      <w:pPr>
        <w:pStyle w:val="PL"/>
        <w:rPr>
          <w:lang w:val="sv-SE"/>
        </w:rPr>
      </w:pPr>
    </w:p>
    <w:p w14:paraId="3275F0E3" w14:textId="77777777" w:rsidR="00E30455" w:rsidRPr="00FD0425" w:rsidRDefault="00E30455" w:rsidP="00E30455">
      <w:pPr>
        <w:pStyle w:val="PL"/>
      </w:pPr>
      <w:r w:rsidRPr="00FD0425">
        <w:t>SplitSessionIndicator ::= ENUMERATED {</w:t>
      </w:r>
    </w:p>
    <w:p w14:paraId="3275F0E4" w14:textId="77777777" w:rsidR="00E30455" w:rsidRPr="00FD0425" w:rsidRDefault="00E30455" w:rsidP="00E30455">
      <w:pPr>
        <w:pStyle w:val="PL"/>
      </w:pPr>
      <w:r w:rsidRPr="00FD0425">
        <w:tab/>
        <w:t>split,</w:t>
      </w:r>
    </w:p>
    <w:p w14:paraId="3275F0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E6" w14:textId="77777777" w:rsidR="00E30455" w:rsidRPr="00FD0425" w:rsidRDefault="00E30455" w:rsidP="00E30455">
      <w:pPr>
        <w:pStyle w:val="PL"/>
      </w:pPr>
      <w:r w:rsidRPr="00FD0425">
        <w:t>}</w:t>
      </w:r>
    </w:p>
    <w:p w14:paraId="3275F0E7" w14:textId="77777777" w:rsidR="00E30455" w:rsidRPr="00FD0425" w:rsidRDefault="00E30455" w:rsidP="00E30455">
      <w:pPr>
        <w:pStyle w:val="PL"/>
      </w:pPr>
    </w:p>
    <w:p w14:paraId="3275F0E8" w14:textId="77777777" w:rsidR="00E30455" w:rsidRPr="00FD0425" w:rsidRDefault="00E30455" w:rsidP="00E30455">
      <w:pPr>
        <w:pStyle w:val="PL"/>
      </w:pPr>
      <w:r w:rsidRPr="00FD0425">
        <w:t>SplitSRBsTypes ::= ENUMERATED {srb1, srb2, srb1and2, ...}</w:t>
      </w:r>
    </w:p>
    <w:p w14:paraId="3275F0E9" w14:textId="77777777" w:rsidR="00E30455" w:rsidRDefault="00E30455" w:rsidP="00E30455">
      <w:pPr>
        <w:pStyle w:val="PL"/>
      </w:pPr>
    </w:p>
    <w:p w14:paraId="3275F0EA" w14:textId="405F485E" w:rsidR="00DA5AB9" w:rsidRPr="00BD41A6" w:rsidRDefault="00E25547" w:rsidP="00DA5AB9">
      <w:pPr>
        <w:pStyle w:val="PL"/>
        <w:rPr>
          <w:ins w:id="2571" w:author="Author" w:date="2020-05-17T13:55:00Z"/>
          <w:snapToGrid w:val="0"/>
          <w:lang w:eastAsia="zh-CN"/>
        </w:rPr>
      </w:pPr>
      <w:del w:id="2572" w:author="Author" w:date="2020-05-17T13:55:00Z">
        <w:r>
          <w:tab/>
        </w:r>
      </w:del>
      <w:ins w:id="2573" w:author="Author" w:date="2020-05-17T13:55:00Z">
        <w:r w:rsidR="00DA5AB9" w:rsidRPr="00BD41A6">
          <w:rPr>
            <w:snapToGrid w:val="0"/>
            <w:lang w:eastAsia="zh-CN"/>
          </w:rPr>
          <w:t>SSB</w:t>
        </w:r>
        <w:r w:rsidR="00DA5AB9" w:rsidRPr="00300B5A">
          <w:rPr>
            <w:lang w:eastAsia="ja-JP"/>
          </w:rPr>
          <w:t>AreaCapacityValue</w:t>
        </w:r>
        <w:r w:rsidR="00DA5AB9" w:rsidRPr="00BD41A6">
          <w:rPr>
            <w:snapToGrid w:val="0"/>
            <w:lang w:eastAsia="zh-CN"/>
          </w:rPr>
          <w:t>-List ::= SEQUENCE (SIZE(1..</w:t>
        </w:r>
        <w:r w:rsidR="00DA5AB9" w:rsidRPr="00BD41A6">
          <w:rPr>
            <w:noProof w:val="0"/>
            <w:szCs w:val="16"/>
          </w:rPr>
          <w:t>maxnoofSSBAreas</w:t>
        </w:r>
        <w:r w:rsidR="00DA5AB9" w:rsidRPr="00BD41A6">
          <w:rPr>
            <w:snapToGrid w:val="0"/>
            <w:lang w:eastAsia="zh-CN"/>
          </w:rPr>
          <w:t>)) OF SSB</w:t>
        </w:r>
        <w:r w:rsidR="00DA5AB9" w:rsidRPr="00300B5A">
          <w:rPr>
            <w:lang w:eastAsia="ja-JP"/>
          </w:rPr>
          <w:t>AreaCapacityValue</w:t>
        </w:r>
        <w:r w:rsidR="00DA5AB9" w:rsidRPr="00BD41A6">
          <w:rPr>
            <w:snapToGrid w:val="0"/>
            <w:lang w:eastAsia="zh-CN"/>
          </w:rPr>
          <w:t>-List-Item</w:t>
        </w:r>
      </w:ins>
    </w:p>
    <w:p w14:paraId="3275F0EB" w14:textId="77777777" w:rsidR="00DA5AB9" w:rsidRPr="006114F8" w:rsidRDefault="00DA5AB9" w:rsidP="00DA5AB9">
      <w:pPr>
        <w:pStyle w:val="PL"/>
        <w:rPr>
          <w:ins w:id="2574" w:author="Author" w:date="2020-05-17T13:55:00Z"/>
        </w:rPr>
      </w:pPr>
    </w:p>
    <w:p w14:paraId="3275F0EC" w14:textId="77777777" w:rsidR="00DA5AB9" w:rsidRPr="00BD41A6" w:rsidRDefault="00DA5AB9" w:rsidP="00DA5AB9">
      <w:pPr>
        <w:pStyle w:val="PL"/>
        <w:rPr>
          <w:ins w:id="2575" w:author="Author" w:date="2020-05-17T13:55:00Z"/>
        </w:rPr>
      </w:pPr>
      <w:ins w:id="2576" w:author="Author" w:date="2020-05-17T13:55:00Z">
        <w:r w:rsidRPr="00F35F02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</w:t>
        </w:r>
        <w:r w:rsidRPr="00BD41A6">
          <w:tab/>
          <w:t>::= SEQUENCE {</w:t>
        </w:r>
      </w:ins>
    </w:p>
    <w:p w14:paraId="3275F0ED" w14:textId="77777777" w:rsidR="00F1709D" w:rsidRDefault="00F1709D" w:rsidP="00F1709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577" w:author="Author" w:date="2020-05-17T13:55:00Z"/>
          <w:rFonts w:cs="Arial"/>
          <w:szCs w:val="18"/>
          <w:lang w:eastAsia="ja-JP"/>
        </w:rPr>
      </w:pPr>
      <w:ins w:id="2578" w:author="Author" w:date="2020-05-17T13:55:00Z"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EE" w14:textId="77777777" w:rsidR="00DA5AB9" w:rsidRPr="00300B5A" w:rsidRDefault="00DA5AB9" w:rsidP="00DA5AB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579" w:author="Author" w:date="2020-05-17T13:55:00Z"/>
          <w:noProof w:val="0"/>
          <w:snapToGrid w:val="0"/>
        </w:rPr>
      </w:pPr>
      <w:ins w:id="2580" w:author="Author" w:date="2020-05-17T13:55:00Z">
        <w:r w:rsidRPr="00300B5A">
          <w:rPr>
            <w:rFonts w:cs="Arial"/>
            <w:szCs w:val="18"/>
            <w:lang w:eastAsia="ja-JP"/>
          </w:rPr>
          <w:t>ssbArea</w:t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INTEGER (0..100)</w:t>
        </w:r>
        <w:r w:rsidRPr="00300B5A">
          <w:rPr>
            <w:noProof w:val="0"/>
            <w:snapToGrid w:val="0"/>
          </w:rPr>
          <w:t>,</w:t>
        </w:r>
      </w:ins>
    </w:p>
    <w:p w14:paraId="3275F0EF" w14:textId="77777777" w:rsidR="00DA5AB9" w:rsidRPr="00BD41A6" w:rsidRDefault="00DA5AB9" w:rsidP="00DA5AB9">
      <w:pPr>
        <w:pStyle w:val="PL"/>
        <w:rPr>
          <w:ins w:id="2581" w:author="Author" w:date="2020-05-17T13:55:00Z"/>
        </w:rPr>
      </w:pPr>
      <w:ins w:id="2582" w:author="Author" w:date="2020-05-17T13:55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  <w:t xml:space="preserve">ProtocolExtensionContainer { { </w:t>
        </w:r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</w:t>
        </w:r>
        <w:r w:rsidRPr="00BD41A6">
          <w:t>-Item-ExtIEs} }</w:t>
        </w:r>
        <w:r w:rsidRPr="00BD41A6">
          <w:tab/>
          <w:t>OPTIONAL,</w:t>
        </w:r>
      </w:ins>
    </w:p>
    <w:p w14:paraId="3275F0F0" w14:textId="77777777" w:rsidR="00DA5AB9" w:rsidRPr="006114F8" w:rsidRDefault="00DA5AB9" w:rsidP="00DA5AB9">
      <w:pPr>
        <w:pStyle w:val="PL"/>
        <w:rPr>
          <w:ins w:id="2583" w:author="Author" w:date="2020-05-17T13:55:00Z"/>
        </w:rPr>
      </w:pPr>
      <w:ins w:id="2584" w:author="Author" w:date="2020-05-17T13:55:00Z">
        <w:r w:rsidRPr="006114F8">
          <w:tab/>
          <w:t>...</w:t>
        </w:r>
      </w:ins>
    </w:p>
    <w:p w14:paraId="3275F0F1" w14:textId="77777777" w:rsidR="00DA5AB9" w:rsidRPr="00F35F02" w:rsidRDefault="00DA5AB9" w:rsidP="00DA5AB9">
      <w:pPr>
        <w:pStyle w:val="PL"/>
        <w:rPr>
          <w:ins w:id="2585" w:author="Author" w:date="2020-05-17T13:55:00Z"/>
        </w:rPr>
      </w:pPr>
      <w:ins w:id="2586" w:author="Author" w:date="2020-05-17T13:55:00Z">
        <w:r w:rsidRPr="00F35F02">
          <w:t>}</w:t>
        </w:r>
      </w:ins>
    </w:p>
    <w:p w14:paraId="3275F0F2" w14:textId="77777777" w:rsidR="00DA5AB9" w:rsidRPr="00F35F02" w:rsidRDefault="00DA5AB9" w:rsidP="00DA5AB9">
      <w:pPr>
        <w:pStyle w:val="PL"/>
        <w:rPr>
          <w:ins w:id="2587" w:author="Author" w:date="2020-05-17T13:55:00Z"/>
        </w:rPr>
      </w:pPr>
    </w:p>
    <w:p w14:paraId="3275F0F3" w14:textId="77777777" w:rsidR="00DA5AB9" w:rsidRPr="00300B5A" w:rsidRDefault="00DA5AB9" w:rsidP="00DA5AB9">
      <w:pPr>
        <w:pStyle w:val="PL"/>
        <w:rPr>
          <w:ins w:id="2588" w:author="Author" w:date="2020-05-17T13:55:00Z"/>
        </w:rPr>
      </w:pPr>
    </w:p>
    <w:p w14:paraId="3275F0F4" w14:textId="77777777" w:rsidR="00DA5AB9" w:rsidRPr="00BD41A6" w:rsidRDefault="00DA5AB9" w:rsidP="00DA5AB9">
      <w:pPr>
        <w:pStyle w:val="PL"/>
        <w:rPr>
          <w:ins w:id="2589" w:author="Author" w:date="2020-05-17T13:55:00Z"/>
        </w:rPr>
      </w:pPr>
      <w:ins w:id="2590" w:author="Author" w:date="2020-05-17T13:55:00Z">
        <w:r w:rsidRPr="00300B5A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-List-Item-ExtIEs XNAP-PROTOCOL-EXTENSION ::= {</w:t>
        </w:r>
      </w:ins>
    </w:p>
    <w:p w14:paraId="3275F0F5" w14:textId="77777777" w:rsidR="00DA5AB9" w:rsidRPr="006114F8" w:rsidRDefault="00DA5AB9" w:rsidP="00DA5AB9">
      <w:pPr>
        <w:pStyle w:val="PL"/>
        <w:rPr>
          <w:ins w:id="2591" w:author="Author" w:date="2020-05-17T13:55:00Z"/>
        </w:rPr>
      </w:pPr>
      <w:ins w:id="2592" w:author="Author" w:date="2020-05-17T13:55:00Z">
        <w:r w:rsidRPr="006114F8">
          <w:tab/>
          <w:t>...</w:t>
        </w:r>
      </w:ins>
    </w:p>
    <w:p w14:paraId="3275F0F6" w14:textId="77777777" w:rsidR="00DA5AB9" w:rsidRPr="00FD0425" w:rsidRDefault="00DA5AB9" w:rsidP="00DA5AB9">
      <w:pPr>
        <w:pStyle w:val="PL"/>
        <w:rPr>
          <w:ins w:id="2593" w:author="Author" w:date="2020-05-17T13:55:00Z"/>
        </w:rPr>
      </w:pPr>
      <w:ins w:id="2594" w:author="Author" w:date="2020-05-17T13:55:00Z">
        <w:r w:rsidRPr="00F35F02">
          <w:t>}</w:t>
        </w:r>
      </w:ins>
    </w:p>
    <w:p w14:paraId="3275F0F7" w14:textId="77777777" w:rsidR="00DA5AB9" w:rsidRDefault="00DA5AB9" w:rsidP="00DA5AB9">
      <w:pPr>
        <w:pStyle w:val="PL"/>
        <w:rPr>
          <w:ins w:id="2595" w:author="Author" w:date="2020-05-17T13:55:00Z"/>
        </w:rPr>
      </w:pPr>
    </w:p>
    <w:p w14:paraId="3275F0F8" w14:textId="77777777" w:rsidR="00DA5AB9" w:rsidRDefault="00DA5AB9" w:rsidP="00DA5AB9">
      <w:pPr>
        <w:pStyle w:val="PL"/>
        <w:rPr>
          <w:ins w:id="2596" w:author="Author" w:date="2020-05-17T13:55:00Z"/>
        </w:rPr>
      </w:pPr>
    </w:p>
    <w:p w14:paraId="3275F0F9" w14:textId="77777777" w:rsidR="00DA5AB9" w:rsidRPr="008B10AC" w:rsidRDefault="00DA5AB9" w:rsidP="00DA5AB9">
      <w:pPr>
        <w:pStyle w:val="PL"/>
        <w:rPr>
          <w:ins w:id="2597" w:author="Author" w:date="2020-05-17T13:55:00Z"/>
          <w:snapToGrid w:val="0"/>
          <w:lang w:eastAsia="zh-CN"/>
        </w:rPr>
      </w:pPr>
      <w:ins w:id="2598" w:author="Author" w:date="2020-05-17T13:55:00Z">
        <w:r w:rsidRPr="008B10A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 ::= SEQUENCE (SIZE(1..</w:t>
        </w:r>
        <w:r w:rsidRPr="008B10AC">
          <w:rPr>
            <w:noProof w:val="0"/>
            <w:szCs w:val="16"/>
          </w:rPr>
          <w:t>maxnoofSSBAreas</w:t>
        </w:r>
        <w:r w:rsidRPr="008B10AC">
          <w:rPr>
            <w:snapToGrid w:val="0"/>
            <w:lang w:eastAsia="zh-CN"/>
          </w:rPr>
          <w:t xml:space="preserve">)) OF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-List-Item</w:t>
        </w:r>
      </w:ins>
    </w:p>
    <w:p w14:paraId="3275F0FA" w14:textId="77777777" w:rsidR="00DA5AB9" w:rsidRPr="00ED7ECC" w:rsidRDefault="00DA5AB9" w:rsidP="00DA5AB9">
      <w:pPr>
        <w:pStyle w:val="PL"/>
        <w:rPr>
          <w:ins w:id="2599" w:author="Author" w:date="2020-05-17T13:55:00Z"/>
        </w:rPr>
      </w:pPr>
    </w:p>
    <w:p w14:paraId="3275F0FB" w14:textId="77777777" w:rsidR="00DA5AB9" w:rsidRPr="008B10AC" w:rsidRDefault="00DA5AB9" w:rsidP="00DA5AB9">
      <w:pPr>
        <w:pStyle w:val="PL"/>
        <w:rPr>
          <w:ins w:id="2600" w:author="Author" w:date="2020-05-17T13:55:00Z"/>
        </w:rPr>
      </w:pPr>
      <w:ins w:id="2601" w:author="Author" w:date="2020-05-17T13:55:00Z"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</w:t>
        </w:r>
        <w:r w:rsidRPr="008B10AC">
          <w:tab/>
          <w:t>::= SEQUENCE {</w:t>
        </w:r>
      </w:ins>
    </w:p>
    <w:p w14:paraId="3275F0FC" w14:textId="7631D853" w:rsidR="00F1709D" w:rsidRPr="00E25547" w:rsidRDefault="00F1709D" w:rsidP="00F1709D">
      <w:pPr>
        <w:pStyle w:val="PL"/>
        <w:tabs>
          <w:tab w:val="clear" w:pos="4224"/>
          <w:tab w:val="left" w:pos="3892"/>
        </w:tabs>
        <w:rPr>
          <w:ins w:id="2602" w:author="Author" w:date="2020-05-17T13:55:00Z"/>
          <w:noProof w:val="0"/>
        </w:rPr>
      </w:pPr>
      <w:ins w:id="2603" w:author="Author" w:date="2020-05-17T13:55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FD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604" w:author="Author" w:date="2020-05-17T13:55:00Z"/>
          <w:noProof w:val="0"/>
          <w:snapToGrid w:val="0"/>
        </w:rPr>
      </w:pPr>
      <w:ins w:id="2605" w:author="Author" w:date="2020-05-17T13:55:00Z">
        <w:r w:rsidRPr="00F35F02">
          <w:rPr>
            <w:rFonts w:cs="Arial"/>
            <w:szCs w:val="18"/>
            <w:lang w:eastAsia="ja-JP"/>
          </w:rPr>
          <w:t>ssb-Area-DL-GBR-PRB-usage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DL-GBR-PRB-usage</w:t>
        </w:r>
        <w:r w:rsidRPr="00F35F02">
          <w:rPr>
            <w:noProof w:val="0"/>
            <w:snapToGrid w:val="0"/>
          </w:rPr>
          <w:t>,</w:t>
        </w:r>
      </w:ins>
    </w:p>
    <w:p w14:paraId="3275F0FE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606" w:author="Author" w:date="2020-05-17T13:55:00Z"/>
          <w:noProof w:val="0"/>
          <w:snapToGrid w:val="0"/>
        </w:rPr>
      </w:pPr>
      <w:ins w:id="2607" w:author="Author" w:date="2020-05-17T13:55:00Z">
        <w:r w:rsidRPr="00F35F02">
          <w:rPr>
            <w:rFonts w:cs="Arial"/>
            <w:szCs w:val="18"/>
            <w:lang w:eastAsia="ja-JP"/>
          </w:rPr>
          <w:t>ssb-Area-UL-GBR-PRB-usage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>,</w:t>
        </w:r>
      </w:ins>
    </w:p>
    <w:p w14:paraId="3275F0FF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ind w:firstLineChars="250" w:firstLine="400"/>
        <w:rPr>
          <w:ins w:id="2608" w:author="Author" w:date="2020-05-17T13:55:00Z"/>
          <w:noProof w:val="0"/>
          <w:lang w:val="it-IT"/>
        </w:rPr>
      </w:pPr>
      <w:ins w:id="2609" w:author="Author" w:date="2020-05-17T13:55:00Z"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F100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rPr>
          <w:ins w:id="2610" w:author="Author" w:date="2020-05-17T13:55:00Z"/>
          <w:noProof w:val="0"/>
          <w:lang w:val="it-IT"/>
        </w:rPr>
      </w:pPr>
      <w:ins w:id="2611" w:author="Author" w:date="2020-05-17T13:55:00Z">
        <w:r w:rsidRPr="00ED6AB9">
          <w:rPr>
            <w:noProof w:val="0"/>
            <w:lang w:val="it-IT"/>
          </w:rPr>
          <w:tab/>
        </w:r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F101" w14:textId="77777777" w:rsidR="00DA5AB9" w:rsidRPr="00F35F02" w:rsidRDefault="00DA5AB9" w:rsidP="00DA5AB9">
      <w:pPr>
        <w:pStyle w:val="PL"/>
        <w:tabs>
          <w:tab w:val="clear" w:pos="3840"/>
          <w:tab w:val="left" w:pos="3928"/>
        </w:tabs>
        <w:rPr>
          <w:ins w:id="2612" w:author="Author" w:date="2020-05-17T13:55:00Z"/>
          <w:noProof w:val="0"/>
        </w:rPr>
      </w:pPr>
      <w:ins w:id="2613" w:author="Author" w:date="2020-05-17T13:55:00Z">
        <w:r w:rsidRPr="00ED6AB9">
          <w:rPr>
            <w:noProof w:val="0"/>
            <w:lang w:val="it-IT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2" w14:textId="77777777" w:rsidR="00DA5AB9" w:rsidRPr="008B10AC" w:rsidRDefault="00DA5AB9" w:rsidP="00DA5AB9">
      <w:pPr>
        <w:pStyle w:val="PL"/>
        <w:tabs>
          <w:tab w:val="clear" w:pos="3840"/>
          <w:tab w:val="left" w:pos="3920"/>
        </w:tabs>
        <w:rPr>
          <w:ins w:id="2614" w:author="Author" w:date="2020-05-17T13:55:00Z"/>
          <w:noProof w:val="0"/>
          <w:snapToGrid w:val="0"/>
        </w:rPr>
      </w:pPr>
      <w:ins w:id="2615" w:author="Author" w:date="2020-05-17T13:55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3" w14:textId="77777777" w:rsidR="00DA5AB9" w:rsidRPr="008B10AC" w:rsidRDefault="00DA5AB9" w:rsidP="00DA5AB9">
      <w:pPr>
        <w:pStyle w:val="PL"/>
        <w:rPr>
          <w:ins w:id="2616" w:author="Author" w:date="2020-05-17T13:55:00Z"/>
        </w:rPr>
      </w:pPr>
      <w:ins w:id="2617" w:author="Author" w:date="2020-05-17T13:55:00Z">
        <w:r w:rsidRPr="008B10AC">
          <w:tab/>
          <w:t>iE-Extensions</w:t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  <w:t xml:space="preserve">ProtocolExtensionContainer { {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</w:t>
        </w:r>
        <w:r w:rsidRPr="008B10AC">
          <w:t>-Item-ExtIEs} }</w:t>
        </w:r>
        <w:r w:rsidRPr="008B10AC">
          <w:tab/>
          <w:t>OPTIONAL,</w:t>
        </w:r>
      </w:ins>
    </w:p>
    <w:p w14:paraId="3275F104" w14:textId="77777777" w:rsidR="00DA5AB9" w:rsidRPr="00ED7ECC" w:rsidRDefault="00DA5AB9" w:rsidP="00DA5AB9">
      <w:pPr>
        <w:pStyle w:val="PL"/>
        <w:rPr>
          <w:ins w:id="2618" w:author="Author" w:date="2020-05-17T13:55:00Z"/>
        </w:rPr>
      </w:pPr>
      <w:ins w:id="2619" w:author="Author" w:date="2020-05-17T13:55:00Z">
        <w:r w:rsidRPr="00ED7ECC">
          <w:tab/>
          <w:t>...</w:t>
        </w:r>
      </w:ins>
    </w:p>
    <w:p w14:paraId="3275F105" w14:textId="77777777" w:rsidR="00DA5AB9" w:rsidRPr="00264429" w:rsidRDefault="00DA5AB9" w:rsidP="00DA5AB9">
      <w:pPr>
        <w:pStyle w:val="PL"/>
        <w:rPr>
          <w:ins w:id="2620" w:author="Author" w:date="2020-05-17T13:55:00Z"/>
        </w:rPr>
      </w:pPr>
      <w:ins w:id="2621" w:author="Author" w:date="2020-05-17T13:55:00Z">
        <w:r w:rsidRPr="00264429">
          <w:t>}</w:t>
        </w:r>
      </w:ins>
    </w:p>
    <w:p w14:paraId="3275F106" w14:textId="77777777" w:rsidR="00DA5AB9" w:rsidRPr="00C16F52" w:rsidRDefault="00DA5AB9" w:rsidP="00DA5AB9">
      <w:pPr>
        <w:pStyle w:val="PL"/>
        <w:rPr>
          <w:ins w:id="2622" w:author="Author" w:date="2020-05-17T13:55:00Z"/>
        </w:rPr>
      </w:pPr>
    </w:p>
    <w:p w14:paraId="3275F107" w14:textId="77777777" w:rsidR="00DA5AB9" w:rsidRPr="00E66D40" w:rsidRDefault="00DA5AB9" w:rsidP="00DA5AB9">
      <w:pPr>
        <w:pStyle w:val="PL"/>
        <w:rPr>
          <w:ins w:id="2623" w:author="Author" w:date="2020-05-17T13:55:00Z"/>
        </w:rPr>
      </w:pPr>
    </w:p>
    <w:p w14:paraId="3275F108" w14:textId="77777777" w:rsidR="00DA5AB9" w:rsidRPr="008B10AC" w:rsidRDefault="00DA5AB9" w:rsidP="00DA5AB9">
      <w:pPr>
        <w:pStyle w:val="PL"/>
        <w:rPr>
          <w:ins w:id="2624" w:author="Author" w:date="2020-05-17T13:55:00Z"/>
        </w:rPr>
      </w:pPr>
      <w:ins w:id="2625" w:author="Author" w:date="2020-05-17T13:55:00Z">
        <w:r w:rsidRPr="00E66D40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-List-Item-ExtIEs XNAP-PROTOCOL-EXTENSION ::= {</w:t>
        </w:r>
      </w:ins>
    </w:p>
    <w:p w14:paraId="3275F109" w14:textId="77777777" w:rsidR="00DA5AB9" w:rsidRPr="00ED7ECC" w:rsidRDefault="00DA5AB9" w:rsidP="00DA5AB9">
      <w:pPr>
        <w:pStyle w:val="PL"/>
        <w:rPr>
          <w:ins w:id="2626" w:author="Author" w:date="2020-05-17T13:55:00Z"/>
        </w:rPr>
      </w:pPr>
      <w:ins w:id="2627" w:author="Author" w:date="2020-05-17T13:55:00Z">
        <w:r w:rsidRPr="00ED7ECC">
          <w:tab/>
          <w:t>...</w:t>
        </w:r>
      </w:ins>
    </w:p>
    <w:p w14:paraId="3275F10A" w14:textId="77777777" w:rsidR="00DA5AB9" w:rsidRPr="00FD0425" w:rsidRDefault="00DA5AB9" w:rsidP="00DA5AB9">
      <w:pPr>
        <w:pStyle w:val="PL"/>
        <w:rPr>
          <w:ins w:id="2628" w:author="Author" w:date="2020-05-17T13:55:00Z"/>
        </w:rPr>
      </w:pPr>
      <w:ins w:id="2629" w:author="Author" w:date="2020-05-17T13:55:00Z">
        <w:r w:rsidRPr="00264429">
          <w:t>}</w:t>
        </w:r>
      </w:ins>
    </w:p>
    <w:p w14:paraId="3275F10B" w14:textId="77777777" w:rsidR="00DA5AB9" w:rsidRDefault="00DA5AB9" w:rsidP="00DA5AB9">
      <w:pPr>
        <w:pStyle w:val="PL"/>
        <w:rPr>
          <w:ins w:id="2630" w:author="Author" w:date="2020-05-17T13:55:00Z"/>
        </w:rPr>
      </w:pPr>
    </w:p>
    <w:p w14:paraId="3275F10C" w14:textId="77777777" w:rsidR="00DA5AB9" w:rsidRDefault="00DA5AB9" w:rsidP="00DA5AB9">
      <w:pPr>
        <w:pStyle w:val="PL"/>
        <w:rPr>
          <w:ins w:id="2631" w:author="Author" w:date="2020-05-17T13:55:00Z"/>
        </w:rPr>
      </w:pPr>
    </w:p>
    <w:p w14:paraId="3275F10D" w14:textId="77777777" w:rsidR="00DA5AB9" w:rsidRPr="00FD0425" w:rsidRDefault="00DA5AB9" w:rsidP="00DA5AB9">
      <w:pPr>
        <w:pStyle w:val="PL"/>
        <w:rPr>
          <w:ins w:id="2632" w:author="Author" w:date="2020-05-17T13:55:00Z"/>
          <w:snapToGrid w:val="0"/>
          <w:lang w:eastAsia="zh-CN"/>
        </w:rPr>
      </w:pPr>
      <w:ins w:id="2633" w:author="Author" w:date="2020-05-17T13:55:00Z"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maxnoofSSBAreas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>-Item</w:t>
        </w:r>
      </w:ins>
    </w:p>
    <w:p w14:paraId="3275F10E" w14:textId="77777777" w:rsidR="00DA5AB9" w:rsidRDefault="00DA5AB9" w:rsidP="00DA5AB9">
      <w:pPr>
        <w:pStyle w:val="PL"/>
        <w:rPr>
          <w:ins w:id="2634" w:author="Author" w:date="2020-05-17T13:55:00Z"/>
        </w:rPr>
      </w:pPr>
    </w:p>
    <w:p w14:paraId="3275F10F" w14:textId="77777777" w:rsidR="00DA5AB9" w:rsidRPr="00FD0425" w:rsidRDefault="00DA5AB9" w:rsidP="00DA5AB9">
      <w:pPr>
        <w:pStyle w:val="PL"/>
        <w:rPr>
          <w:ins w:id="2635" w:author="Author" w:date="2020-05-17T13:55:00Z"/>
        </w:rPr>
      </w:pPr>
      <w:ins w:id="2636" w:author="Author" w:date="2020-05-17T13:55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ab/>
          <w:t>::= SEQUENCE {</w:t>
        </w:r>
      </w:ins>
    </w:p>
    <w:p w14:paraId="3275F110" w14:textId="71041EC0" w:rsidR="00F1709D" w:rsidRDefault="00F1709D" w:rsidP="00F1709D">
      <w:pPr>
        <w:pStyle w:val="PL"/>
        <w:rPr>
          <w:ins w:id="2637" w:author="Author" w:date="2020-05-17T13:55:00Z"/>
        </w:rPr>
      </w:pPr>
      <w:ins w:id="2638" w:author="Author" w:date="2020-05-17T13:55:00Z">
        <w:r w:rsidRPr="00FD0425">
          <w:tab/>
        </w:r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111" w14:textId="77777777" w:rsidR="00DA5AB9" w:rsidRPr="00FD0425" w:rsidRDefault="00E25547" w:rsidP="00DA5AB9">
      <w:pPr>
        <w:pStyle w:val="PL"/>
        <w:rPr>
          <w:ins w:id="2639" w:author="Author" w:date="2020-05-17T13:55:00Z"/>
        </w:rPr>
      </w:pPr>
      <w:ins w:id="2640" w:author="Author" w:date="2020-05-17T13:55:00Z">
        <w:r>
          <w:tab/>
        </w:r>
        <w:r w:rsidR="00DA5AB9" w:rsidRPr="00FD0425">
          <w:t>iE-Extensions</w:t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  <w:t>ProtocolExtensio</w:t>
        </w:r>
        <w:r w:rsidR="00DA5AB9">
          <w:t xml:space="preserve">nContainer { { </w:t>
        </w:r>
        <w:r w:rsidR="00DA5AB9">
          <w:rPr>
            <w:snapToGrid w:val="0"/>
            <w:lang w:eastAsia="zh-CN"/>
          </w:rPr>
          <w:t>SSBToReport-List</w:t>
        </w:r>
        <w:r w:rsidR="00DA5AB9">
          <w:t>-Item</w:t>
        </w:r>
        <w:r w:rsidR="00DA5AB9" w:rsidRPr="00FD0425">
          <w:t>-ExtIEs} }</w:t>
        </w:r>
        <w:r w:rsidR="00DA5AB9" w:rsidRPr="00FD0425">
          <w:tab/>
          <w:t>OPTIONAL,</w:t>
        </w:r>
      </w:ins>
    </w:p>
    <w:p w14:paraId="3275F112" w14:textId="77777777" w:rsidR="00DA5AB9" w:rsidRPr="00FD0425" w:rsidRDefault="00DA5AB9" w:rsidP="00DA5AB9">
      <w:pPr>
        <w:pStyle w:val="PL"/>
        <w:rPr>
          <w:ins w:id="2641" w:author="Author" w:date="2020-05-17T13:55:00Z"/>
        </w:rPr>
      </w:pPr>
      <w:ins w:id="2642" w:author="Author" w:date="2020-05-17T13:55:00Z">
        <w:r w:rsidRPr="00FD0425">
          <w:tab/>
          <w:t>...</w:t>
        </w:r>
      </w:ins>
    </w:p>
    <w:p w14:paraId="3275F113" w14:textId="77777777" w:rsidR="00DA5AB9" w:rsidRPr="00FD0425" w:rsidRDefault="00DA5AB9" w:rsidP="00DA5AB9">
      <w:pPr>
        <w:pStyle w:val="PL"/>
        <w:rPr>
          <w:ins w:id="2643" w:author="Author" w:date="2020-05-17T13:55:00Z"/>
        </w:rPr>
      </w:pPr>
      <w:ins w:id="2644" w:author="Author" w:date="2020-05-17T13:55:00Z">
        <w:r w:rsidRPr="00FD0425">
          <w:t>}</w:t>
        </w:r>
      </w:ins>
    </w:p>
    <w:p w14:paraId="3275F114" w14:textId="77777777" w:rsidR="00DA5AB9" w:rsidRPr="00FD0425" w:rsidRDefault="00DA5AB9" w:rsidP="00DA5AB9">
      <w:pPr>
        <w:pStyle w:val="PL"/>
        <w:rPr>
          <w:ins w:id="2645" w:author="Author" w:date="2020-05-17T13:55:00Z"/>
        </w:rPr>
      </w:pPr>
    </w:p>
    <w:p w14:paraId="3275F115" w14:textId="77777777" w:rsidR="00DA5AB9" w:rsidRPr="00FD0425" w:rsidRDefault="00DA5AB9" w:rsidP="00DA5AB9">
      <w:pPr>
        <w:pStyle w:val="PL"/>
        <w:rPr>
          <w:ins w:id="2646" w:author="Author" w:date="2020-05-17T13:55:00Z"/>
        </w:rPr>
      </w:pPr>
    </w:p>
    <w:p w14:paraId="3275F116" w14:textId="77777777" w:rsidR="00DA5AB9" w:rsidRPr="00FD0425" w:rsidRDefault="00DA5AB9" w:rsidP="00DA5AB9">
      <w:pPr>
        <w:pStyle w:val="PL"/>
        <w:rPr>
          <w:ins w:id="2647" w:author="Author" w:date="2020-05-17T13:55:00Z"/>
        </w:rPr>
      </w:pPr>
      <w:ins w:id="2648" w:author="Author" w:date="2020-05-17T13:55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>-ExtIEs XNAP-PROTOCOL-EXTENSION ::= {</w:t>
        </w:r>
      </w:ins>
    </w:p>
    <w:p w14:paraId="3275F117" w14:textId="77777777" w:rsidR="00DA5AB9" w:rsidRPr="00FD0425" w:rsidRDefault="00DA5AB9" w:rsidP="00DA5AB9">
      <w:pPr>
        <w:pStyle w:val="PL"/>
        <w:rPr>
          <w:ins w:id="2649" w:author="Author" w:date="2020-05-17T13:55:00Z"/>
        </w:rPr>
      </w:pPr>
      <w:ins w:id="2650" w:author="Author" w:date="2020-05-17T13:55:00Z">
        <w:r w:rsidRPr="00FD0425">
          <w:tab/>
          <w:t>...</w:t>
        </w:r>
      </w:ins>
    </w:p>
    <w:p w14:paraId="3275F118" w14:textId="77777777" w:rsidR="00DA5AB9" w:rsidRPr="00FD0425" w:rsidRDefault="00DA5AB9" w:rsidP="00DA5AB9">
      <w:pPr>
        <w:pStyle w:val="PL"/>
        <w:rPr>
          <w:ins w:id="2651" w:author="Author" w:date="2020-05-17T13:55:00Z"/>
        </w:rPr>
      </w:pPr>
      <w:ins w:id="2652" w:author="Author" w:date="2020-05-17T13:55:00Z">
        <w:r w:rsidRPr="00FD0425">
          <w:t>}</w:t>
        </w:r>
      </w:ins>
    </w:p>
    <w:p w14:paraId="3275F119" w14:textId="77777777" w:rsidR="00E30455" w:rsidRDefault="00E30455" w:rsidP="00E30455">
      <w:pPr>
        <w:pStyle w:val="PL"/>
      </w:pPr>
    </w:p>
    <w:p w14:paraId="3275F11A" w14:textId="77777777" w:rsidR="00E30455" w:rsidRPr="00FD0425" w:rsidRDefault="00E30455" w:rsidP="00E30455">
      <w:pPr>
        <w:pStyle w:val="PL"/>
      </w:pPr>
    </w:p>
    <w:p w14:paraId="3275F11B" w14:textId="77777777" w:rsidR="00E30455" w:rsidRPr="00FD0425" w:rsidRDefault="00E30455" w:rsidP="00E30455">
      <w:pPr>
        <w:pStyle w:val="PL"/>
      </w:pPr>
    </w:p>
    <w:p w14:paraId="3275F11C" w14:textId="77777777" w:rsidR="00E30455" w:rsidRPr="00FD0425" w:rsidRDefault="00E30455" w:rsidP="00E30455">
      <w:pPr>
        <w:pStyle w:val="PL"/>
      </w:pPr>
      <w:r w:rsidRPr="00FD0425">
        <w:t>SUL-FrequencyBand ::= INTEGER (1..1024)</w:t>
      </w:r>
    </w:p>
    <w:p w14:paraId="3275F11D" w14:textId="77777777" w:rsidR="00E30455" w:rsidRPr="00FD0425" w:rsidRDefault="00E30455" w:rsidP="00E30455">
      <w:pPr>
        <w:pStyle w:val="PL"/>
      </w:pPr>
    </w:p>
    <w:p w14:paraId="3275F11E" w14:textId="77777777" w:rsidR="00E30455" w:rsidRPr="00FD0425" w:rsidRDefault="00E30455" w:rsidP="00E30455">
      <w:pPr>
        <w:pStyle w:val="PL"/>
      </w:pPr>
    </w:p>
    <w:p w14:paraId="3275F11F" w14:textId="77777777" w:rsidR="00E30455" w:rsidRPr="00FD0425" w:rsidRDefault="00E30455" w:rsidP="00E30455">
      <w:pPr>
        <w:pStyle w:val="PL"/>
      </w:pPr>
      <w:bookmarkStart w:id="2653" w:name="_Hlk513550990"/>
      <w:r w:rsidRPr="00FD0425">
        <w:t>SUL-Information</w:t>
      </w:r>
      <w:bookmarkEnd w:id="2653"/>
      <w:r w:rsidRPr="00FD0425">
        <w:t xml:space="preserve"> ::= SEQUENCE {</w:t>
      </w:r>
    </w:p>
    <w:p w14:paraId="3275F120" w14:textId="77777777" w:rsidR="00E30455" w:rsidRPr="00FD0425" w:rsidRDefault="00E30455" w:rsidP="00E30455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275F121" w14:textId="77777777" w:rsidR="00E30455" w:rsidRPr="00FD0425" w:rsidRDefault="00E30455" w:rsidP="00E30455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275F1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1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1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9" w14:textId="77777777" w:rsidR="00E30455" w:rsidRPr="00FD0425" w:rsidRDefault="00E30455" w:rsidP="00E30455">
      <w:pPr>
        <w:pStyle w:val="PL"/>
      </w:pPr>
    </w:p>
    <w:p w14:paraId="3275F12A" w14:textId="77777777" w:rsidR="00E30455" w:rsidRPr="00FD0425" w:rsidRDefault="00E30455" w:rsidP="00E30455">
      <w:pPr>
        <w:pStyle w:val="PL"/>
      </w:pPr>
    </w:p>
    <w:p w14:paraId="3275F12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3275F12C" w14:textId="77777777" w:rsidR="00E30455" w:rsidRPr="00FD0425" w:rsidRDefault="00E30455" w:rsidP="00E30455">
      <w:pPr>
        <w:pStyle w:val="PL"/>
      </w:pPr>
    </w:p>
    <w:p w14:paraId="3275F1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3275F12E" w14:textId="77777777" w:rsidR="00E30455" w:rsidRPr="00FD0425" w:rsidRDefault="00E30455" w:rsidP="00E30455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275F1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3275F1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3275F1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6" w14:textId="77777777" w:rsidR="00E30455" w:rsidRPr="00FD0425" w:rsidRDefault="00E30455" w:rsidP="00E30455">
      <w:pPr>
        <w:pStyle w:val="PL"/>
      </w:pPr>
    </w:p>
    <w:p w14:paraId="3275F137" w14:textId="77777777" w:rsidR="00E30455" w:rsidRPr="00FD0425" w:rsidRDefault="00E30455" w:rsidP="00E30455">
      <w:pPr>
        <w:pStyle w:val="PL"/>
      </w:pPr>
    </w:p>
    <w:p w14:paraId="3275F138" w14:textId="77777777" w:rsidR="00E30455" w:rsidRPr="00FD0425" w:rsidRDefault="00E30455" w:rsidP="00E30455">
      <w:pPr>
        <w:pStyle w:val="PL"/>
      </w:pPr>
      <w:r w:rsidRPr="00FD0425">
        <w:t>SymbolAllocation-in-Slot ::= CHOICE {</w:t>
      </w:r>
    </w:p>
    <w:p w14:paraId="3275F139" w14:textId="77777777" w:rsidR="00E30455" w:rsidRPr="00FD0425" w:rsidRDefault="00E30455" w:rsidP="00E30455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275F13A" w14:textId="77777777" w:rsidR="00E30455" w:rsidRPr="00FD0425" w:rsidRDefault="00E30455" w:rsidP="00E30455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275F13B" w14:textId="77777777" w:rsidR="00E30455" w:rsidRPr="00FD0425" w:rsidRDefault="00E30455" w:rsidP="00E30455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3275F1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75F13D" w14:textId="77777777" w:rsidR="00E30455" w:rsidRPr="00FD0425" w:rsidRDefault="00E30455" w:rsidP="00E30455">
      <w:pPr>
        <w:pStyle w:val="PL"/>
      </w:pPr>
      <w:r w:rsidRPr="00FD0425">
        <w:t>}</w:t>
      </w:r>
    </w:p>
    <w:p w14:paraId="3275F13E" w14:textId="77777777" w:rsidR="00E30455" w:rsidRPr="00FD0425" w:rsidRDefault="00E30455" w:rsidP="00E30455">
      <w:pPr>
        <w:pStyle w:val="PL"/>
      </w:pPr>
    </w:p>
    <w:p w14:paraId="3275F13F" w14:textId="77777777" w:rsidR="00E30455" w:rsidRPr="00FD0425" w:rsidRDefault="00E30455" w:rsidP="00E30455">
      <w:pPr>
        <w:pStyle w:val="PL"/>
      </w:pPr>
      <w:r w:rsidRPr="00FD0425">
        <w:t>SymbolAllocation-in-Slot-ExtIEs XNAP-PROTOCOL-IES ::= {</w:t>
      </w:r>
    </w:p>
    <w:p w14:paraId="3275F14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1" w14:textId="77777777" w:rsidR="00E30455" w:rsidRPr="00FD0425" w:rsidRDefault="00E30455" w:rsidP="00E30455">
      <w:pPr>
        <w:pStyle w:val="PL"/>
      </w:pPr>
      <w:r w:rsidRPr="00FD0425">
        <w:t>}</w:t>
      </w:r>
    </w:p>
    <w:p w14:paraId="3275F142" w14:textId="77777777" w:rsidR="00E30455" w:rsidRPr="00FD0425" w:rsidRDefault="00E30455" w:rsidP="00E30455">
      <w:pPr>
        <w:pStyle w:val="PL"/>
      </w:pPr>
    </w:p>
    <w:p w14:paraId="3275F143" w14:textId="77777777" w:rsidR="00E30455" w:rsidRPr="00FD0425" w:rsidRDefault="00E30455" w:rsidP="00E30455">
      <w:pPr>
        <w:pStyle w:val="PL"/>
      </w:pPr>
    </w:p>
    <w:p w14:paraId="3275F144" w14:textId="77777777" w:rsidR="00E30455" w:rsidRPr="00FD0425" w:rsidRDefault="00E30455" w:rsidP="00E30455">
      <w:pPr>
        <w:pStyle w:val="PL"/>
      </w:pPr>
      <w:r w:rsidRPr="00FD0425">
        <w:t>SymbolAllocation-in-Slot-AllDL ::= SEQUENCE {</w:t>
      </w:r>
    </w:p>
    <w:p w14:paraId="3275F14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3275F14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7" w14:textId="77777777" w:rsidR="00E30455" w:rsidRPr="00FD0425" w:rsidRDefault="00E30455" w:rsidP="00E30455">
      <w:pPr>
        <w:pStyle w:val="PL"/>
      </w:pPr>
      <w:r w:rsidRPr="00FD0425">
        <w:t>}</w:t>
      </w:r>
    </w:p>
    <w:p w14:paraId="3275F148" w14:textId="77777777" w:rsidR="00E30455" w:rsidRPr="00FD0425" w:rsidRDefault="00E30455" w:rsidP="00E30455">
      <w:pPr>
        <w:pStyle w:val="PL"/>
      </w:pPr>
    </w:p>
    <w:p w14:paraId="3275F149" w14:textId="77777777" w:rsidR="00E30455" w:rsidRPr="00FD0425" w:rsidRDefault="00E30455" w:rsidP="00E30455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275F14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B" w14:textId="77777777" w:rsidR="00E30455" w:rsidRPr="00FD0425" w:rsidRDefault="00E30455" w:rsidP="00E30455">
      <w:pPr>
        <w:pStyle w:val="PL"/>
      </w:pPr>
      <w:r w:rsidRPr="00FD0425">
        <w:t>}</w:t>
      </w:r>
    </w:p>
    <w:p w14:paraId="3275F14C" w14:textId="77777777" w:rsidR="00E30455" w:rsidRPr="00FD0425" w:rsidRDefault="00E30455" w:rsidP="00E30455">
      <w:pPr>
        <w:pStyle w:val="PL"/>
      </w:pPr>
    </w:p>
    <w:p w14:paraId="3275F14D" w14:textId="77777777" w:rsidR="00E30455" w:rsidRPr="00FD0425" w:rsidRDefault="00E30455" w:rsidP="00E30455">
      <w:pPr>
        <w:pStyle w:val="PL"/>
      </w:pPr>
    </w:p>
    <w:p w14:paraId="3275F14E" w14:textId="77777777" w:rsidR="00E30455" w:rsidRPr="00FD0425" w:rsidRDefault="00E30455" w:rsidP="00E30455">
      <w:pPr>
        <w:pStyle w:val="PL"/>
      </w:pPr>
      <w:r w:rsidRPr="00FD0425">
        <w:t>SymbolAllocation-in-Slot-AllUL ::= SEQUENCE {</w:t>
      </w:r>
    </w:p>
    <w:p w14:paraId="3275F14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3275F15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1" w14:textId="77777777" w:rsidR="00E30455" w:rsidRPr="00FD0425" w:rsidRDefault="00E30455" w:rsidP="00E30455">
      <w:pPr>
        <w:pStyle w:val="PL"/>
      </w:pPr>
      <w:r w:rsidRPr="00FD0425">
        <w:t>}</w:t>
      </w:r>
    </w:p>
    <w:p w14:paraId="3275F152" w14:textId="77777777" w:rsidR="00E30455" w:rsidRPr="00FD0425" w:rsidRDefault="00E30455" w:rsidP="00E30455">
      <w:pPr>
        <w:pStyle w:val="PL"/>
      </w:pPr>
    </w:p>
    <w:p w14:paraId="3275F153" w14:textId="77777777" w:rsidR="00E30455" w:rsidRPr="00FD0425" w:rsidRDefault="00E30455" w:rsidP="00E30455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275F1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5" w14:textId="77777777" w:rsidR="00E30455" w:rsidRPr="00FD0425" w:rsidRDefault="00E30455" w:rsidP="00E30455">
      <w:pPr>
        <w:pStyle w:val="PL"/>
      </w:pPr>
      <w:r w:rsidRPr="00FD0425">
        <w:t>}</w:t>
      </w:r>
    </w:p>
    <w:p w14:paraId="3275F156" w14:textId="77777777" w:rsidR="00E30455" w:rsidRPr="00FD0425" w:rsidRDefault="00E30455" w:rsidP="00E30455">
      <w:pPr>
        <w:pStyle w:val="PL"/>
      </w:pPr>
    </w:p>
    <w:p w14:paraId="3275F157" w14:textId="77777777" w:rsidR="00E30455" w:rsidRPr="00FD0425" w:rsidRDefault="00E30455" w:rsidP="00E30455">
      <w:pPr>
        <w:pStyle w:val="PL"/>
      </w:pPr>
    </w:p>
    <w:p w14:paraId="3275F158" w14:textId="77777777" w:rsidR="00E30455" w:rsidRPr="00FD0425" w:rsidRDefault="00E30455" w:rsidP="00E30455">
      <w:pPr>
        <w:pStyle w:val="PL"/>
      </w:pPr>
      <w:r w:rsidRPr="00FD0425">
        <w:t>SymbolAllocation-in-Slot-BothDLandUL ::= SEQUENCE {</w:t>
      </w:r>
    </w:p>
    <w:p w14:paraId="3275F159" w14:textId="77777777" w:rsidR="00E30455" w:rsidRPr="00FD0425" w:rsidRDefault="00E30455" w:rsidP="00E30455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275F15A" w14:textId="77777777" w:rsidR="00E30455" w:rsidRPr="00FD0425" w:rsidRDefault="00E30455" w:rsidP="00E30455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275F15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275F15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D" w14:textId="77777777" w:rsidR="00E30455" w:rsidRPr="00FD0425" w:rsidRDefault="00E30455" w:rsidP="00E30455">
      <w:pPr>
        <w:pStyle w:val="PL"/>
      </w:pPr>
      <w:r w:rsidRPr="00FD0425">
        <w:t>}</w:t>
      </w:r>
    </w:p>
    <w:p w14:paraId="3275F15E" w14:textId="77777777" w:rsidR="00E30455" w:rsidRPr="00FD0425" w:rsidRDefault="00E30455" w:rsidP="00E30455">
      <w:pPr>
        <w:pStyle w:val="PL"/>
      </w:pPr>
    </w:p>
    <w:p w14:paraId="3275F15F" w14:textId="77777777" w:rsidR="00E30455" w:rsidRPr="00FD0425" w:rsidRDefault="00E30455" w:rsidP="00E30455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275F16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61" w14:textId="77777777" w:rsidR="00E30455" w:rsidRPr="00FD0425" w:rsidRDefault="00E30455" w:rsidP="00E30455">
      <w:pPr>
        <w:pStyle w:val="PL"/>
      </w:pPr>
      <w:r w:rsidRPr="00FD0425">
        <w:t>}</w:t>
      </w:r>
    </w:p>
    <w:p w14:paraId="3275F162" w14:textId="77777777" w:rsidR="00E30455" w:rsidRPr="00FD0425" w:rsidRDefault="00E30455" w:rsidP="00E30455">
      <w:pPr>
        <w:pStyle w:val="PL"/>
      </w:pPr>
    </w:p>
    <w:p w14:paraId="3275F163" w14:textId="77777777" w:rsidR="00E30455" w:rsidRPr="00FD0425" w:rsidRDefault="00E30455" w:rsidP="00E30455">
      <w:pPr>
        <w:pStyle w:val="PL"/>
        <w:outlineLvl w:val="3"/>
      </w:pPr>
      <w:r w:rsidRPr="00FD0425">
        <w:t>-- T</w:t>
      </w:r>
    </w:p>
    <w:p w14:paraId="3275F164" w14:textId="77777777" w:rsidR="00E30455" w:rsidRPr="00FD0425" w:rsidRDefault="00E30455" w:rsidP="00E30455">
      <w:pPr>
        <w:pStyle w:val="PL"/>
      </w:pPr>
    </w:p>
    <w:p w14:paraId="3275F165" w14:textId="77777777" w:rsidR="00E30455" w:rsidRPr="00FD0425" w:rsidRDefault="00E30455" w:rsidP="00E30455">
      <w:pPr>
        <w:pStyle w:val="PL"/>
      </w:pPr>
    </w:p>
    <w:p w14:paraId="3275F1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275F1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9" w14:textId="77777777" w:rsidR="00E30455" w:rsidRPr="00FD0425" w:rsidRDefault="00E30455" w:rsidP="00E30455">
      <w:pPr>
        <w:pStyle w:val="PL"/>
        <w:rPr>
          <w:snapToGrid w:val="0"/>
        </w:rPr>
      </w:pPr>
      <w:bookmarkStart w:id="2654" w:name="_Hlk513554726"/>
      <w:r w:rsidRPr="00FD0425">
        <w:rPr>
          <w:snapToGrid w:val="0"/>
        </w:rPr>
        <w:t>TAISupport-List</w:t>
      </w:r>
      <w:bookmarkEnd w:id="2654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275F16A" w14:textId="77777777" w:rsidR="00E30455" w:rsidRPr="00FD0425" w:rsidRDefault="00E30455" w:rsidP="00E30455">
      <w:pPr>
        <w:pStyle w:val="PL"/>
        <w:rPr>
          <w:snapToGrid w:val="0"/>
        </w:rPr>
      </w:pPr>
    </w:p>
    <w:p w14:paraId="3275F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275F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F1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3275F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3275F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1" w14:textId="77777777" w:rsidR="00E30455" w:rsidRPr="00FD0425" w:rsidRDefault="00E30455" w:rsidP="00E30455">
      <w:pPr>
        <w:pStyle w:val="PL"/>
        <w:rPr>
          <w:snapToGrid w:val="0"/>
        </w:rPr>
      </w:pPr>
    </w:p>
    <w:p w14:paraId="3275F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3275F1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5" w14:textId="77777777" w:rsidR="00E30455" w:rsidRPr="00FD0425" w:rsidRDefault="00E30455" w:rsidP="00E30455">
      <w:pPr>
        <w:pStyle w:val="PL"/>
        <w:rPr>
          <w:snapToGrid w:val="0"/>
        </w:rPr>
      </w:pPr>
    </w:p>
    <w:p w14:paraId="3275F176" w14:textId="77777777" w:rsidR="00DA5AB9" w:rsidRDefault="00DA5AB9" w:rsidP="00DA5AB9">
      <w:pPr>
        <w:pStyle w:val="PL"/>
        <w:rPr>
          <w:ins w:id="2655" w:author="Author" w:date="2020-05-17T13:55:00Z"/>
          <w:lang w:eastAsia="ja-JP"/>
        </w:rPr>
      </w:pPr>
      <w:ins w:id="2656" w:author="Author" w:date="2020-05-17T13:55:00Z"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 xml:space="preserve">UTRAN  </w:t>
        </w:r>
        <w:r>
          <w:rPr>
            <w:snapToGrid w:val="0"/>
            <w:lang w:eastAsia="zh-CN"/>
          </w:rPr>
          <w:t xml:space="preserve">::= OCTET STRING -- This IE is to be encoded </w:t>
        </w:r>
        <w:r>
          <w:rPr>
            <w:lang w:eastAsia="ja-JP"/>
          </w:rPr>
          <w:t xml:space="preserve">according to </w:t>
        </w:r>
        <w:r>
          <w:rPr>
            <w:i/>
            <w:lang w:eastAsia="ja-JP"/>
          </w:rPr>
          <w:t>Global Cell ID</w:t>
        </w:r>
        <w:r>
          <w:rPr>
            <w:lang w:eastAsia="ja-JP"/>
          </w:rPr>
          <w:t xml:space="preserve"> in the </w:t>
        </w:r>
        <w:r>
          <w:rPr>
            <w:i/>
            <w:lang w:eastAsia="ja-JP"/>
          </w:rPr>
          <w:t xml:space="preserve">Last Visited </w:t>
        </w:r>
        <w:r>
          <w:rPr>
            <w:i/>
            <w:lang w:eastAsia="zh-CN"/>
          </w:rPr>
          <w:t>E-</w:t>
        </w:r>
        <w:r>
          <w:rPr>
            <w:i/>
            <w:lang w:eastAsia="ja-JP"/>
          </w:rPr>
          <w:t>UTRAN Cell Information</w:t>
        </w:r>
        <w:r>
          <w:rPr>
            <w:lang w:eastAsia="ja-JP"/>
          </w:rPr>
          <w:t xml:space="preserve"> IE, as defined in in TS </w:t>
        </w:r>
        <w:r>
          <w:rPr>
            <w:lang w:eastAsia="zh-CN"/>
          </w:rPr>
          <w:t>36</w:t>
        </w:r>
        <w:r>
          <w:rPr>
            <w:lang w:eastAsia="ja-JP"/>
          </w:rPr>
          <w:t>.413 [</w:t>
        </w:r>
        <w:r>
          <w:rPr>
            <w:lang w:eastAsia="zh-CN"/>
          </w:rPr>
          <w:t>31</w:t>
        </w:r>
        <w:r>
          <w:rPr>
            <w:lang w:eastAsia="ja-JP"/>
          </w:rPr>
          <w:t>]</w:t>
        </w:r>
      </w:ins>
    </w:p>
    <w:p w14:paraId="3275F177" w14:textId="77777777" w:rsidR="00E30455" w:rsidRDefault="00E30455" w:rsidP="00E30455">
      <w:pPr>
        <w:pStyle w:val="PL"/>
      </w:pPr>
    </w:p>
    <w:p w14:paraId="3275F178" w14:textId="77777777" w:rsidR="00E30455" w:rsidRDefault="00E30455" w:rsidP="00E30455">
      <w:pPr>
        <w:pStyle w:val="PL"/>
      </w:pPr>
    </w:p>
    <w:p w14:paraId="3275F179" w14:textId="77777777" w:rsidR="00E30455" w:rsidRPr="00FD0425" w:rsidRDefault="00E30455" w:rsidP="00E30455">
      <w:pPr>
        <w:pStyle w:val="PL"/>
      </w:pPr>
    </w:p>
    <w:p w14:paraId="3275F17A" w14:textId="77777777" w:rsidR="00E30455" w:rsidRPr="00FD0425" w:rsidRDefault="00E30455" w:rsidP="00E30455">
      <w:pPr>
        <w:pStyle w:val="PL"/>
      </w:pPr>
      <w:r w:rsidRPr="00FD0425">
        <w:t>Target-CGI ::= CHOICE {</w:t>
      </w:r>
    </w:p>
    <w:p w14:paraId="3275F17B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F17C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E-UTRA-CGI,</w:t>
      </w:r>
    </w:p>
    <w:p w14:paraId="3275F17D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3275F17E" w14:textId="77777777" w:rsidR="00E30455" w:rsidRPr="00FD0425" w:rsidRDefault="00E30455" w:rsidP="00E30455">
      <w:pPr>
        <w:pStyle w:val="PL"/>
      </w:pPr>
      <w:r w:rsidRPr="00FD0425">
        <w:t>}</w:t>
      </w:r>
    </w:p>
    <w:p w14:paraId="3275F17F" w14:textId="77777777" w:rsidR="00E30455" w:rsidRPr="00FD0425" w:rsidRDefault="00E30455" w:rsidP="00E30455">
      <w:pPr>
        <w:pStyle w:val="PL"/>
      </w:pPr>
    </w:p>
    <w:p w14:paraId="3275F1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3275F1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8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183" w14:textId="77777777" w:rsidR="00E30455" w:rsidRPr="00FD0425" w:rsidRDefault="00E30455" w:rsidP="00E30455">
      <w:pPr>
        <w:pStyle w:val="PL"/>
      </w:pPr>
    </w:p>
    <w:p w14:paraId="3275F184" w14:textId="77777777" w:rsidR="00E30455" w:rsidRPr="00FD0425" w:rsidRDefault="00E30455" w:rsidP="00E30455">
      <w:pPr>
        <w:pStyle w:val="PL"/>
      </w:pPr>
    </w:p>
    <w:p w14:paraId="3275F1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275F1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3275F1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275F1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275F1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3275F1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275F18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3275F1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F18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}</w:t>
      </w:r>
    </w:p>
    <w:p w14:paraId="3275F18E" w14:textId="77777777" w:rsidR="00E30455" w:rsidRPr="00FD0425" w:rsidRDefault="00E30455" w:rsidP="00E30455">
      <w:pPr>
        <w:pStyle w:val="PL"/>
      </w:pPr>
    </w:p>
    <w:p w14:paraId="3275F18F" w14:textId="77777777" w:rsidR="00E30455" w:rsidRPr="00FD0425" w:rsidRDefault="00E30455" w:rsidP="00E30455">
      <w:pPr>
        <w:pStyle w:val="PL"/>
        <w:rPr>
          <w:snapToGrid w:val="0"/>
        </w:rPr>
      </w:pPr>
      <w:bookmarkStart w:id="2657" w:name="_Hlk521675633"/>
      <w:r w:rsidRPr="00FD0425">
        <w:rPr>
          <w:snapToGrid w:val="0"/>
        </w:rPr>
        <w:t>TNLConfigurationInfo ::= SEQUENCE {</w:t>
      </w:r>
    </w:p>
    <w:p w14:paraId="3275F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275F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5" w14:textId="77777777" w:rsidR="00E30455" w:rsidRPr="00FD0425" w:rsidRDefault="00E30455" w:rsidP="00E30455">
      <w:pPr>
        <w:pStyle w:val="PL"/>
        <w:rPr>
          <w:snapToGrid w:val="0"/>
        </w:rPr>
      </w:pPr>
    </w:p>
    <w:p w14:paraId="3275F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275F1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9" w14:textId="77777777" w:rsidR="00E30455" w:rsidRPr="00FD0425" w:rsidRDefault="00E30455" w:rsidP="00E30455">
      <w:pPr>
        <w:pStyle w:val="PL"/>
        <w:rPr>
          <w:snapToGrid w:val="0"/>
        </w:rPr>
      </w:pPr>
    </w:p>
    <w:p w14:paraId="3275F19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3275F19B" w14:textId="77777777" w:rsidR="00E30455" w:rsidRPr="00FD0425" w:rsidRDefault="00E30455" w:rsidP="00E30455">
      <w:pPr>
        <w:pStyle w:val="PL"/>
      </w:pPr>
    </w:p>
    <w:p w14:paraId="3275F19C" w14:textId="77777777" w:rsidR="00E30455" w:rsidRPr="00FD0425" w:rsidRDefault="00E30455" w:rsidP="00E30455">
      <w:pPr>
        <w:pStyle w:val="PL"/>
      </w:pPr>
      <w:r w:rsidRPr="00FD0425">
        <w:t>TNLA-To-Add-Item ::= SEQUENCE {</w:t>
      </w:r>
    </w:p>
    <w:p w14:paraId="3275F19D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9E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3275F19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275F1A0" w14:textId="77777777" w:rsidR="00E30455" w:rsidRPr="00FD0425" w:rsidRDefault="00E30455" w:rsidP="00E30455">
      <w:pPr>
        <w:pStyle w:val="PL"/>
      </w:pPr>
      <w:r w:rsidRPr="00FD0425">
        <w:t>}</w:t>
      </w:r>
    </w:p>
    <w:p w14:paraId="3275F1A1" w14:textId="77777777" w:rsidR="00E30455" w:rsidRPr="00FD0425" w:rsidRDefault="00E30455" w:rsidP="00E30455">
      <w:pPr>
        <w:pStyle w:val="PL"/>
      </w:pPr>
    </w:p>
    <w:p w14:paraId="3275F1A2" w14:textId="77777777" w:rsidR="00E30455" w:rsidRPr="00FD0425" w:rsidRDefault="00E30455" w:rsidP="00E30455">
      <w:pPr>
        <w:pStyle w:val="PL"/>
      </w:pPr>
      <w:r w:rsidRPr="00FD0425">
        <w:t>TNLA-To-Add-Item-ExtIEs XNAP-PROTOCOL-EXTENSION ::= {</w:t>
      </w:r>
    </w:p>
    <w:p w14:paraId="3275F1A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A4" w14:textId="77777777" w:rsidR="00E30455" w:rsidRPr="00FD0425" w:rsidRDefault="00E30455" w:rsidP="00E30455">
      <w:pPr>
        <w:pStyle w:val="PL"/>
      </w:pPr>
      <w:r w:rsidRPr="00FD0425">
        <w:t>}</w:t>
      </w:r>
    </w:p>
    <w:p w14:paraId="3275F1A5" w14:textId="77777777" w:rsidR="00E30455" w:rsidRPr="00FD0425" w:rsidRDefault="00E30455" w:rsidP="00E30455">
      <w:pPr>
        <w:pStyle w:val="PL"/>
      </w:pPr>
    </w:p>
    <w:p w14:paraId="3275F1A6" w14:textId="77777777" w:rsidR="00E30455" w:rsidRPr="00FD0425" w:rsidRDefault="00E30455" w:rsidP="00E30455">
      <w:pPr>
        <w:pStyle w:val="PL"/>
        <w:rPr>
          <w:snapToGrid w:val="0"/>
        </w:rPr>
      </w:pPr>
    </w:p>
    <w:p w14:paraId="3275F1A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3275F1A8" w14:textId="77777777" w:rsidR="00E30455" w:rsidRPr="00FD0425" w:rsidRDefault="00E30455" w:rsidP="00E30455">
      <w:pPr>
        <w:pStyle w:val="PL"/>
      </w:pPr>
    </w:p>
    <w:p w14:paraId="3275F1A9" w14:textId="77777777" w:rsidR="00E30455" w:rsidRPr="00FD0425" w:rsidRDefault="00E30455" w:rsidP="00E30455">
      <w:pPr>
        <w:pStyle w:val="PL"/>
      </w:pPr>
      <w:r w:rsidRPr="00FD0425">
        <w:t>TNLA-To-Update-Item::= SEQUENCE {</w:t>
      </w:r>
    </w:p>
    <w:p w14:paraId="3275F1AA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AB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275F1A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275F1AD" w14:textId="77777777" w:rsidR="00E30455" w:rsidRPr="00FD0425" w:rsidRDefault="00E30455" w:rsidP="00E30455">
      <w:pPr>
        <w:pStyle w:val="PL"/>
      </w:pPr>
      <w:r w:rsidRPr="00FD0425">
        <w:t>}</w:t>
      </w:r>
    </w:p>
    <w:p w14:paraId="3275F1AE" w14:textId="77777777" w:rsidR="00E30455" w:rsidRPr="00FD0425" w:rsidRDefault="00E30455" w:rsidP="00E30455">
      <w:pPr>
        <w:pStyle w:val="PL"/>
      </w:pPr>
    </w:p>
    <w:p w14:paraId="3275F1AF" w14:textId="77777777" w:rsidR="00E30455" w:rsidRPr="00FD0425" w:rsidRDefault="00E30455" w:rsidP="00E30455">
      <w:pPr>
        <w:pStyle w:val="PL"/>
      </w:pPr>
      <w:r w:rsidRPr="00FD0425">
        <w:t>TNLA-To-Update-Item-ExtIEs XNAP-PROTOCOL-EXTENSION ::= {</w:t>
      </w:r>
    </w:p>
    <w:p w14:paraId="3275F1B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1" w14:textId="77777777" w:rsidR="00E30455" w:rsidRPr="00FD0425" w:rsidRDefault="00E30455" w:rsidP="00E30455">
      <w:pPr>
        <w:pStyle w:val="PL"/>
      </w:pPr>
      <w:r w:rsidRPr="00FD0425">
        <w:t>}</w:t>
      </w:r>
    </w:p>
    <w:p w14:paraId="3275F1B2" w14:textId="77777777" w:rsidR="00E30455" w:rsidRPr="00FD0425" w:rsidRDefault="00E30455" w:rsidP="00E30455">
      <w:pPr>
        <w:pStyle w:val="PL"/>
        <w:rPr>
          <w:snapToGrid w:val="0"/>
        </w:rPr>
      </w:pPr>
    </w:p>
    <w:p w14:paraId="3275F1B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3275F1B4" w14:textId="77777777" w:rsidR="00E30455" w:rsidRPr="00FD0425" w:rsidRDefault="00E30455" w:rsidP="00E30455">
      <w:pPr>
        <w:pStyle w:val="PL"/>
      </w:pPr>
    </w:p>
    <w:p w14:paraId="3275F1B5" w14:textId="77777777" w:rsidR="00E30455" w:rsidRPr="00FD0425" w:rsidRDefault="00E30455" w:rsidP="00E30455">
      <w:pPr>
        <w:pStyle w:val="PL"/>
      </w:pPr>
      <w:r w:rsidRPr="00FD0425">
        <w:t>TNLA-To-Remove-Item::= SEQUENCE {</w:t>
      </w:r>
    </w:p>
    <w:p w14:paraId="3275F1B6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B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3275F1B8" w14:textId="77777777" w:rsidR="00E30455" w:rsidRPr="00FD0425" w:rsidRDefault="00E30455" w:rsidP="00E30455">
      <w:pPr>
        <w:pStyle w:val="PL"/>
      </w:pPr>
      <w:r w:rsidRPr="00FD0425">
        <w:t>}</w:t>
      </w:r>
    </w:p>
    <w:p w14:paraId="3275F1B9" w14:textId="77777777" w:rsidR="00E30455" w:rsidRPr="00FD0425" w:rsidRDefault="00E30455" w:rsidP="00E30455">
      <w:pPr>
        <w:pStyle w:val="PL"/>
      </w:pPr>
    </w:p>
    <w:p w14:paraId="3275F1BA" w14:textId="77777777" w:rsidR="00E30455" w:rsidRPr="00FD0425" w:rsidRDefault="00E30455" w:rsidP="00E30455">
      <w:pPr>
        <w:pStyle w:val="PL"/>
      </w:pPr>
      <w:r w:rsidRPr="00FD0425">
        <w:t>TNLA-To-Remove-Item-ExtIEs XNAP-PROTOCOL-EXTENSION ::= {</w:t>
      </w:r>
    </w:p>
    <w:p w14:paraId="3275F1B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C" w14:textId="77777777" w:rsidR="00E30455" w:rsidRPr="00FD0425" w:rsidRDefault="00E30455" w:rsidP="00E30455">
      <w:pPr>
        <w:pStyle w:val="PL"/>
      </w:pPr>
      <w:r w:rsidRPr="00FD0425">
        <w:t>}</w:t>
      </w:r>
    </w:p>
    <w:p w14:paraId="3275F1BD" w14:textId="77777777" w:rsidR="00E30455" w:rsidRPr="00FD0425" w:rsidRDefault="00E30455" w:rsidP="00E30455">
      <w:pPr>
        <w:pStyle w:val="PL"/>
        <w:rPr>
          <w:snapToGrid w:val="0"/>
        </w:rPr>
      </w:pPr>
    </w:p>
    <w:p w14:paraId="3275F1BE" w14:textId="77777777" w:rsidR="00E30455" w:rsidRPr="00FD0425" w:rsidRDefault="00E30455" w:rsidP="00E30455">
      <w:pPr>
        <w:pStyle w:val="PL"/>
        <w:rPr>
          <w:snapToGrid w:val="0"/>
        </w:rPr>
      </w:pPr>
    </w:p>
    <w:p w14:paraId="3275F1B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3275F1C0" w14:textId="77777777" w:rsidR="00E30455" w:rsidRPr="00FD0425" w:rsidRDefault="00E30455" w:rsidP="00E30455">
      <w:pPr>
        <w:pStyle w:val="PL"/>
      </w:pPr>
    </w:p>
    <w:p w14:paraId="3275F1C1" w14:textId="77777777" w:rsidR="00E30455" w:rsidRPr="00FD0425" w:rsidRDefault="00E30455" w:rsidP="00E30455">
      <w:pPr>
        <w:pStyle w:val="PL"/>
      </w:pPr>
      <w:r w:rsidRPr="00FD0425">
        <w:t>TNLA-Setup-Item ::= SEQUENCE {</w:t>
      </w:r>
    </w:p>
    <w:p w14:paraId="3275F1C2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C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275F1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5" w14:textId="77777777" w:rsidR="00E30455" w:rsidRPr="00FD0425" w:rsidRDefault="00E30455" w:rsidP="00E30455">
      <w:pPr>
        <w:pStyle w:val="PL"/>
      </w:pPr>
      <w:r w:rsidRPr="00FD0425">
        <w:t>}</w:t>
      </w:r>
    </w:p>
    <w:p w14:paraId="3275F1C6" w14:textId="77777777" w:rsidR="00E30455" w:rsidRPr="00FD0425" w:rsidRDefault="00E30455" w:rsidP="00E30455">
      <w:pPr>
        <w:pStyle w:val="PL"/>
      </w:pPr>
    </w:p>
    <w:p w14:paraId="3275F1C7" w14:textId="77777777" w:rsidR="00E30455" w:rsidRPr="00FD0425" w:rsidRDefault="00E30455" w:rsidP="00E30455">
      <w:pPr>
        <w:pStyle w:val="PL"/>
      </w:pPr>
      <w:r w:rsidRPr="00FD0425">
        <w:t>TNLA-Setup-Item-ExtIEs XNAP-PROTOCOL-EXTENSION ::= {</w:t>
      </w:r>
    </w:p>
    <w:p w14:paraId="3275F1C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9" w14:textId="77777777" w:rsidR="00E30455" w:rsidRPr="00FD0425" w:rsidRDefault="00E30455" w:rsidP="00E30455">
      <w:pPr>
        <w:pStyle w:val="PL"/>
      </w:pPr>
      <w:r w:rsidRPr="00FD0425">
        <w:t>}</w:t>
      </w:r>
    </w:p>
    <w:p w14:paraId="3275F1CA" w14:textId="77777777" w:rsidR="00E30455" w:rsidRPr="00FD0425" w:rsidRDefault="00E30455" w:rsidP="00E30455">
      <w:pPr>
        <w:pStyle w:val="PL"/>
      </w:pPr>
    </w:p>
    <w:p w14:paraId="3275F1CB" w14:textId="77777777" w:rsidR="00E30455" w:rsidRPr="00FD0425" w:rsidRDefault="00E30455" w:rsidP="00E30455">
      <w:pPr>
        <w:pStyle w:val="PL"/>
        <w:rPr>
          <w:snapToGrid w:val="0"/>
        </w:rPr>
      </w:pPr>
    </w:p>
    <w:p w14:paraId="3275F1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275F1CD" w14:textId="77777777" w:rsidR="00E30455" w:rsidRPr="00FD0425" w:rsidRDefault="00E30455" w:rsidP="00E30455">
      <w:pPr>
        <w:pStyle w:val="PL"/>
      </w:pPr>
    </w:p>
    <w:p w14:paraId="3275F1CE" w14:textId="77777777" w:rsidR="00E30455" w:rsidRPr="00FD0425" w:rsidRDefault="00E30455" w:rsidP="00E30455">
      <w:pPr>
        <w:pStyle w:val="PL"/>
      </w:pPr>
      <w:r w:rsidRPr="00FD0425">
        <w:t>TNLA-Failed-To-Setup-Item ::= SEQUENCE {</w:t>
      </w:r>
    </w:p>
    <w:p w14:paraId="3275F1CF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F1D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3275F1D2" w14:textId="77777777" w:rsidR="00E30455" w:rsidRPr="00FD0425" w:rsidRDefault="00E30455" w:rsidP="00E30455">
      <w:pPr>
        <w:pStyle w:val="PL"/>
      </w:pPr>
      <w:r w:rsidRPr="00FD0425">
        <w:t>}</w:t>
      </w:r>
    </w:p>
    <w:p w14:paraId="3275F1D3" w14:textId="77777777" w:rsidR="00E30455" w:rsidRPr="00FD0425" w:rsidRDefault="00E30455" w:rsidP="00E30455">
      <w:pPr>
        <w:pStyle w:val="PL"/>
      </w:pPr>
    </w:p>
    <w:p w14:paraId="3275F1D4" w14:textId="77777777" w:rsidR="00E30455" w:rsidRPr="00FD0425" w:rsidRDefault="00E30455" w:rsidP="00E30455">
      <w:pPr>
        <w:pStyle w:val="PL"/>
      </w:pPr>
      <w:r w:rsidRPr="00FD0425">
        <w:t>TNLA-Failed-To-Setup-Item-ExtIEs XNAP-PROTOCOL-EXTENSION ::= {</w:t>
      </w:r>
    </w:p>
    <w:p w14:paraId="3275F1D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6" w14:textId="77777777" w:rsidR="00E30455" w:rsidRPr="00FD0425" w:rsidRDefault="00E30455" w:rsidP="00E30455">
      <w:pPr>
        <w:pStyle w:val="PL"/>
      </w:pPr>
      <w:r w:rsidRPr="00FD0425">
        <w:t>}</w:t>
      </w:r>
    </w:p>
    <w:bookmarkEnd w:id="2657"/>
    <w:p w14:paraId="3275F1D7" w14:textId="77777777" w:rsidR="00E30455" w:rsidRPr="00FD0425" w:rsidRDefault="00E30455" w:rsidP="00E30455">
      <w:pPr>
        <w:pStyle w:val="PL"/>
      </w:pPr>
    </w:p>
    <w:p w14:paraId="3275F1D8" w14:textId="77777777" w:rsidR="00E30455" w:rsidRPr="00FD0425" w:rsidRDefault="00E30455" w:rsidP="00E30455">
      <w:pPr>
        <w:pStyle w:val="PL"/>
      </w:pPr>
    </w:p>
    <w:p w14:paraId="3275F1D9" w14:textId="77777777" w:rsidR="00E30455" w:rsidRPr="00FD0425" w:rsidRDefault="00E30455" w:rsidP="00E30455">
      <w:pPr>
        <w:pStyle w:val="PL"/>
      </w:pPr>
      <w:r w:rsidRPr="00FD0425">
        <w:t>TNLAssociationUsage ::= ENUMERATED {</w:t>
      </w:r>
    </w:p>
    <w:p w14:paraId="3275F1DA" w14:textId="77777777" w:rsidR="00E30455" w:rsidRPr="00FD0425" w:rsidRDefault="00E30455" w:rsidP="00E30455">
      <w:pPr>
        <w:pStyle w:val="PL"/>
      </w:pPr>
      <w:r w:rsidRPr="00FD0425">
        <w:tab/>
        <w:t>ue,</w:t>
      </w:r>
    </w:p>
    <w:p w14:paraId="3275F1DB" w14:textId="77777777" w:rsidR="00E30455" w:rsidRPr="00FD0425" w:rsidRDefault="00E30455" w:rsidP="00E30455">
      <w:pPr>
        <w:pStyle w:val="PL"/>
      </w:pPr>
      <w:r w:rsidRPr="00FD0425">
        <w:tab/>
        <w:t>non-ue,</w:t>
      </w:r>
    </w:p>
    <w:p w14:paraId="3275F1DC" w14:textId="77777777" w:rsidR="00E30455" w:rsidRPr="00FD0425" w:rsidRDefault="00E30455" w:rsidP="00E30455">
      <w:pPr>
        <w:pStyle w:val="PL"/>
      </w:pPr>
      <w:r w:rsidRPr="00FD0425">
        <w:tab/>
        <w:t xml:space="preserve">both, </w:t>
      </w:r>
    </w:p>
    <w:p w14:paraId="3275F1D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E" w14:textId="77777777" w:rsidR="00E30455" w:rsidRPr="00FD0425" w:rsidRDefault="00E30455" w:rsidP="00E30455">
      <w:pPr>
        <w:pStyle w:val="PL"/>
      </w:pPr>
      <w:r w:rsidRPr="00FD0425">
        <w:t>}</w:t>
      </w:r>
    </w:p>
    <w:p w14:paraId="3275F1DF" w14:textId="77777777" w:rsidR="00E30455" w:rsidRPr="00FD0425" w:rsidRDefault="00E30455" w:rsidP="00E30455">
      <w:pPr>
        <w:pStyle w:val="PL"/>
      </w:pPr>
    </w:p>
    <w:p w14:paraId="3275F1E0" w14:textId="77777777" w:rsidR="00E30455" w:rsidRPr="00FD0425" w:rsidRDefault="00E30455" w:rsidP="00E30455">
      <w:pPr>
        <w:pStyle w:val="PL"/>
      </w:pPr>
    </w:p>
    <w:p w14:paraId="3275F1E1" w14:textId="77777777" w:rsidR="00E30455" w:rsidRPr="00FD0425" w:rsidRDefault="00E30455" w:rsidP="00E30455">
      <w:pPr>
        <w:pStyle w:val="PL"/>
      </w:pPr>
      <w:r w:rsidRPr="00FD0425">
        <w:t>TransportLayerAddress ::= BIT STRING (SIZE(1..160, ...))</w:t>
      </w:r>
    </w:p>
    <w:p w14:paraId="3275F1E2" w14:textId="77777777" w:rsidR="00E30455" w:rsidRPr="00FD0425" w:rsidRDefault="00E30455" w:rsidP="00E30455">
      <w:pPr>
        <w:pStyle w:val="PL"/>
      </w:pPr>
    </w:p>
    <w:p w14:paraId="3275F1E3" w14:textId="77777777" w:rsidR="00E30455" w:rsidRPr="00FD0425" w:rsidRDefault="00E30455" w:rsidP="00E30455">
      <w:pPr>
        <w:pStyle w:val="PL"/>
      </w:pPr>
    </w:p>
    <w:p w14:paraId="3275F1E4" w14:textId="77777777" w:rsidR="00E30455" w:rsidRPr="00FD0425" w:rsidRDefault="00E30455" w:rsidP="00E30455">
      <w:pPr>
        <w:pStyle w:val="PL"/>
      </w:pPr>
      <w:bookmarkStart w:id="2658" w:name="_Hlk513539477"/>
      <w:r w:rsidRPr="00FD0425">
        <w:t>TraceActivation</w:t>
      </w:r>
      <w:bookmarkEnd w:id="2658"/>
      <w:r w:rsidRPr="00FD0425">
        <w:t xml:space="preserve"> ::= SEQUENCE {</w:t>
      </w:r>
    </w:p>
    <w:p w14:paraId="3275F1E5" w14:textId="77777777" w:rsidR="00E30455" w:rsidRPr="00FD0425" w:rsidRDefault="00E30455" w:rsidP="00E30455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3275F1E6" w14:textId="77777777" w:rsidR="00E30455" w:rsidRPr="00FD0425" w:rsidRDefault="00E30455" w:rsidP="00E30455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275F1E7" w14:textId="77777777" w:rsidR="00E30455" w:rsidRPr="00FD0425" w:rsidRDefault="00E30455" w:rsidP="00E30455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275F1E8" w14:textId="77777777" w:rsidR="00E30455" w:rsidRPr="00FD0425" w:rsidRDefault="00E30455" w:rsidP="00E30455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275F1E9" w14:textId="77777777" w:rsidR="00E30455" w:rsidRPr="00FD0425" w:rsidRDefault="00E30455" w:rsidP="00E30455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3275F1E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EB" w14:textId="77777777" w:rsidR="00E30455" w:rsidRPr="00FD0425" w:rsidRDefault="00E30455" w:rsidP="00E30455">
      <w:pPr>
        <w:pStyle w:val="PL"/>
      </w:pPr>
      <w:r w:rsidRPr="00FD0425">
        <w:t>}</w:t>
      </w:r>
    </w:p>
    <w:p w14:paraId="3275F1EC" w14:textId="77777777" w:rsidR="00E30455" w:rsidRPr="00FD0425" w:rsidRDefault="00E30455" w:rsidP="00E30455">
      <w:pPr>
        <w:pStyle w:val="PL"/>
      </w:pPr>
    </w:p>
    <w:p w14:paraId="3275F1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3275F1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F0" w14:textId="77777777" w:rsidR="00E30455" w:rsidRPr="00FD0425" w:rsidRDefault="00E30455" w:rsidP="00E30455">
      <w:pPr>
        <w:pStyle w:val="PL"/>
      </w:pPr>
    </w:p>
    <w:p w14:paraId="3275F1F1" w14:textId="77777777" w:rsidR="00E30455" w:rsidRPr="00FD0425" w:rsidRDefault="00E30455" w:rsidP="00E30455">
      <w:pPr>
        <w:pStyle w:val="PL"/>
      </w:pPr>
    </w:p>
    <w:p w14:paraId="3275F1F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Trace-Depth ::= ENUMERATED {</w:t>
      </w:r>
    </w:p>
    <w:p w14:paraId="3275F1F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3275F1F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275F1F5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275F1F6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275F1F7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275F1F8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75F1F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FA" w14:textId="77777777" w:rsidR="00E30455" w:rsidRPr="00FD0425" w:rsidRDefault="00E30455" w:rsidP="00E30455">
      <w:pPr>
        <w:pStyle w:val="PL"/>
      </w:pPr>
      <w:r w:rsidRPr="00FD0425">
        <w:t>}</w:t>
      </w:r>
    </w:p>
    <w:p w14:paraId="3275F1FB" w14:textId="77777777" w:rsidR="00E30455" w:rsidRPr="00FD0425" w:rsidRDefault="00E30455" w:rsidP="00E30455">
      <w:pPr>
        <w:pStyle w:val="PL"/>
      </w:pPr>
    </w:p>
    <w:p w14:paraId="3275F1FC" w14:textId="77777777" w:rsidR="00E30455" w:rsidRPr="00FD0425" w:rsidRDefault="00E30455" w:rsidP="00E30455">
      <w:pPr>
        <w:pStyle w:val="PL"/>
      </w:pPr>
    </w:p>
    <w:p w14:paraId="3275F1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75F1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275F1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275F20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F20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F202" w14:textId="77777777" w:rsidR="00E30455" w:rsidRPr="00FD0425" w:rsidRDefault="00E30455" w:rsidP="00E30455">
      <w:pPr>
        <w:pStyle w:val="PL"/>
      </w:pPr>
    </w:p>
    <w:p w14:paraId="3275F203" w14:textId="77777777" w:rsidR="00E30455" w:rsidRPr="00FD0425" w:rsidRDefault="00E30455" w:rsidP="00E30455">
      <w:pPr>
        <w:pStyle w:val="PL"/>
      </w:pPr>
    </w:p>
    <w:p w14:paraId="3275F204" w14:textId="77777777" w:rsidR="00E30455" w:rsidRPr="00FD0425" w:rsidRDefault="00E30455" w:rsidP="00E30455">
      <w:pPr>
        <w:pStyle w:val="PL"/>
        <w:outlineLvl w:val="3"/>
      </w:pPr>
      <w:r w:rsidRPr="00FD0425">
        <w:t>-- U</w:t>
      </w:r>
    </w:p>
    <w:p w14:paraId="3275F205" w14:textId="77777777" w:rsidR="00E30455" w:rsidRPr="00FD0425" w:rsidRDefault="00E30455" w:rsidP="00E30455">
      <w:pPr>
        <w:pStyle w:val="PL"/>
      </w:pPr>
    </w:p>
    <w:p w14:paraId="3275F206" w14:textId="77777777" w:rsidR="00E30455" w:rsidRPr="00FD0425" w:rsidRDefault="00E30455" w:rsidP="00E30455">
      <w:pPr>
        <w:pStyle w:val="PL"/>
      </w:pPr>
    </w:p>
    <w:p w14:paraId="3275F207" w14:textId="77777777" w:rsidR="00E30455" w:rsidRPr="00FD0425" w:rsidRDefault="00E30455" w:rsidP="00E30455">
      <w:pPr>
        <w:pStyle w:val="PL"/>
      </w:pPr>
      <w:bookmarkStart w:id="2659" w:name="_Hlk513550597"/>
      <w:r w:rsidRPr="00FD0425">
        <w:t>UEAggregateMaximumBitRate</w:t>
      </w:r>
      <w:bookmarkEnd w:id="2659"/>
      <w:r w:rsidRPr="00FD0425">
        <w:t xml:space="preserve"> ::= SEQUENCE {</w:t>
      </w:r>
    </w:p>
    <w:p w14:paraId="3275F208" w14:textId="77777777" w:rsidR="00E30455" w:rsidRPr="0071316C" w:rsidRDefault="00E30455" w:rsidP="00E30455">
      <w:pPr>
        <w:pStyle w:val="PL"/>
        <w:rPr>
          <w:rPrChange w:id="2660" w:author="Ericsson User" w:date="2020-05-20T14:12:00Z">
            <w:rPr>
              <w:lang w:val="it-IT"/>
            </w:rPr>
          </w:rPrChange>
        </w:rPr>
      </w:pPr>
      <w:r w:rsidRPr="00FD0425">
        <w:tab/>
      </w:r>
      <w:r w:rsidRPr="0071316C">
        <w:rPr>
          <w:rPrChange w:id="2661" w:author="Ericsson User" w:date="2020-05-20T14:12:00Z">
            <w:rPr>
              <w:lang w:val="it-IT"/>
            </w:rPr>
          </w:rPrChange>
        </w:rPr>
        <w:t>dl-UE-AMBR</w:t>
      </w:r>
      <w:r w:rsidRPr="0071316C">
        <w:rPr>
          <w:rPrChange w:id="266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6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6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65" w:author="Ericsson User" w:date="2020-05-20T14:12:00Z">
            <w:rPr>
              <w:lang w:val="it-IT"/>
            </w:rPr>
          </w:rPrChange>
        </w:rPr>
        <w:tab/>
        <w:t>BitRate,</w:t>
      </w:r>
    </w:p>
    <w:p w14:paraId="3275F209" w14:textId="77777777" w:rsidR="00E30455" w:rsidRPr="0071316C" w:rsidRDefault="00E30455" w:rsidP="00E30455">
      <w:pPr>
        <w:pStyle w:val="PL"/>
        <w:rPr>
          <w:rPrChange w:id="2666" w:author="Ericsson User" w:date="2020-05-20T14:12:00Z">
            <w:rPr>
              <w:lang w:val="it-IT"/>
            </w:rPr>
          </w:rPrChange>
        </w:rPr>
      </w:pPr>
      <w:r w:rsidRPr="0071316C">
        <w:rPr>
          <w:rPrChange w:id="2667" w:author="Ericsson User" w:date="2020-05-20T14:12:00Z">
            <w:rPr>
              <w:lang w:val="it-IT"/>
            </w:rPr>
          </w:rPrChange>
        </w:rPr>
        <w:tab/>
        <w:t>ul-UE-AMBR</w:t>
      </w:r>
      <w:r w:rsidRPr="0071316C">
        <w:rPr>
          <w:rPrChange w:id="266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6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7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71" w:author="Ericsson User" w:date="2020-05-20T14:12:00Z">
            <w:rPr>
              <w:lang w:val="it-IT"/>
            </w:rPr>
          </w:rPrChange>
        </w:rPr>
        <w:tab/>
        <w:t>BitRate,</w:t>
      </w:r>
    </w:p>
    <w:p w14:paraId="3275F20A" w14:textId="77777777" w:rsidR="00E30455" w:rsidRPr="00FD0425" w:rsidRDefault="00E30455" w:rsidP="00E30455">
      <w:pPr>
        <w:pStyle w:val="PL"/>
      </w:pPr>
      <w:r w:rsidRPr="0071316C">
        <w:rPr>
          <w:rPrChange w:id="2672" w:author="Ericsson User" w:date="2020-05-20T14:12:00Z">
            <w:rPr>
              <w:lang w:val="it-IT"/>
            </w:rPr>
          </w:rPrChange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0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0C" w14:textId="77777777" w:rsidR="00E30455" w:rsidRPr="00FD0425" w:rsidRDefault="00E30455" w:rsidP="00E30455">
      <w:pPr>
        <w:pStyle w:val="PL"/>
      </w:pPr>
      <w:r w:rsidRPr="00FD0425">
        <w:t>}</w:t>
      </w:r>
    </w:p>
    <w:p w14:paraId="3275F20D" w14:textId="77777777" w:rsidR="00E30455" w:rsidRPr="00FD0425" w:rsidRDefault="00E30455" w:rsidP="00E30455">
      <w:pPr>
        <w:pStyle w:val="PL"/>
      </w:pPr>
    </w:p>
    <w:p w14:paraId="3275F2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1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11" w14:textId="77777777" w:rsidR="00E30455" w:rsidRPr="00FD0425" w:rsidRDefault="00E30455" w:rsidP="00E30455">
      <w:pPr>
        <w:pStyle w:val="PL"/>
      </w:pPr>
    </w:p>
    <w:p w14:paraId="3275F212" w14:textId="77777777" w:rsidR="00E30455" w:rsidRPr="00FD0425" w:rsidRDefault="00E30455" w:rsidP="00E30455">
      <w:pPr>
        <w:pStyle w:val="PL"/>
      </w:pPr>
    </w:p>
    <w:p w14:paraId="3275F213" w14:textId="77777777" w:rsidR="00E30455" w:rsidRPr="00FD0425" w:rsidRDefault="00E30455" w:rsidP="00E30455">
      <w:pPr>
        <w:pStyle w:val="PL"/>
      </w:pPr>
      <w:r w:rsidRPr="00FD0425">
        <w:t>UEContextKeptIndicator ::= ENUMERATED {true, ...}</w:t>
      </w:r>
    </w:p>
    <w:p w14:paraId="3275F214" w14:textId="77777777" w:rsidR="00E30455" w:rsidRPr="00FD0425" w:rsidRDefault="00E30455" w:rsidP="00E30455">
      <w:pPr>
        <w:pStyle w:val="PL"/>
      </w:pPr>
    </w:p>
    <w:p w14:paraId="3275F215" w14:textId="77777777" w:rsidR="00E30455" w:rsidRPr="00FD0425" w:rsidRDefault="00E30455" w:rsidP="00E30455">
      <w:pPr>
        <w:pStyle w:val="PL"/>
      </w:pPr>
    </w:p>
    <w:p w14:paraId="3275F216" w14:textId="77777777" w:rsidR="00E30455" w:rsidRPr="00FD0425" w:rsidRDefault="00E30455" w:rsidP="00E30455">
      <w:pPr>
        <w:pStyle w:val="PL"/>
      </w:pPr>
      <w:bookmarkStart w:id="2673" w:name="_Hlk515363970"/>
      <w:r w:rsidRPr="00FD0425">
        <w:t>UEContextID</w:t>
      </w:r>
      <w:bookmarkEnd w:id="2673"/>
      <w:r w:rsidRPr="00FD0425">
        <w:t xml:space="preserve"> ::= CHOICE {</w:t>
      </w:r>
    </w:p>
    <w:p w14:paraId="3275F217" w14:textId="77777777" w:rsidR="00E30455" w:rsidRPr="00FD0425" w:rsidRDefault="00E30455" w:rsidP="00E3045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275F218" w14:textId="77777777" w:rsidR="00E30455" w:rsidRPr="00FD0425" w:rsidRDefault="00E30455" w:rsidP="00E3045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3275F21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3275F21A" w14:textId="77777777" w:rsidR="00E30455" w:rsidRPr="00FD0425" w:rsidRDefault="00E30455" w:rsidP="00E30455">
      <w:pPr>
        <w:pStyle w:val="PL"/>
      </w:pPr>
      <w:r w:rsidRPr="00FD0425">
        <w:t>}</w:t>
      </w:r>
    </w:p>
    <w:p w14:paraId="3275F21B" w14:textId="77777777" w:rsidR="00E30455" w:rsidRPr="00FD0425" w:rsidRDefault="00E30455" w:rsidP="00E30455">
      <w:pPr>
        <w:pStyle w:val="PL"/>
      </w:pPr>
    </w:p>
    <w:p w14:paraId="3275F2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275F21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F21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F21F" w14:textId="77777777" w:rsidR="00E30455" w:rsidRPr="00ED6AB9" w:rsidRDefault="00E30455" w:rsidP="00E30455">
      <w:pPr>
        <w:pStyle w:val="PL"/>
        <w:rPr>
          <w:lang w:val="it-IT"/>
        </w:rPr>
      </w:pPr>
    </w:p>
    <w:p w14:paraId="3275F220" w14:textId="77777777" w:rsidR="00E30455" w:rsidRPr="00ED6AB9" w:rsidRDefault="00E30455" w:rsidP="00E30455">
      <w:pPr>
        <w:pStyle w:val="PL"/>
        <w:rPr>
          <w:lang w:val="it-IT"/>
        </w:rPr>
      </w:pPr>
    </w:p>
    <w:p w14:paraId="3275F22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UEContextIDforRRCResume ::= SEQUENCE {</w:t>
      </w:r>
    </w:p>
    <w:p w14:paraId="3275F22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I-RNTI,</w:t>
      </w:r>
    </w:p>
    <w:p w14:paraId="3275F22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allocated-c-rnti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C-RNTI,</w:t>
      </w:r>
    </w:p>
    <w:p w14:paraId="3275F22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accessPCI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NG-RAN-CellPCI,</w:t>
      </w:r>
    </w:p>
    <w:p w14:paraId="3275F225" w14:textId="77777777" w:rsidR="00E30455" w:rsidRPr="0071316C" w:rsidRDefault="00E30455" w:rsidP="00E30455">
      <w:pPr>
        <w:pStyle w:val="PL"/>
        <w:rPr>
          <w:lang w:val="it-IT"/>
          <w:rPrChange w:id="2674" w:author="Ericsson User" w:date="2020-05-20T14:12:00Z">
            <w:rPr>
              <w:lang w:val="en-US"/>
            </w:rPr>
          </w:rPrChange>
        </w:rPr>
      </w:pPr>
      <w:r w:rsidRPr="00ED6AB9">
        <w:rPr>
          <w:lang w:val="it-IT"/>
        </w:rPr>
        <w:tab/>
      </w:r>
      <w:r w:rsidRPr="0071316C">
        <w:rPr>
          <w:lang w:val="it-IT"/>
          <w:rPrChange w:id="2675" w:author="Ericsson User" w:date="2020-05-20T14:12:00Z">
            <w:rPr>
              <w:lang w:val="en-US"/>
            </w:rPr>
          </w:rPrChange>
        </w:rPr>
        <w:t>iE-Extension</w:t>
      </w:r>
      <w:r w:rsidRPr="0071316C">
        <w:rPr>
          <w:lang w:val="it-IT"/>
          <w:rPrChange w:id="2676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677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678" w:author="Ericsson User" w:date="2020-05-20T14:12:00Z">
            <w:rPr>
              <w:lang w:val="en-US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679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ProtocolExtensionContainer { {</w:t>
      </w:r>
      <w:r w:rsidRPr="0071316C">
        <w:rPr>
          <w:lang w:val="it-IT"/>
          <w:rPrChange w:id="2680" w:author="Ericsson User" w:date="2020-05-20T14:12:00Z">
            <w:rPr>
              <w:lang w:val="en-US"/>
            </w:rPr>
          </w:rPrChange>
        </w:rPr>
        <w:t>UEContextIDforRRCResume</w:t>
      </w:r>
      <w:r w:rsidRPr="0071316C">
        <w:rPr>
          <w:noProof w:val="0"/>
          <w:snapToGrid w:val="0"/>
          <w:lang w:val="it-IT" w:eastAsia="zh-CN"/>
          <w:rPrChange w:id="2681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-ExtIEs} } OPTIONAL</w:t>
      </w:r>
      <w:r w:rsidRPr="0071316C">
        <w:rPr>
          <w:lang w:val="it-IT"/>
          <w:rPrChange w:id="2682" w:author="Ericsson User" w:date="2020-05-20T14:12:00Z">
            <w:rPr>
              <w:lang w:val="en-US"/>
            </w:rPr>
          </w:rPrChange>
        </w:rPr>
        <w:t>,</w:t>
      </w:r>
    </w:p>
    <w:p w14:paraId="3275F226" w14:textId="77777777" w:rsidR="00E30455" w:rsidRPr="0071316C" w:rsidRDefault="00E30455" w:rsidP="00E30455">
      <w:pPr>
        <w:pStyle w:val="PL"/>
        <w:rPr>
          <w:lang w:val="it-IT"/>
          <w:rPrChange w:id="2683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684" w:author="Ericsson User" w:date="2020-05-20T14:12:00Z">
            <w:rPr>
              <w:lang w:val="en-US"/>
            </w:rPr>
          </w:rPrChange>
        </w:rPr>
        <w:tab/>
        <w:t>...</w:t>
      </w:r>
    </w:p>
    <w:p w14:paraId="3275F227" w14:textId="77777777" w:rsidR="00E30455" w:rsidRPr="0071316C" w:rsidRDefault="00E30455" w:rsidP="00E30455">
      <w:pPr>
        <w:pStyle w:val="PL"/>
        <w:rPr>
          <w:lang w:val="it-IT"/>
          <w:rPrChange w:id="2685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686" w:author="Ericsson User" w:date="2020-05-20T14:12:00Z">
            <w:rPr>
              <w:lang w:val="en-US"/>
            </w:rPr>
          </w:rPrChange>
        </w:rPr>
        <w:t>}</w:t>
      </w:r>
    </w:p>
    <w:p w14:paraId="3275F228" w14:textId="77777777" w:rsidR="00E30455" w:rsidRPr="0071316C" w:rsidRDefault="00E30455" w:rsidP="00E30455">
      <w:pPr>
        <w:pStyle w:val="PL"/>
        <w:rPr>
          <w:lang w:val="it-IT"/>
          <w:rPrChange w:id="2687" w:author="Ericsson User" w:date="2020-05-20T14:12:00Z">
            <w:rPr>
              <w:lang w:val="en-US"/>
            </w:rPr>
          </w:rPrChange>
        </w:rPr>
      </w:pPr>
    </w:p>
    <w:p w14:paraId="3275F229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688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</w:pPr>
      <w:r w:rsidRPr="0071316C">
        <w:rPr>
          <w:lang w:val="it-IT"/>
          <w:rPrChange w:id="2689" w:author="Ericsson User" w:date="2020-05-20T14:12:00Z">
            <w:rPr>
              <w:lang w:val="en-US"/>
            </w:rPr>
          </w:rPrChange>
        </w:rPr>
        <w:t>UEContextIDforRRCResume</w:t>
      </w:r>
      <w:r w:rsidRPr="0071316C">
        <w:rPr>
          <w:noProof w:val="0"/>
          <w:snapToGrid w:val="0"/>
          <w:lang w:val="it-IT" w:eastAsia="zh-CN"/>
          <w:rPrChange w:id="2690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-ExtIEs XNAP-PROTOCOL-EXTENSION ::= {</w:t>
      </w:r>
    </w:p>
    <w:p w14:paraId="3275F22A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691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692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ab/>
        <w:t>...</w:t>
      </w:r>
    </w:p>
    <w:p w14:paraId="3275F22B" w14:textId="77777777" w:rsidR="00E30455" w:rsidRPr="0071316C" w:rsidRDefault="00E30455" w:rsidP="00E30455">
      <w:pPr>
        <w:pStyle w:val="PL"/>
        <w:rPr>
          <w:lang w:val="it-IT"/>
          <w:rPrChange w:id="2693" w:author="Ericsson User" w:date="2020-05-20T14:12:00Z">
            <w:rPr>
              <w:lang w:val="en-US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694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}</w:t>
      </w:r>
    </w:p>
    <w:p w14:paraId="3275F22C" w14:textId="77777777" w:rsidR="00E30455" w:rsidRPr="0071316C" w:rsidRDefault="00E30455" w:rsidP="00E30455">
      <w:pPr>
        <w:pStyle w:val="PL"/>
        <w:rPr>
          <w:lang w:val="it-IT"/>
          <w:rPrChange w:id="2695" w:author="Ericsson User" w:date="2020-05-20T14:12:00Z">
            <w:rPr>
              <w:lang w:val="en-US"/>
            </w:rPr>
          </w:rPrChange>
        </w:rPr>
      </w:pPr>
    </w:p>
    <w:p w14:paraId="3275F22D" w14:textId="77777777" w:rsidR="00E30455" w:rsidRPr="0071316C" w:rsidRDefault="00E30455" w:rsidP="00E30455">
      <w:pPr>
        <w:pStyle w:val="PL"/>
        <w:rPr>
          <w:lang w:val="it-IT"/>
          <w:rPrChange w:id="2696" w:author="Ericsson User" w:date="2020-05-20T14:12:00Z">
            <w:rPr>
              <w:lang w:val="en-US"/>
            </w:rPr>
          </w:rPrChange>
        </w:rPr>
      </w:pPr>
    </w:p>
    <w:p w14:paraId="3275F22E" w14:textId="77777777" w:rsidR="00E30455" w:rsidRPr="0071316C" w:rsidRDefault="00E30455" w:rsidP="00E30455">
      <w:pPr>
        <w:pStyle w:val="PL"/>
        <w:rPr>
          <w:lang w:val="it-IT"/>
          <w:rPrChange w:id="2697" w:author="Ericsson User" w:date="2020-05-20T14:12:00Z">
            <w:rPr>
              <w:lang w:val="en-US"/>
            </w:rPr>
          </w:rPrChange>
        </w:rPr>
      </w:pPr>
      <w:bookmarkStart w:id="2698" w:name="_Hlk513997339"/>
      <w:r w:rsidRPr="0071316C">
        <w:rPr>
          <w:lang w:val="it-IT"/>
          <w:rPrChange w:id="2699" w:author="Ericsson User" w:date="2020-05-20T14:12:00Z">
            <w:rPr>
              <w:lang w:val="en-US"/>
            </w:rPr>
          </w:rPrChange>
        </w:rPr>
        <w:t>UEContextIDforRRCReestablishment ::= SEQUENCE {</w:t>
      </w:r>
    </w:p>
    <w:p w14:paraId="3275F22F" w14:textId="77777777" w:rsidR="00E30455" w:rsidRPr="0071316C" w:rsidRDefault="00E30455" w:rsidP="00E30455">
      <w:pPr>
        <w:pStyle w:val="PL"/>
        <w:rPr>
          <w:lang w:val="it-IT"/>
          <w:rPrChange w:id="2700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01" w:author="Ericsson User" w:date="2020-05-20T14:12:00Z">
            <w:rPr>
              <w:lang w:val="en-US"/>
            </w:rPr>
          </w:rPrChange>
        </w:rPr>
        <w:tab/>
        <w:t>c-rnti</w:t>
      </w:r>
      <w:r w:rsidRPr="0071316C">
        <w:rPr>
          <w:lang w:val="it-IT"/>
          <w:rPrChange w:id="2702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03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04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05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06" w:author="Ericsson User" w:date="2020-05-20T14:12:00Z">
            <w:rPr>
              <w:lang w:val="en-US"/>
            </w:rPr>
          </w:rPrChange>
        </w:rPr>
        <w:tab/>
        <w:t>C-RNTI,</w:t>
      </w:r>
    </w:p>
    <w:p w14:paraId="3275F230" w14:textId="77777777" w:rsidR="00E30455" w:rsidRPr="0071316C" w:rsidRDefault="00E30455" w:rsidP="00E30455">
      <w:pPr>
        <w:pStyle w:val="PL"/>
        <w:rPr>
          <w:lang w:val="it-IT"/>
          <w:rPrChange w:id="2707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08" w:author="Ericsson User" w:date="2020-05-20T14:12:00Z">
            <w:rPr>
              <w:lang w:val="en-US"/>
            </w:rPr>
          </w:rPrChange>
        </w:rPr>
        <w:tab/>
        <w:t>failureCellPCI</w:t>
      </w:r>
      <w:r w:rsidRPr="0071316C">
        <w:rPr>
          <w:lang w:val="it-IT"/>
          <w:rPrChange w:id="2709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10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11" w:author="Ericsson User" w:date="2020-05-20T14:12:00Z">
            <w:rPr>
              <w:lang w:val="en-US"/>
            </w:rPr>
          </w:rPrChange>
        </w:rPr>
        <w:tab/>
        <w:t>NG-RAN-CellPCI,</w:t>
      </w:r>
    </w:p>
    <w:p w14:paraId="3275F231" w14:textId="77777777" w:rsidR="00E30455" w:rsidRPr="0071316C" w:rsidRDefault="00E30455" w:rsidP="00E30455">
      <w:pPr>
        <w:pStyle w:val="PL"/>
        <w:rPr>
          <w:lang w:val="it-IT"/>
          <w:rPrChange w:id="2712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13" w:author="Ericsson User" w:date="2020-05-20T14:12:00Z">
            <w:rPr>
              <w:lang w:val="en-US"/>
            </w:rPr>
          </w:rPrChange>
        </w:rPr>
        <w:tab/>
        <w:t>iE-Extension</w:t>
      </w:r>
      <w:r w:rsidRPr="0071316C">
        <w:rPr>
          <w:lang w:val="it-IT"/>
          <w:rPrChange w:id="2714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15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16" w:author="Ericsson User" w:date="2020-05-20T14:12:00Z">
            <w:rPr>
              <w:lang w:val="en-US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717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ProtocolExtensionContainer { {</w:t>
      </w:r>
      <w:r w:rsidRPr="0071316C">
        <w:rPr>
          <w:lang w:val="it-IT"/>
          <w:rPrChange w:id="2718" w:author="Ericsson User" w:date="2020-05-20T14:12:00Z">
            <w:rPr>
              <w:lang w:val="en-US"/>
            </w:rPr>
          </w:rPrChange>
        </w:rPr>
        <w:t>UEContextIDforRRCReestablishment</w:t>
      </w:r>
      <w:r w:rsidRPr="0071316C">
        <w:rPr>
          <w:noProof w:val="0"/>
          <w:snapToGrid w:val="0"/>
          <w:lang w:val="it-IT" w:eastAsia="zh-CN"/>
          <w:rPrChange w:id="2719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-ExtIEs} } OPTIONAL</w:t>
      </w:r>
      <w:r w:rsidRPr="0071316C">
        <w:rPr>
          <w:lang w:val="it-IT"/>
          <w:rPrChange w:id="2720" w:author="Ericsson User" w:date="2020-05-20T14:12:00Z">
            <w:rPr>
              <w:lang w:val="en-US"/>
            </w:rPr>
          </w:rPrChange>
        </w:rPr>
        <w:t>,</w:t>
      </w:r>
    </w:p>
    <w:p w14:paraId="3275F232" w14:textId="77777777" w:rsidR="00E30455" w:rsidRPr="00FD0425" w:rsidRDefault="00E30455" w:rsidP="00E30455">
      <w:pPr>
        <w:pStyle w:val="PL"/>
      </w:pPr>
      <w:r w:rsidRPr="0071316C">
        <w:rPr>
          <w:lang w:val="it-IT"/>
          <w:rPrChange w:id="2721" w:author="Ericsson User" w:date="2020-05-20T14:12:00Z">
            <w:rPr>
              <w:lang w:val="en-US"/>
            </w:rPr>
          </w:rPrChange>
        </w:rPr>
        <w:tab/>
      </w:r>
      <w:r w:rsidRPr="00FD0425">
        <w:t>...</w:t>
      </w:r>
    </w:p>
    <w:p w14:paraId="3275F233" w14:textId="77777777" w:rsidR="00E30455" w:rsidRPr="00FD0425" w:rsidRDefault="00E30455" w:rsidP="00E30455">
      <w:pPr>
        <w:pStyle w:val="PL"/>
      </w:pPr>
      <w:r w:rsidRPr="00FD0425">
        <w:t>}</w:t>
      </w:r>
    </w:p>
    <w:p w14:paraId="3275F234" w14:textId="77777777" w:rsidR="00E30455" w:rsidRPr="00FD0425" w:rsidRDefault="00E30455" w:rsidP="00E30455">
      <w:pPr>
        <w:pStyle w:val="PL"/>
      </w:pPr>
    </w:p>
    <w:p w14:paraId="3275F2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3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38" w14:textId="77777777" w:rsidR="00E30455" w:rsidRPr="00FD0425" w:rsidRDefault="00E30455" w:rsidP="00E30455">
      <w:pPr>
        <w:pStyle w:val="PL"/>
      </w:pPr>
    </w:p>
    <w:p w14:paraId="3275F239" w14:textId="77777777" w:rsidR="00E30455" w:rsidRPr="00FD0425" w:rsidRDefault="00E30455" w:rsidP="00E30455">
      <w:pPr>
        <w:pStyle w:val="PL"/>
      </w:pPr>
    </w:p>
    <w:p w14:paraId="3275F23A" w14:textId="77777777" w:rsidR="00E30455" w:rsidRPr="00FD0425" w:rsidRDefault="00E30455" w:rsidP="00E30455">
      <w:pPr>
        <w:pStyle w:val="PL"/>
        <w:rPr>
          <w:snapToGrid w:val="0"/>
        </w:rPr>
      </w:pPr>
      <w:bookmarkStart w:id="2722" w:name="_Hlk515524243"/>
      <w:r w:rsidRPr="00FD0425">
        <w:rPr>
          <w:snapToGrid w:val="0"/>
        </w:rPr>
        <w:t>UEContextInfoRetrUECtxtResp</w:t>
      </w:r>
      <w:bookmarkEnd w:id="2698"/>
      <w:bookmarkEnd w:id="2722"/>
      <w:r w:rsidRPr="00FD0425">
        <w:rPr>
          <w:snapToGrid w:val="0"/>
        </w:rPr>
        <w:t xml:space="preserve"> ::= SEQUENCE {</w:t>
      </w:r>
    </w:p>
    <w:p w14:paraId="3275F23B" w14:textId="77777777" w:rsidR="00E30455" w:rsidRPr="00FD0425" w:rsidRDefault="00E30455" w:rsidP="00E3045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275F23C" w14:textId="77777777" w:rsidR="00E30455" w:rsidRPr="00FD0425" w:rsidRDefault="00E30455" w:rsidP="00E3045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275F23D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F23E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F23F" w14:textId="77777777" w:rsidR="00E30455" w:rsidRPr="00FD0425" w:rsidRDefault="00E30455" w:rsidP="00E3045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275F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275F241" w14:textId="77777777" w:rsidR="00E30455" w:rsidRPr="00FD0425" w:rsidRDefault="00E30455" w:rsidP="00E3045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275F242" w14:textId="77777777" w:rsidR="00E30455" w:rsidRPr="00FD0425" w:rsidRDefault="00E30455" w:rsidP="00E3045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3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F24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46" w14:textId="77777777" w:rsidR="00E30455" w:rsidRPr="00FD0425" w:rsidRDefault="00E30455" w:rsidP="00E30455">
      <w:pPr>
        <w:pStyle w:val="PL"/>
      </w:pPr>
      <w:r w:rsidRPr="00FD0425">
        <w:t>}</w:t>
      </w:r>
    </w:p>
    <w:p w14:paraId="3275F247" w14:textId="77777777" w:rsidR="00E30455" w:rsidRPr="00FD0425" w:rsidRDefault="00E30455" w:rsidP="00E30455">
      <w:pPr>
        <w:pStyle w:val="PL"/>
      </w:pPr>
    </w:p>
    <w:p w14:paraId="3275F2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24B" w14:textId="77777777" w:rsidR="00E30455" w:rsidRPr="00FD0425" w:rsidRDefault="00E30455" w:rsidP="00E30455">
      <w:pPr>
        <w:pStyle w:val="PL"/>
      </w:pPr>
    </w:p>
    <w:p w14:paraId="3275F24C" w14:textId="77777777" w:rsidR="00E30455" w:rsidRPr="00FD0425" w:rsidRDefault="00E30455" w:rsidP="00E30455">
      <w:pPr>
        <w:pStyle w:val="PL"/>
      </w:pPr>
    </w:p>
    <w:p w14:paraId="3275F2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3275F24E" w14:textId="77777777" w:rsidR="00F1709D" w:rsidRDefault="00F1709D" w:rsidP="00F1709D">
      <w:pPr>
        <w:pStyle w:val="PL"/>
      </w:pPr>
    </w:p>
    <w:p w14:paraId="3275F24F" w14:textId="77777777" w:rsidR="00F1709D" w:rsidRPr="003B052A" w:rsidRDefault="00F1709D" w:rsidP="00F1709D">
      <w:pPr>
        <w:pStyle w:val="PL"/>
        <w:overflowPunct w:val="0"/>
        <w:autoSpaceDE w:val="0"/>
        <w:autoSpaceDN w:val="0"/>
        <w:adjustRightInd w:val="0"/>
        <w:textAlignment w:val="baseline"/>
        <w:rPr>
          <w:ins w:id="2723" w:author="Author" w:date="2020-05-17T13:55:00Z"/>
          <w:lang w:eastAsia="en-GB"/>
        </w:rPr>
      </w:pPr>
      <w:ins w:id="2724" w:author="Author" w:date="2020-05-17T13:55:00Z">
        <w:r w:rsidRPr="003B052A">
          <w:rPr>
            <w:lang w:eastAsia="en-GB"/>
          </w:rPr>
          <w:t>UEHistoryInformationFromTheUE ::= OCTET STRING</w:t>
        </w:r>
      </w:ins>
    </w:p>
    <w:p w14:paraId="3275F250" w14:textId="77777777" w:rsidR="00F174ED" w:rsidRPr="00FD0425" w:rsidRDefault="00F174ED" w:rsidP="00E30455">
      <w:pPr>
        <w:pStyle w:val="PL"/>
        <w:rPr>
          <w:ins w:id="2725" w:author="Author" w:date="2020-05-17T13:55:00Z"/>
        </w:rPr>
      </w:pPr>
    </w:p>
    <w:p w14:paraId="3275F251" w14:textId="77777777" w:rsidR="00E30455" w:rsidRPr="00FD0425" w:rsidRDefault="00E30455" w:rsidP="00E30455">
      <w:pPr>
        <w:pStyle w:val="PL"/>
      </w:pPr>
    </w:p>
    <w:p w14:paraId="3275F252" w14:textId="77777777" w:rsidR="00E30455" w:rsidRPr="00FD0425" w:rsidRDefault="00E30455" w:rsidP="00E30455">
      <w:pPr>
        <w:pStyle w:val="PL"/>
      </w:pPr>
      <w:r w:rsidRPr="00FD0425">
        <w:t>UEIdentityIndexValue ::= CHOICE {</w:t>
      </w:r>
    </w:p>
    <w:p w14:paraId="3275F253" w14:textId="77777777" w:rsidR="00E30455" w:rsidRPr="00FD0425" w:rsidRDefault="00E30455" w:rsidP="00E3045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275F254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275F255" w14:textId="77777777" w:rsidR="00E30455" w:rsidRPr="00FD0425" w:rsidRDefault="00E30455" w:rsidP="00E30455">
      <w:pPr>
        <w:pStyle w:val="PL"/>
      </w:pPr>
      <w:r w:rsidRPr="00FD0425">
        <w:t>}</w:t>
      </w:r>
    </w:p>
    <w:p w14:paraId="3275F256" w14:textId="77777777" w:rsidR="00E30455" w:rsidRPr="00FD0425" w:rsidRDefault="00E30455" w:rsidP="00E30455">
      <w:pPr>
        <w:pStyle w:val="PL"/>
      </w:pPr>
    </w:p>
    <w:p w14:paraId="3275F2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5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5A" w14:textId="77777777" w:rsidR="00E30455" w:rsidRPr="00FD0425" w:rsidRDefault="00E30455" w:rsidP="00E30455">
      <w:pPr>
        <w:pStyle w:val="PL"/>
      </w:pPr>
    </w:p>
    <w:p w14:paraId="3275F25B" w14:textId="77777777" w:rsidR="00E30455" w:rsidRPr="00FD0425" w:rsidRDefault="00E30455" w:rsidP="00E30455">
      <w:pPr>
        <w:pStyle w:val="PL"/>
      </w:pPr>
      <w:r w:rsidRPr="00FD0425">
        <w:t>UERadioCapabilityForPaging ::= SEQUENCE {</w:t>
      </w:r>
    </w:p>
    <w:p w14:paraId="3275F25C" w14:textId="77777777" w:rsidR="00E30455" w:rsidRPr="00FD0425" w:rsidRDefault="00E30455" w:rsidP="00E3045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275F25D" w14:textId="77777777" w:rsidR="00E30455" w:rsidRPr="00FD0425" w:rsidRDefault="00E30455" w:rsidP="00E3045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275F25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275F25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0" w14:textId="77777777" w:rsidR="00E30455" w:rsidRPr="00FD0425" w:rsidRDefault="00E30455" w:rsidP="00E30455">
      <w:pPr>
        <w:pStyle w:val="PL"/>
      </w:pPr>
      <w:r w:rsidRPr="00FD0425">
        <w:t>}</w:t>
      </w:r>
    </w:p>
    <w:p w14:paraId="3275F261" w14:textId="77777777" w:rsidR="00E30455" w:rsidRPr="00FD0425" w:rsidRDefault="00E30455" w:rsidP="00E30455">
      <w:pPr>
        <w:pStyle w:val="PL"/>
      </w:pPr>
    </w:p>
    <w:p w14:paraId="3275F262" w14:textId="77777777" w:rsidR="00E30455" w:rsidRPr="00FD0425" w:rsidRDefault="00E30455" w:rsidP="00E30455">
      <w:pPr>
        <w:pStyle w:val="PL"/>
      </w:pPr>
      <w:r w:rsidRPr="00FD0425">
        <w:t>UERadioCapabilityForPaging-ExtIEs XNAP-PROTOCOL-EXTENSION ::= {</w:t>
      </w:r>
    </w:p>
    <w:p w14:paraId="3275F26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4" w14:textId="77777777" w:rsidR="00E30455" w:rsidRPr="00FD0425" w:rsidRDefault="00E30455" w:rsidP="00E30455">
      <w:pPr>
        <w:pStyle w:val="PL"/>
      </w:pPr>
      <w:r w:rsidRPr="00FD0425">
        <w:t>}</w:t>
      </w:r>
    </w:p>
    <w:p w14:paraId="3275F265" w14:textId="77777777" w:rsidR="00E30455" w:rsidRPr="00FD0425" w:rsidRDefault="00E30455" w:rsidP="00E30455">
      <w:pPr>
        <w:pStyle w:val="PL"/>
      </w:pPr>
    </w:p>
    <w:p w14:paraId="3275F266" w14:textId="77777777" w:rsidR="00E30455" w:rsidRPr="00FD0425" w:rsidRDefault="00E30455" w:rsidP="00E30455">
      <w:pPr>
        <w:pStyle w:val="PL"/>
      </w:pPr>
      <w:r w:rsidRPr="00FD0425">
        <w:t>UERadioCapabilityForPagingOfNR ::= OCTET STRING</w:t>
      </w:r>
    </w:p>
    <w:p w14:paraId="3275F267" w14:textId="77777777" w:rsidR="00E30455" w:rsidRPr="00FD0425" w:rsidRDefault="00E30455" w:rsidP="00E30455">
      <w:pPr>
        <w:pStyle w:val="PL"/>
      </w:pPr>
    </w:p>
    <w:p w14:paraId="3275F268" w14:textId="77777777" w:rsidR="00E30455" w:rsidRPr="00FD0425" w:rsidRDefault="00E30455" w:rsidP="00E30455">
      <w:pPr>
        <w:pStyle w:val="PL"/>
      </w:pPr>
      <w:r w:rsidRPr="00FD0425">
        <w:t>UERadioCapabilityForPagingOfEUTRA ::= OCTET STRING</w:t>
      </w:r>
    </w:p>
    <w:p w14:paraId="3275F269" w14:textId="77777777" w:rsidR="00E30455" w:rsidRPr="00FD0425" w:rsidRDefault="00E30455" w:rsidP="00E30455">
      <w:pPr>
        <w:pStyle w:val="PL"/>
      </w:pPr>
    </w:p>
    <w:p w14:paraId="3275F26A" w14:textId="77777777" w:rsidR="00E30455" w:rsidRPr="00FD0425" w:rsidRDefault="00E30455" w:rsidP="00E30455">
      <w:pPr>
        <w:pStyle w:val="PL"/>
      </w:pPr>
      <w:r w:rsidRPr="00FD0425">
        <w:t>UERANPagingIdentity ::= CHOICE {</w:t>
      </w:r>
    </w:p>
    <w:p w14:paraId="3275F26B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75F26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275F26D" w14:textId="77777777" w:rsidR="00E30455" w:rsidRPr="00FD0425" w:rsidRDefault="00E30455" w:rsidP="00E30455">
      <w:pPr>
        <w:pStyle w:val="PL"/>
      </w:pPr>
      <w:r w:rsidRPr="00FD0425">
        <w:t>}</w:t>
      </w:r>
    </w:p>
    <w:p w14:paraId="3275F26E" w14:textId="77777777" w:rsidR="00E30455" w:rsidRPr="00FD0425" w:rsidRDefault="00E30455" w:rsidP="00E30455">
      <w:pPr>
        <w:pStyle w:val="PL"/>
      </w:pPr>
    </w:p>
    <w:p w14:paraId="3275F2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7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72" w14:textId="77777777" w:rsidR="00E30455" w:rsidRPr="00FD0425" w:rsidRDefault="00E30455" w:rsidP="00E30455">
      <w:pPr>
        <w:pStyle w:val="PL"/>
      </w:pPr>
    </w:p>
    <w:p w14:paraId="3275F273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6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27" w:author="Author" w:date="2020-05-17T13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CHOICE {</w:t>
        </w:r>
      </w:ins>
    </w:p>
    <w:p w14:paraId="3275F274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8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29" w:author="Author" w:date="2020-05-17T13:55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5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0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31" w:author="Author" w:date="2020-05-17T13:55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6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2" w:author="Author" w:date="2020-05-17T13:55:00Z"/>
          <w:rFonts w:ascii="Courier New" w:eastAsia="Times New Roman" w:hAnsi="Courier New"/>
          <w:sz w:val="16"/>
          <w:lang w:eastAsia="en-GB"/>
        </w:rPr>
      </w:pPr>
      <w:ins w:id="2733" w:author="Author" w:date="2020-05-17T13:55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choice-Extension</w:t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  <w:t>ProtocolIE-Single</w:t>
        </w:r>
        <w:r>
          <w:rPr>
            <w:rFonts w:ascii="Courier New" w:eastAsia="Times New Roman" w:hAnsi="Courier New"/>
            <w:sz w:val="16"/>
            <w:lang w:eastAsia="en-GB"/>
          </w:rPr>
          <w:t>-</w:t>
        </w:r>
        <w:r w:rsidRPr="004B5CE3">
          <w:rPr>
            <w:rFonts w:ascii="Courier New" w:eastAsia="Times New Roman" w:hAnsi="Courier New"/>
            <w:sz w:val="16"/>
            <w:lang w:eastAsia="en-GB"/>
          </w:rPr>
          <w:t>Container { {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>-ExtIEs} }</w:t>
        </w:r>
      </w:ins>
    </w:p>
    <w:p w14:paraId="3275F277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4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35" w:author="Author" w:date="2020-05-17T13:55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275F278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6" w:author="Author" w:date="2020-05-17T13:55:00Z"/>
          <w:rFonts w:ascii="Courier New" w:eastAsia="Times New Roman" w:hAnsi="Courier New"/>
          <w:sz w:val="16"/>
          <w:lang w:eastAsia="en-GB"/>
        </w:rPr>
      </w:pPr>
      <w:ins w:id="2737" w:author="Author" w:date="2020-05-17T13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 xml:space="preserve">-ExtIEs </w:t>
        </w:r>
        <w:r w:rsidRPr="00FE7CFF">
          <w:rPr>
            <w:rFonts w:ascii="Courier New" w:eastAsia="Times New Roman" w:hAnsi="Courier New"/>
            <w:snapToGrid w:val="0"/>
            <w:sz w:val="16"/>
            <w:lang w:eastAsia="en-GB"/>
          </w:rPr>
          <w:t>XN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AP-PROTOCOL-IES </w:t>
        </w:r>
        <w:r w:rsidRPr="004B5CE3">
          <w:rPr>
            <w:rFonts w:ascii="Courier New" w:eastAsia="Times New Roman" w:hAnsi="Courier New"/>
            <w:sz w:val="16"/>
            <w:lang w:eastAsia="en-GB"/>
          </w:rPr>
          <w:t>::= {</w:t>
        </w:r>
      </w:ins>
    </w:p>
    <w:p w14:paraId="3275F279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8" w:author="Author" w:date="2020-05-17T13:55:00Z"/>
          <w:rFonts w:ascii="Courier New" w:eastAsia="Times New Roman" w:hAnsi="Courier New"/>
          <w:sz w:val="16"/>
          <w:lang w:eastAsia="en-GB"/>
        </w:rPr>
      </w:pPr>
      <w:ins w:id="2739" w:author="Author" w:date="2020-05-17T13:55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...</w:t>
        </w:r>
      </w:ins>
    </w:p>
    <w:p w14:paraId="3275F27A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0" w:author="Author" w:date="2020-05-17T13:55:00Z"/>
          <w:rFonts w:ascii="Courier New" w:eastAsia="Times New Roman" w:hAnsi="Courier New"/>
          <w:sz w:val="16"/>
          <w:lang w:eastAsia="en-GB"/>
        </w:rPr>
      </w:pPr>
      <w:ins w:id="2741" w:author="Author" w:date="2020-05-17T13:55:00Z">
        <w:r w:rsidRPr="004B5CE3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275F27B" w14:textId="77777777" w:rsidR="00F1709D" w:rsidRDefault="00F1709D" w:rsidP="00F1709D">
      <w:pPr>
        <w:pStyle w:val="PL"/>
        <w:rPr>
          <w:ins w:id="2742" w:author="Author" w:date="2020-05-17T13:55:00Z"/>
        </w:rPr>
      </w:pPr>
    </w:p>
    <w:p w14:paraId="3275F27C" w14:textId="77777777" w:rsidR="00F1709D" w:rsidRPr="00F35F02" w:rsidRDefault="00F1709D" w:rsidP="00F1709D">
      <w:pPr>
        <w:pStyle w:val="PL"/>
        <w:rPr>
          <w:ins w:id="2743" w:author="Author" w:date="2020-05-17T13:55:00Z"/>
        </w:rPr>
      </w:pPr>
      <w:ins w:id="2744" w:author="Author" w:date="2020-05-17T13:55:00Z">
        <w:r w:rsidRPr="00F35F02">
          <w:rPr>
            <w:snapToGrid w:val="0"/>
          </w:rPr>
          <w:t>UERLFReportContainer</w:t>
        </w:r>
        <w:r>
          <w:rPr>
            <w:snapToGrid w:val="0"/>
          </w:rPr>
          <w:t>LTE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7D" w14:textId="77777777" w:rsidR="00F1709D" w:rsidRDefault="00F1709D" w:rsidP="00F1709D">
      <w:pPr>
        <w:pStyle w:val="PL"/>
        <w:rPr>
          <w:ins w:id="2745" w:author="Author" w:date="2020-05-17T13:55:00Z"/>
          <w:iCs/>
          <w:lang w:eastAsia="zh-CN"/>
        </w:rPr>
      </w:pPr>
      <w:ins w:id="2746" w:author="Author" w:date="2020-05-17T13:55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)FFS</w:t>
        </w:r>
      </w:ins>
    </w:p>
    <w:p w14:paraId="3275F27E" w14:textId="77777777" w:rsidR="00F1709D" w:rsidRPr="001E25DD" w:rsidRDefault="00F1709D" w:rsidP="00F1709D">
      <w:pPr>
        <w:pStyle w:val="PL"/>
        <w:rPr>
          <w:ins w:id="2747" w:author="Author" w:date="2020-05-17T13:55:00Z"/>
          <w:snapToGrid w:val="0"/>
        </w:rPr>
      </w:pPr>
    </w:p>
    <w:p w14:paraId="3275F27F" w14:textId="77777777" w:rsidR="00DA5AB9" w:rsidRPr="00F35F02" w:rsidRDefault="00DA5AB9" w:rsidP="00DA5AB9">
      <w:pPr>
        <w:pStyle w:val="PL"/>
        <w:rPr>
          <w:ins w:id="2748" w:author="Author" w:date="2020-05-17T13:55:00Z"/>
        </w:rPr>
      </w:pPr>
      <w:ins w:id="2749" w:author="Author" w:date="2020-05-17T13:55:00Z">
        <w:r w:rsidRPr="00F35F02">
          <w:rPr>
            <w:snapToGrid w:val="0"/>
          </w:rPr>
          <w:t>UERLFReportContainer</w:t>
        </w:r>
        <w:r w:rsidR="00F1709D">
          <w:rPr>
            <w:snapToGrid w:val="0"/>
          </w:rPr>
          <w:t>NR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80" w14:textId="77777777" w:rsidR="00DA5AB9" w:rsidRDefault="00DA5AB9" w:rsidP="00DA5AB9">
      <w:pPr>
        <w:pStyle w:val="PL"/>
        <w:rPr>
          <w:ins w:id="2750" w:author="Author" w:date="2020-05-17T13:55:00Z"/>
          <w:iCs/>
          <w:lang w:eastAsia="zh-CN"/>
        </w:rPr>
      </w:pPr>
      <w:ins w:id="2751" w:author="Author" w:date="2020-05-17T13:55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38.331 [10])</w:t>
        </w:r>
      </w:ins>
    </w:p>
    <w:p w14:paraId="3275F281" w14:textId="77777777" w:rsidR="00E30455" w:rsidRDefault="00E30455" w:rsidP="00E30455">
      <w:pPr>
        <w:pStyle w:val="PL"/>
      </w:pPr>
    </w:p>
    <w:p w14:paraId="3275F282" w14:textId="77777777" w:rsidR="00E30455" w:rsidRPr="00FD0425" w:rsidRDefault="00E30455" w:rsidP="00E30455">
      <w:pPr>
        <w:pStyle w:val="PL"/>
      </w:pPr>
    </w:p>
    <w:p w14:paraId="3275F283" w14:textId="77777777" w:rsidR="00E30455" w:rsidRPr="00FD0425" w:rsidRDefault="00E30455" w:rsidP="00E30455">
      <w:pPr>
        <w:pStyle w:val="PL"/>
      </w:pPr>
      <w:bookmarkStart w:id="2752" w:name="_Hlk515373258"/>
      <w:r w:rsidRPr="00FD0425">
        <w:t>UESecurityCapabilities</w:t>
      </w:r>
      <w:bookmarkEnd w:id="2752"/>
      <w:r w:rsidRPr="00FD0425">
        <w:t xml:space="preserve"> ::= SEQUENCE {</w:t>
      </w:r>
    </w:p>
    <w:p w14:paraId="3275F2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3275F28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275F286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3275F28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275F28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275F289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275F28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275F2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75F28C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75F2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275F2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3275F28F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275F2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92" w14:textId="77777777" w:rsidR="00E30455" w:rsidRPr="00FD0425" w:rsidRDefault="00E30455" w:rsidP="00E30455">
      <w:pPr>
        <w:pStyle w:val="PL"/>
      </w:pPr>
      <w:r w:rsidRPr="00FD0425">
        <w:t>}</w:t>
      </w:r>
    </w:p>
    <w:p w14:paraId="3275F293" w14:textId="77777777" w:rsidR="00E30455" w:rsidRPr="00FD0425" w:rsidRDefault="00E30455" w:rsidP="00E30455">
      <w:pPr>
        <w:pStyle w:val="PL"/>
      </w:pPr>
    </w:p>
    <w:p w14:paraId="3275F2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9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97" w14:textId="77777777" w:rsidR="00E30455" w:rsidRPr="00FD0425" w:rsidRDefault="00E30455" w:rsidP="00E30455">
      <w:pPr>
        <w:pStyle w:val="PL"/>
      </w:pPr>
    </w:p>
    <w:p w14:paraId="3275F298" w14:textId="77777777" w:rsidR="00E30455" w:rsidRPr="00FD0425" w:rsidRDefault="00E30455" w:rsidP="00E30455">
      <w:pPr>
        <w:pStyle w:val="PL"/>
      </w:pPr>
    </w:p>
    <w:p w14:paraId="3275F29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275F29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3275F29B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3275F29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F29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F29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9F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75F2A0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275F2A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3275F2A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A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275F2A4" w14:textId="77777777" w:rsidR="00E30455" w:rsidRPr="00FD0425" w:rsidRDefault="00E30455" w:rsidP="00E30455">
      <w:pPr>
        <w:pStyle w:val="PL"/>
      </w:pPr>
    </w:p>
    <w:p w14:paraId="3275F2A5" w14:textId="77777777" w:rsidR="00E30455" w:rsidRPr="00FD0425" w:rsidRDefault="00E30455" w:rsidP="00E3045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3275F2A6" w14:textId="77777777" w:rsidR="00E30455" w:rsidRPr="00FD0425" w:rsidRDefault="00E30455" w:rsidP="00E30455">
      <w:pPr>
        <w:pStyle w:val="PL"/>
      </w:pPr>
    </w:p>
    <w:p w14:paraId="3275F2A7" w14:textId="77777777" w:rsidR="00E30455" w:rsidRPr="00FD0425" w:rsidRDefault="00E30455" w:rsidP="00E3045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275F2A8" w14:textId="77777777" w:rsidR="00E30455" w:rsidRPr="00FD0425" w:rsidRDefault="00E30455" w:rsidP="00E30455">
      <w:pPr>
        <w:pStyle w:val="PL"/>
      </w:pPr>
    </w:p>
    <w:p w14:paraId="3275F2A9" w14:textId="77777777" w:rsidR="00DA5AB9" w:rsidRPr="00ED6AB9" w:rsidRDefault="00DA5AB9" w:rsidP="00DA5AB9">
      <w:pPr>
        <w:pStyle w:val="PL"/>
        <w:rPr>
          <w:ins w:id="2753" w:author="Author" w:date="2020-05-17T13:55:00Z"/>
          <w:bCs/>
          <w:lang w:val="sv-SE"/>
        </w:rPr>
      </w:pPr>
      <w:bookmarkStart w:id="2754" w:name="_Hlk513549783"/>
      <w:ins w:id="2755" w:author="Author" w:date="2020-05-17T13:55:00Z">
        <w:r w:rsidRPr="00ED6AB9">
          <w:rPr>
            <w:lang w:val="sv-SE"/>
          </w:rPr>
          <w:t>UL-GBR-PRB-usage</w:t>
        </w:r>
        <w:r w:rsidRPr="00ED6AB9">
          <w:rPr>
            <w:bCs/>
            <w:lang w:val="sv-SE"/>
          </w:rPr>
          <w:t>::= INTEGER (0..100)</w:t>
        </w:r>
      </w:ins>
    </w:p>
    <w:p w14:paraId="3275F2AA" w14:textId="77777777" w:rsidR="00DA5AB9" w:rsidRPr="00ED6AB9" w:rsidRDefault="00DA5AB9" w:rsidP="00DA5AB9">
      <w:pPr>
        <w:pStyle w:val="PL"/>
        <w:rPr>
          <w:ins w:id="2756" w:author="Author" w:date="2020-05-17T13:55:00Z"/>
          <w:lang w:val="sv-SE"/>
        </w:rPr>
      </w:pPr>
    </w:p>
    <w:p w14:paraId="3275F2AB" w14:textId="77777777" w:rsidR="00DA5AB9" w:rsidRPr="00ED6AB9" w:rsidRDefault="00DA5AB9" w:rsidP="00DA5AB9">
      <w:pPr>
        <w:pStyle w:val="PL"/>
        <w:rPr>
          <w:ins w:id="2757" w:author="Author" w:date="2020-05-17T13:55:00Z"/>
          <w:lang w:val="sv-SE"/>
        </w:rPr>
      </w:pPr>
    </w:p>
    <w:p w14:paraId="3275F2AC" w14:textId="77777777" w:rsidR="00DA5AB9" w:rsidRPr="00ED6AB9" w:rsidRDefault="00DA5AB9" w:rsidP="00DA5AB9">
      <w:pPr>
        <w:pStyle w:val="PL"/>
        <w:rPr>
          <w:ins w:id="2758" w:author="Author" w:date="2020-05-17T13:55:00Z"/>
          <w:bCs/>
          <w:lang w:val="sv-SE"/>
        </w:rPr>
      </w:pPr>
      <w:ins w:id="2759" w:author="Author" w:date="2020-05-17T13:55:00Z">
        <w:r w:rsidRPr="00ED6AB9">
          <w:rPr>
            <w:lang w:val="sv-SE"/>
          </w:rPr>
          <w:t>UL-non-GBR-PRB-usage</w:t>
        </w:r>
        <w:r w:rsidRPr="00ED6AB9">
          <w:rPr>
            <w:bCs/>
            <w:lang w:val="sv-SE"/>
          </w:rPr>
          <w:t>::= INTEGER (0..100)</w:t>
        </w:r>
      </w:ins>
    </w:p>
    <w:p w14:paraId="3275F2AD" w14:textId="77777777" w:rsidR="00DA5AB9" w:rsidRPr="00ED6AB9" w:rsidRDefault="00DA5AB9" w:rsidP="00DA5AB9">
      <w:pPr>
        <w:pStyle w:val="PL"/>
        <w:rPr>
          <w:ins w:id="2760" w:author="Author" w:date="2020-05-17T13:55:00Z"/>
          <w:lang w:val="sv-SE"/>
        </w:rPr>
      </w:pPr>
    </w:p>
    <w:p w14:paraId="3275F2AE" w14:textId="77777777" w:rsidR="00DA5AB9" w:rsidRPr="00ED6AB9" w:rsidRDefault="00DA5AB9" w:rsidP="00DA5AB9">
      <w:pPr>
        <w:pStyle w:val="PL"/>
        <w:rPr>
          <w:ins w:id="2761" w:author="Author" w:date="2020-05-17T13:55:00Z"/>
          <w:lang w:val="sv-SE"/>
        </w:rPr>
      </w:pPr>
    </w:p>
    <w:p w14:paraId="3275F2AF" w14:textId="77777777" w:rsidR="00DA5AB9" w:rsidRPr="00ED6AB9" w:rsidRDefault="00DA5AB9" w:rsidP="00DA5AB9">
      <w:pPr>
        <w:pStyle w:val="PL"/>
        <w:rPr>
          <w:ins w:id="2762" w:author="Author" w:date="2020-05-17T13:55:00Z"/>
          <w:bCs/>
          <w:lang w:val="sv-SE"/>
        </w:rPr>
      </w:pPr>
      <w:ins w:id="2763" w:author="Author" w:date="2020-05-17T13:55:00Z">
        <w:r w:rsidRPr="00ED6AB9">
          <w:rPr>
            <w:lang w:val="sv-SE"/>
          </w:rPr>
          <w:t>UL-Total-PRB-usage</w:t>
        </w:r>
        <w:r w:rsidRPr="00ED6AB9">
          <w:rPr>
            <w:bCs/>
            <w:lang w:val="sv-SE"/>
          </w:rPr>
          <w:t>::= INTEGER (0..100)</w:t>
        </w:r>
      </w:ins>
    </w:p>
    <w:p w14:paraId="3275F2B0" w14:textId="77777777" w:rsidR="00E30455" w:rsidRPr="00ED6AB9" w:rsidRDefault="00E30455" w:rsidP="00E30455">
      <w:pPr>
        <w:pStyle w:val="PL"/>
        <w:rPr>
          <w:lang w:val="sv-SE"/>
        </w:rPr>
      </w:pPr>
    </w:p>
    <w:p w14:paraId="3275F2B1" w14:textId="77777777" w:rsidR="00E30455" w:rsidRPr="00ED6AB9" w:rsidRDefault="00E30455" w:rsidP="00E30455">
      <w:pPr>
        <w:pStyle w:val="PL"/>
        <w:rPr>
          <w:lang w:val="sv-SE"/>
        </w:rPr>
      </w:pPr>
    </w:p>
    <w:p w14:paraId="3275F2B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UPTransportLayerInformation</w:t>
      </w:r>
      <w:bookmarkEnd w:id="2754"/>
      <w:r w:rsidRPr="00ED6AB9">
        <w:rPr>
          <w:lang w:val="sv-SE"/>
        </w:rPr>
        <w:t xml:space="preserve"> ::= CHOICE {</w:t>
      </w:r>
    </w:p>
    <w:p w14:paraId="3275F2B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gtpTunnel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GTPtunnelTransportLayerInformation,</w:t>
      </w:r>
    </w:p>
    <w:p w14:paraId="3275F2B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choice-extension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ProtocolIE-Single-Container</w:t>
      </w:r>
      <w:r w:rsidRPr="00ED6AB9">
        <w:rPr>
          <w:noProof w:val="0"/>
          <w:snapToGrid w:val="0"/>
          <w:lang w:val="sv-SE" w:eastAsia="zh-CN"/>
        </w:rPr>
        <w:t xml:space="preserve"> { {</w:t>
      </w:r>
      <w:r w:rsidRPr="00ED6AB9">
        <w:rPr>
          <w:lang w:val="sv-SE"/>
        </w:rPr>
        <w:t>UPTransportLayerInformation</w:t>
      </w:r>
      <w:r w:rsidRPr="00ED6AB9">
        <w:rPr>
          <w:noProof w:val="0"/>
          <w:snapToGrid w:val="0"/>
          <w:lang w:val="sv-SE" w:eastAsia="zh-CN"/>
        </w:rPr>
        <w:t>-ExtIEs} }</w:t>
      </w:r>
    </w:p>
    <w:p w14:paraId="3275F2B5" w14:textId="77777777" w:rsidR="00E30455" w:rsidRPr="00FD0425" w:rsidRDefault="00E30455" w:rsidP="00E30455">
      <w:pPr>
        <w:pStyle w:val="PL"/>
      </w:pPr>
      <w:r w:rsidRPr="00FD0425">
        <w:t>}</w:t>
      </w:r>
    </w:p>
    <w:p w14:paraId="3275F2B6" w14:textId="77777777" w:rsidR="00E30455" w:rsidRPr="00FD0425" w:rsidRDefault="00E30455" w:rsidP="00E30455">
      <w:pPr>
        <w:pStyle w:val="PL"/>
      </w:pPr>
    </w:p>
    <w:p w14:paraId="3275F2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B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BA" w14:textId="77777777" w:rsidR="00E30455" w:rsidRPr="00FD0425" w:rsidRDefault="00E30455" w:rsidP="00E30455">
      <w:pPr>
        <w:pStyle w:val="PL"/>
      </w:pPr>
    </w:p>
    <w:p w14:paraId="3275F2BB" w14:textId="77777777" w:rsidR="00E30455" w:rsidRPr="00FD0425" w:rsidRDefault="00E30455" w:rsidP="00E30455">
      <w:pPr>
        <w:pStyle w:val="PL"/>
      </w:pPr>
    </w:p>
    <w:p w14:paraId="3275F2BC" w14:textId="77777777" w:rsidR="00E30455" w:rsidRPr="00FD0425" w:rsidRDefault="00E30455" w:rsidP="00E30455">
      <w:pPr>
        <w:pStyle w:val="PL"/>
      </w:pPr>
      <w:r w:rsidRPr="00FD0425">
        <w:t>UPTransportParameters ::= SEQUENCE (SIZE(1..maxnoofSCellGroupsplus1)) OF UPTransportParametersItem</w:t>
      </w:r>
    </w:p>
    <w:p w14:paraId="3275F2BD" w14:textId="77777777" w:rsidR="00E30455" w:rsidRPr="00FD0425" w:rsidRDefault="00E30455" w:rsidP="00E30455">
      <w:pPr>
        <w:pStyle w:val="PL"/>
      </w:pPr>
    </w:p>
    <w:p w14:paraId="3275F2BE" w14:textId="77777777" w:rsidR="00E30455" w:rsidRPr="00FD0425" w:rsidRDefault="00E30455" w:rsidP="00E30455">
      <w:pPr>
        <w:pStyle w:val="PL"/>
      </w:pPr>
      <w:r w:rsidRPr="00FD0425">
        <w:t>UPTransportParametersItem ::= SEQUENCE {</w:t>
      </w:r>
    </w:p>
    <w:p w14:paraId="3275F2BF" w14:textId="77777777" w:rsidR="00E30455" w:rsidRPr="00FD0425" w:rsidRDefault="00E30455" w:rsidP="00E3045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3275F2C0" w14:textId="77777777" w:rsidR="00E30455" w:rsidRPr="00FD0425" w:rsidRDefault="00E30455" w:rsidP="00E3045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275F2C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C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C3" w14:textId="77777777" w:rsidR="00E30455" w:rsidRPr="00FD0425" w:rsidRDefault="00E30455" w:rsidP="00E30455">
      <w:pPr>
        <w:pStyle w:val="PL"/>
      </w:pPr>
      <w:r w:rsidRPr="00FD0425">
        <w:t>}</w:t>
      </w:r>
    </w:p>
    <w:p w14:paraId="3275F2C4" w14:textId="77777777" w:rsidR="00E30455" w:rsidRPr="00FD0425" w:rsidRDefault="00E30455" w:rsidP="00E30455">
      <w:pPr>
        <w:pStyle w:val="PL"/>
      </w:pPr>
    </w:p>
    <w:p w14:paraId="3275F2C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C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C8" w14:textId="77777777" w:rsidR="00E30455" w:rsidRPr="00FD0425" w:rsidRDefault="00E30455" w:rsidP="00E30455">
      <w:pPr>
        <w:pStyle w:val="PL"/>
      </w:pPr>
    </w:p>
    <w:p w14:paraId="3275F2C9" w14:textId="77777777" w:rsidR="00E30455" w:rsidRPr="00FD0425" w:rsidRDefault="00E30455" w:rsidP="00E30455">
      <w:pPr>
        <w:pStyle w:val="PL"/>
      </w:pPr>
    </w:p>
    <w:p w14:paraId="3275F2CA" w14:textId="77777777" w:rsidR="00E30455" w:rsidRPr="00FD0425" w:rsidRDefault="00E30455" w:rsidP="00E30455">
      <w:pPr>
        <w:pStyle w:val="PL"/>
      </w:pPr>
      <w:r w:rsidRPr="00FD0425">
        <w:t>UserPlaneTrafficActivityReport ::= ENUMERATED {inactive, re-activated, ...}</w:t>
      </w:r>
    </w:p>
    <w:p w14:paraId="3275F2CB" w14:textId="77777777" w:rsidR="00E30455" w:rsidRPr="00FD0425" w:rsidRDefault="00E30455" w:rsidP="00E30455">
      <w:pPr>
        <w:pStyle w:val="PL"/>
      </w:pPr>
    </w:p>
    <w:p w14:paraId="3275F2CC" w14:textId="77777777" w:rsidR="00E30455" w:rsidRPr="00FD0425" w:rsidRDefault="00E30455" w:rsidP="00E30455">
      <w:pPr>
        <w:pStyle w:val="PL"/>
      </w:pPr>
    </w:p>
    <w:p w14:paraId="3275F2CD" w14:textId="77777777" w:rsidR="00E30455" w:rsidRPr="00FD0425" w:rsidRDefault="00E30455" w:rsidP="00E30455">
      <w:pPr>
        <w:pStyle w:val="PL"/>
        <w:outlineLvl w:val="3"/>
      </w:pPr>
      <w:r w:rsidRPr="00FD0425">
        <w:t>-- V</w:t>
      </w:r>
    </w:p>
    <w:p w14:paraId="3275F2CE" w14:textId="77777777" w:rsidR="00E30455" w:rsidRPr="00FD0425" w:rsidRDefault="00E30455" w:rsidP="00E30455">
      <w:pPr>
        <w:pStyle w:val="PL"/>
      </w:pPr>
    </w:p>
    <w:p w14:paraId="3275F2CF" w14:textId="77777777" w:rsidR="00E30455" w:rsidRPr="00FD0425" w:rsidRDefault="00E30455" w:rsidP="00E30455">
      <w:pPr>
        <w:pStyle w:val="PL"/>
      </w:pPr>
      <w:r w:rsidRPr="00FD0425">
        <w:t>VolumeTimedReportList ::= SEQUENCE (SIZE(1..maxnooftimeperiods)) OF VolumeTimedReport-Item</w:t>
      </w:r>
    </w:p>
    <w:p w14:paraId="3275F2D0" w14:textId="77777777" w:rsidR="00E30455" w:rsidRPr="00FD0425" w:rsidRDefault="00E30455" w:rsidP="00E30455">
      <w:pPr>
        <w:pStyle w:val="PL"/>
      </w:pPr>
    </w:p>
    <w:p w14:paraId="3275F2D1" w14:textId="77777777" w:rsidR="00E30455" w:rsidRPr="00FD0425" w:rsidRDefault="00E30455" w:rsidP="00E30455">
      <w:pPr>
        <w:pStyle w:val="PL"/>
      </w:pPr>
      <w:r w:rsidRPr="00FD0425">
        <w:t>VolumeTimedReport-Item ::= SEQUENCE {</w:t>
      </w:r>
    </w:p>
    <w:p w14:paraId="3275F2D2" w14:textId="77777777" w:rsidR="00E30455" w:rsidRPr="00FD0425" w:rsidRDefault="00E30455" w:rsidP="00E3045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3" w14:textId="77777777" w:rsidR="00E30455" w:rsidRPr="00FD0425" w:rsidRDefault="00E30455" w:rsidP="00E3045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4" w14:textId="77777777" w:rsidR="00E30455" w:rsidRPr="00FD0425" w:rsidRDefault="00E30455" w:rsidP="00E3045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5" w14:textId="77777777" w:rsidR="00E30455" w:rsidRPr="00FD0425" w:rsidRDefault="00E30455" w:rsidP="00E3045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6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275F2D7" w14:textId="77777777" w:rsidR="00E30455" w:rsidRPr="00FD0425" w:rsidRDefault="00E30455" w:rsidP="00E30455">
      <w:pPr>
        <w:pStyle w:val="PL"/>
      </w:pPr>
      <w:r w:rsidRPr="00FD0425">
        <w:t>...</w:t>
      </w:r>
    </w:p>
    <w:p w14:paraId="3275F2D8" w14:textId="77777777" w:rsidR="00E30455" w:rsidRPr="00FD0425" w:rsidRDefault="00E30455" w:rsidP="00E30455">
      <w:pPr>
        <w:pStyle w:val="PL"/>
      </w:pPr>
      <w:r w:rsidRPr="00FD0425">
        <w:t>}</w:t>
      </w:r>
    </w:p>
    <w:p w14:paraId="3275F2D9" w14:textId="77777777" w:rsidR="00E30455" w:rsidRPr="00FD0425" w:rsidRDefault="00E30455" w:rsidP="00E30455">
      <w:pPr>
        <w:pStyle w:val="PL"/>
      </w:pPr>
    </w:p>
    <w:p w14:paraId="3275F2DA" w14:textId="77777777" w:rsidR="00E30455" w:rsidRPr="00FD0425" w:rsidRDefault="00E30455" w:rsidP="00E30455">
      <w:pPr>
        <w:pStyle w:val="PL"/>
      </w:pPr>
      <w:r w:rsidRPr="00FD0425">
        <w:t>VolumeTimedReport-Item-ExtIEs XNAP-PROTOCOL-EXTENSION ::= {</w:t>
      </w:r>
    </w:p>
    <w:p w14:paraId="3275F2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DC" w14:textId="77777777" w:rsidR="00E30455" w:rsidRPr="00FD0425" w:rsidRDefault="00E30455" w:rsidP="00E30455">
      <w:pPr>
        <w:pStyle w:val="PL"/>
      </w:pPr>
      <w:r w:rsidRPr="00FD0425">
        <w:t>}</w:t>
      </w:r>
    </w:p>
    <w:p w14:paraId="3275F2DD" w14:textId="77777777" w:rsidR="00E30455" w:rsidRPr="00FD0425" w:rsidRDefault="00E30455" w:rsidP="00E30455">
      <w:pPr>
        <w:pStyle w:val="PL"/>
      </w:pPr>
    </w:p>
    <w:p w14:paraId="3275F2DE" w14:textId="77777777" w:rsidR="00E30455" w:rsidRPr="00FD0425" w:rsidRDefault="00E30455" w:rsidP="00E30455">
      <w:pPr>
        <w:pStyle w:val="PL"/>
        <w:outlineLvl w:val="3"/>
      </w:pPr>
      <w:r w:rsidRPr="00FD0425">
        <w:t>-- W</w:t>
      </w:r>
    </w:p>
    <w:p w14:paraId="3275F2DF" w14:textId="77777777" w:rsidR="00E30455" w:rsidRPr="00FD0425" w:rsidRDefault="00E30455" w:rsidP="00E30455">
      <w:pPr>
        <w:pStyle w:val="PL"/>
      </w:pPr>
    </w:p>
    <w:p w14:paraId="3275F2E0" w14:textId="77777777" w:rsidR="00E30455" w:rsidRPr="00FD0425" w:rsidRDefault="00E30455" w:rsidP="00E30455">
      <w:pPr>
        <w:pStyle w:val="PL"/>
      </w:pPr>
    </w:p>
    <w:p w14:paraId="3275F2E1" w14:textId="77777777" w:rsidR="00E30455" w:rsidRPr="00FD0425" w:rsidRDefault="00E30455" w:rsidP="00E30455">
      <w:pPr>
        <w:pStyle w:val="PL"/>
        <w:outlineLvl w:val="3"/>
      </w:pPr>
      <w:r w:rsidRPr="00FD0425">
        <w:t>-- X</w:t>
      </w:r>
    </w:p>
    <w:p w14:paraId="3275F2E2" w14:textId="77777777" w:rsidR="00E30455" w:rsidRPr="00FD0425" w:rsidRDefault="00E30455" w:rsidP="00E30455">
      <w:pPr>
        <w:pStyle w:val="PL"/>
      </w:pPr>
    </w:p>
    <w:p w14:paraId="3275F2E3" w14:textId="77777777" w:rsidR="00E30455" w:rsidRPr="00FD0425" w:rsidRDefault="00E30455" w:rsidP="00E30455">
      <w:pPr>
        <w:pStyle w:val="PL"/>
      </w:pPr>
      <w:r w:rsidRPr="00FD0425">
        <w:t>XnBenefitValue ::= INTEGER (1..8, ...)</w:t>
      </w:r>
    </w:p>
    <w:p w14:paraId="3275F2E4" w14:textId="77777777" w:rsidR="00E30455" w:rsidRPr="00FD0425" w:rsidRDefault="00E30455" w:rsidP="00E30455">
      <w:pPr>
        <w:pStyle w:val="PL"/>
      </w:pPr>
    </w:p>
    <w:p w14:paraId="3275F2E5" w14:textId="77777777" w:rsidR="00E30455" w:rsidRPr="00FD0425" w:rsidRDefault="00E30455" w:rsidP="00E30455">
      <w:pPr>
        <w:pStyle w:val="PL"/>
      </w:pPr>
    </w:p>
    <w:p w14:paraId="3275F2E6" w14:textId="77777777" w:rsidR="00E30455" w:rsidRPr="00FD0425" w:rsidRDefault="00E30455" w:rsidP="00E30455">
      <w:pPr>
        <w:pStyle w:val="PL"/>
        <w:outlineLvl w:val="3"/>
      </w:pPr>
      <w:r w:rsidRPr="00FD0425">
        <w:t>-- Y</w:t>
      </w:r>
    </w:p>
    <w:p w14:paraId="3275F2E7" w14:textId="77777777" w:rsidR="00E30455" w:rsidRPr="00FD0425" w:rsidRDefault="00E30455" w:rsidP="00E30455">
      <w:pPr>
        <w:pStyle w:val="PL"/>
      </w:pPr>
    </w:p>
    <w:p w14:paraId="3275F2E8" w14:textId="77777777" w:rsidR="00E30455" w:rsidRPr="00FD0425" w:rsidRDefault="00E30455" w:rsidP="00E30455">
      <w:pPr>
        <w:pStyle w:val="PL"/>
      </w:pPr>
    </w:p>
    <w:p w14:paraId="3275F2E9" w14:textId="77777777" w:rsidR="00E30455" w:rsidRPr="00FD0425" w:rsidRDefault="00E30455" w:rsidP="00E30455">
      <w:pPr>
        <w:pStyle w:val="PL"/>
        <w:outlineLvl w:val="3"/>
      </w:pPr>
      <w:r w:rsidRPr="00FD0425">
        <w:t>-- Z</w:t>
      </w:r>
    </w:p>
    <w:p w14:paraId="3275F2EA" w14:textId="77777777" w:rsidR="00E30455" w:rsidRPr="00FD0425" w:rsidRDefault="00E30455" w:rsidP="00E30455">
      <w:pPr>
        <w:pStyle w:val="PL"/>
      </w:pPr>
    </w:p>
    <w:p w14:paraId="3275F2EB" w14:textId="77777777" w:rsidR="00E30455" w:rsidRPr="00FD0425" w:rsidRDefault="00E30455" w:rsidP="00E30455">
      <w:pPr>
        <w:pStyle w:val="PL"/>
      </w:pPr>
    </w:p>
    <w:p w14:paraId="3275F2EC" w14:textId="77777777" w:rsidR="00E30455" w:rsidRPr="00FD0425" w:rsidRDefault="00E30455" w:rsidP="00E30455">
      <w:pPr>
        <w:pStyle w:val="PL"/>
        <w:rPr>
          <w:rFonts w:eastAsia="Batang"/>
        </w:rPr>
      </w:pPr>
      <w:r w:rsidRPr="00FD0425">
        <w:t>END</w:t>
      </w:r>
    </w:p>
    <w:p w14:paraId="3275F2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2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2EF" w14:textId="77777777" w:rsidR="00E30455" w:rsidRPr="00FD0425" w:rsidRDefault="00E30455" w:rsidP="00E30455">
      <w:pPr>
        <w:pStyle w:val="Heading3"/>
      </w:pPr>
      <w:bookmarkStart w:id="2764" w:name="_Toc20955409"/>
      <w:bookmarkStart w:id="2765" w:name="_Toc29991617"/>
      <w:r>
        <w:t>9.3.</w:t>
      </w:r>
      <w:r w:rsidRPr="00FD0425">
        <w:t>6</w:t>
      </w:r>
      <w:r w:rsidRPr="00FD0425">
        <w:tab/>
        <w:t>Common definitions</w:t>
      </w:r>
      <w:bookmarkEnd w:id="2764"/>
      <w:bookmarkEnd w:id="2765"/>
    </w:p>
    <w:p w14:paraId="3275F2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2F1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2" w14:textId="77777777" w:rsidR="00E30455" w:rsidRPr="00FD0425" w:rsidRDefault="00E30455" w:rsidP="00E30455">
      <w:pPr>
        <w:pStyle w:val="PL"/>
      </w:pPr>
      <w:r w:rsidRPr="00FD0425">
        <w:t>--</w:t>
      </w:r>
    </w:p>
    <w:p w14:paraId="3275F2F3" w14:textId="77777777" w:rsidR="00E30455" w:rsidRPr="00FD0425" w:rsidRDefault="00E30455" w:rsidP="00E30455">
      <w:pPr>
        <w:pStyle w:val="PL"/>
      </w:pPr>
      <w:r w:rsidRPr="00FD0425">
        <w:t>-- Common definitions</w:t>
      </w:r>
    </w:p>
    <w:p w14:paraId="3275F2F4" w14:textId="77777777" w:rsidR="00E30455" w:rsidRPr="00FD0425" w:rsidRDefault="00E30455" w:rsidP="00E30455">
      <w:pPr>
        <w:pStyle w:val="PL"/>
      </w:pPr>
      <w:r w:rsidRPr="00FD0425">
        <w:t>--</w:t>
      </w:r>
    </w:p>
    <w:p w14:paraId="3275F2F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6" w14:textId="77777777" w:rsidR="00E30455" w:rsidRPr="00FD0425" w:rsidRDefault="00E30455" w:rsidP="00E30455">
      <w:pPr>
        <w:pStyle w:val="PL"/>
      </w:pPr>
    </w:p>
    <w:p w14:paraId="3275F2F7" w14:textId="77777777" w:rsidR="00E30455" w:rsidRPr="00FD0425" w:rsidRDefault="00E30455" w:rsidP="00E30455">
      <w:pPr>
        <w:pStyle w:val="PL"/>
      </w:pPr>
      <w:r w:rsidRPr="00FD0425">
        <w:t>XnAP-CommonDataTypes {</w:t>
      </w:r>
    </w:p>
    <w:p w14:paraId="3275F2F8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2F9" w14:textId="77777777" w:rsidR="00E30455" w:rsidRPr="00FD0425" w:rsidRDefault="00E30455" w:rsidP="00E30455">
      <w:pPr>
        <w:pStyle w:val="PL"/>
      </w:pPr>
      <w:r w:rsidRPr="00FD0425">
        <w:t>ngran-access (22) modules (3) xnap (2) version1 (1) xnap-CommonDataTypes (3) }</w:t>
      </w:r>
    </w:p>
    <w:p w14:paraId="3275F2FA" w14:textId="77777777" w:rsidR="00E30455" w:rsidRPr="00FD0425" w:rsidRDefault="00E30455" w:rsidP="00E30455">
      <w:pPr>
        <w:pStyle w:val="PL"/>
      </w:pPr>
    </w:p>
    <w:p w14:paraId="3275F2FB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2FC" w14:textId="77777777" w:rsidR="00E30455" w:rsidRPr="00FD0425" w:rsidRDefault="00E30455" w:rsidP="00E30455">
      <w:pPr>
        <w:pStyle w:val="PL"/>
      </w:pPr>
    </w:p>
    <w:p w14:paraId="3275F2FD" w14:textId="77777777" w:rsidR="00E30455" w:rsidRPr="00FD0425" w:rsidRDefault="00E30455" w:rsidP="00E30455">
      <w:pPr>
        <w:pStyle w:val="PL"/>
      </w:pPr>
      <w:r w:rsidRPr="00FD0425">
        <w:t>BEGIN</w:t>
      </w:r>
    </w:p>
    <w:p w14:paraId="3275F2FE" w14:textId="77777777" w:rsidR="00E30455" w:rsidRPr="00FD0425" w:rsidRDefault="00E30455" w:rsidP="00E30455">
      <w:pPr>
        <w:pStyle w:val="PL"/>
      </w:pPr>
    </w:p>
    <w:p w14:paraId="3275F2FF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0" w14:textId="77777777" w:rsidR="00E30455" w:rsidRPr="00FD0425" w:rsidRDefault="00E30455" w:rsidP="00E30455">
      <w:pPr>
        <w:pStyle w:val="PL"/>
      </w:pPr>
      <w:r w:rsidRPr="00FD0425">
        <w:t>--</w:t>
      </w:r>
    </w:p>
    <w:p w14:paraId="3275F301" w14:textId="77777777" w:rsidR="00E30455" w:rsidRPr="00FD0425" w:rsidRDefault="00E30455" w:rsidP="00E30455">
      <w:pPr>
        <w:pStyle w:val="PL"/>
        <w:outlineLvl w:val="3"/>
      </w:pPr>
      <w:r w:rsidRPr="00FD0425">
        <w:t>-- Extension constants</w:t>
      </w:r>
    </w:p>
    <w:p w14:paraId="3275F30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</w:t>
      </w:r>
    </w:p>
    <w:p w14:paraId="3275F30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 **************************************************************</w:t>
      </w:r>
    </w:p>
    <w:p w14:paraId="3275F304" w14:textId="77777777" w:rsidR="00E30455" w:rsidRPr="00ED6AB9" w:rsidRDefault="00E30455" w:rsidP="00E30455">
      <w:pPr>
        <w:pStyle w:val="PL"/>
        <w:rPr>
          <w:lang w:val="sv-SE"/>
        </w:rPr>
      </w:pPr>
    </w:p>
    <w:p w14:paraId="3275F30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maxPrivateIEs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maxProtocolExtensions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maxProtocolIEs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8" w14:textId="77777777" w:rsidR="00E30455" w:rsidRPr="00ED6AB9" w:rsidRDefault="00E30455" w:rsidP="00E30455">
      <w:pPr>
        <w:pStyle w:val="PL"/>
        <w:rPr>
          <w:lang w:val="sv-SE"/>
        </w:rPr>
      </w:pPr>
    </w:p>
    <w:p w14:paraId="3275F30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A" w14:textId="77777777" w:rsidR="00E30455" w:rsidRPr="00FD0425" w:rsidRDefault="00E30455" w:rsidP="00E30455">
      <w:pPr>
        <w:pStyle w:val="PL"/>
      </w:pPr>
      <w:r w:rsidRPr="00FD0425">
        <w:t>--</w:t>
      </w:r>
    </w:p>
    <w:p w14:paraId="3275F30B" w14:textId="77777777" w:rsidR="00E30455" w:rsidRPr="00FD0425" w:rsidRDefault="00E30455" w:rsidP="00E30455">
      <w:pPr>
        <w:pStyle w:val="PL"/>
        <w:outlineLvl w:val="3"/>
      </w:pPr>
      <w:r w:rsidRPr="00FD0425">
        <w:t>-- Common Data Types</w:t>
      </w:r>
    </w:p>
    <w:p w14:paraId="3275F30C" w14:textId="77777777" w:rsidR="00E30455" w:rsidRPr="00FD0425" w:rsidRDefault="00E30455" w:rsidP="00E30455">
      <w:pPr>
        <w:pStyle w:val="PL"/>
      </w:pPr>
      <w:r w:rsidRPr="00FD0425">
        <w:t>--</w:t>
      </w:r>
    </w:p>
    <w:p w14:paraId="3275F30D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E" w14:textId="77777777" w:rsidR="00E30455" w:rsidRPr="00FD0425" w:rsidRDefault="00E30455" w:rsidP="00E30455">
      <w:pPr>
        <w:pStyle w:val="PL"/>
      </w:pPr>
    </w:p>
    <w:p w14:paraId="3275F30F" w14:textId="77777777" w:rsidR="00E30455" w:rsidRPr="00FD0425" w:rsidRDefault="00E30455" w:rsidP="00E30455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3275F310" w14:textId="77777777" w:rsidR="00E30455" w:rsidRPr="00FD0425" w:rsidRDefault="00E30455" w:rsidP="00E30455">
      <w:pPr>
        <w:pStyle w:val="PL"/>
      </w:pPr>
    </w:p>
    <w:p w14:paraId="3275F311" w14:textId="77777777" w:rsidR="00E30455" w:rsidRPr="00FD0425" w:rsidRDefault="00E30455" w:rsidP="00E30455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3275F312" w14:textId="77777777" w:rsidR="00E30455" w:rsidRPr="00FD0425" w:rsidRDefault="00E30455" w:rsidP="00E30455">
      <w:pPr>
        <w:pStyle w:val="PL"/>
      </w:pPr>
    </w:p>
    <w:p w14:paraId="3275F313" w14:textId="77777777" w:rsidR="00E30455" w:rsidRPr="00FD0425" w:rsidRDefault="00E30455" w:rsidP="00E30455">
      <w:pPr>
        <w:pStyle w:val="PL"/>
      </w:pPr>
      <w:r w:rsidRPr="00FD0425">
        <w:t>PrivateIE-ID</w:t>
      </w:r>
      <w:r w:rsidRPr="00FD0425">
        <w:tab/>
        <w:t>::= CHOICE {</w:t>
      </w:r>
    </w:p>
    <w:p w14:paraId="3275F314" w14:textId="77777777" w:rsidR="00E30455" w:rsidRPr="00FD0425" w:rsidRDefault="00E30455" w:rsidP="00E30455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3275F315" w14:textId="77777777" w:rsidR="00E30455" w:rsidRPr="00FD0425" w:rsidRDefault="00E30455" w:rsidP="00E30455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3275F316" w14:textId="77777777" w:rsidR="00E30455" w:rsidRPr="00FD0425" w:rsidRDefault="00E30455" w:rsidP="00E30455">
      <w:pPr>
        <w:pStyle w:val="PL"/>
      </w:pPr>
      <w:r w:rsidRPr="00FD0425">
        <w:t>}</w:t>
      </w:r>
    </w:p>
    <w:p w14:paraId="3275F317" w14:textId="77777777" w:rsidR="00E30455" w:rsidRPr="00FD0425" w:rsidRDefault="00E30455" w:rsidP="00E30455">
      <w:pPr>
        <w:pStyle w:val="PL"/>
      </w:pPr>
    </w:p>
    <w:p w14:paraId="3275F318" w14:textId="77777777" w:rsidR="00E30455" w:rsidRPr="00FD0425" w:rsidRDefault="00E30455" w:rsidP="00E30455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275F319" w14:textId="77777777" w:rsidR="00E30455" w:rsidRPr="00FD0425" w:rsidRDefault="00E30455" w:rsidP="00E30455">
      <w:pPr>
        <w:pStyle w:val="PL"/>
      </w:pPr>
    </w:p>
    <w:p w14:paraId="3275F31A" w14:textId="77777777" w:rsidR="00E30455" w:rsidRPr="00FD0425" w:rsidRDefault="00E30455" w:rsidP="00E30455">
      <w:pPr>
        <w:pStyle w:val="PL"/>
      </w:pPr>
    </w:p>
    <w:p w14:paraId="3275F31B" w14:textId="77777777" w:rsidR="00E30455" w:rsidRPr="00FD0425" w:rsidRDefault="00E30455" w:rsidP="00E30455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3275F31C" w14:textId="77777777" w:rsidR="00E30455" w:rsidRPr="00FD0425" w:rsidRDefault="00E30455" w:rsidP="00E30455">
      <w:pPr>
        <w:pStyle w:val="PL"/>
      </w:pPr>
    </w:p>
    <w:p w14:paraId="3275F31D" w14:textId="77777777" w:rsidR="00E30455" w:rsidRPr="00FD0425" w:rsidRDefault="00E30455" w:rsidP="00E30455">
      <w:pPr>
        <w:pStyle w:val="PL"/>
      </w:pPr>
    </w:p>
    <w:p w14:paraId="3275F31E" w14:textId="77777777" w:rsidR="00E30455" w:rsidRPr="00FD0425" w:rsidRDefault="00E30455" w:rsidP="00E30455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275F31F" w14:textId="77777777" w:rsidR="00E30455" w:rsidRPr="00FD0425" w:rsidRDefault="00E30455" w:rsidP="00E30455">
      <w:pPr>
        <w:pStyle w:val="PL"/>
      </w:pPr>
    </w:p>
    <w:p w14:paraId="3275F320" w14:textId="77777777" w:rsidR="00E30455" w:rsidRPr="00FD0425" w:rsidRDefault="00E30455" w:rsidP="00E30455">
      <w:pPr>
        <w:pStyle w:val="PL"/>
      </w:pPr>
      <w:r w:rsidRPr="00FD0425">
        <w:t>END</w:t>
      </w:r>
    </w:p>
    <w:p w14:paraId="3275F32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32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323" w14:textId="77777777" w:rsidR="00E30455" w:rsidRPr="00FD0425" w:rsidRDefault="00E30455" w:rsidP="00E30455">
      <w:pPr>
        <w:pStyle w:val="Heading3"/>
      </w:pPr>
      <w:bookmarkStart w:id="2766" w:name="_Toc20955410"/>
      <w:bookmarkStart w:id="2767" w:name="_Toc29991618"/>
      <w:r>
        <w:t>9.3.</w:t>
      </w:r>
      <w:r w:rsidRPr="00FD0425">
        <w:t>7</w:t>
      </w:r>
      <w:r w:rsidRPr="00FD0425">
        <w:tab/>
        <w:t>Constant definitions</w:t>
      </w:r>
      <w:bookmarkEnd w:id="2766"/>
      <w:bookmarkEnd w:id="2767"/>
    </w:p>
    <w:p w14:paraId="3275F3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32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6" w14:textId="77777777" w:rsidR="00E30455" w:rsidRPr="00FD0425" w:rsidRDefault="00E30455" w:rsidP="00E30455">
      <w:pPr>
        <w:pStyle w:val="PL"/>
      </w:pPr>
      <w:r w:rsidRPr="00FD0425">
        <w:t>--</w:t>
      </w:r>
    </w:p>
    <w:p w14:paraId="3275F327" w14:textId="77777777" w:rsidR="00E30455" w:rsidRPr="00FD0425" w:rsidRDefault="00E30455" w:rsidP="00E30455">
      <w:pPr>
        <w:pStyle w:val="PL"/>
      </w:pPr>
      <w:r w:rsidRPr="00FD0425">
        <w:t>-- Constant definitions</w:t>
      </w:r>
    </w:p>
    <w:p w14:paraId="3275F328" w14:textId="77777777" w:rsidR="00E30455" w:rsidRPr="00FD0425" w:rsidRDefault="00E30455" w:rsidP="00E30455">
      <w:pPr>
        <w:pStyle w:val="PL"/>
      </w:pPr>
      <w:r w:rsidRPr="00FD0425">
        <w:t>--</w:t>
      </w:r>
    </w:p>
    <w:p w14:paraId="3275F32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A" w14:textId="77777777" w:rsidR="00E30455" w:rsidRPr="00FD0425" w:rsidRDefault="00E30455" w:rsidP="00E30455">
      <w:pPr>
        <w:pStyle w:val="PL"/>
      </w:pPr>
    </w:p>
    <w:p w14:paraId="3275F32B" w14:textId="77777777" w:rsidR="00E30455" w:rsidRPr="00FD0425" w:rsidRDefault="00E30455" w:rsidP="00E30455">
      <w:pPr>
        <w:pStyle w:val="PL"/>
      </w:pPr>
      <w:r w:rsidRPr="00FD0425">
        <w:t>XnAP-Constants {</w:t>
      </w:r>
    </w:p>
    <w:p w14:paraId="3275F32C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32D" w14:textId="77777777" w:rsidR="00E30455" w:rsidRPr="00FD0425" w:rsidRDefault="00E30455" w:rsidP="00E30455">
      <w:pPr>
        <w:pStyle w:val="PL"/>
      </w:pPr>
      <w:r w:rsidRPr="00FD0425">
        <w:t>ngran-Access (22) modules (3) xnap (2) version1 (1) xnap-Constants (4) }</w:t>
      </w:r>
    </w:p>
    <w:p w14:paraId="3275F32E" w14:textId="77777777" w:rsidR="00E30455" w:rsidRPr="00FD0425" w:rsidRDefault="00E30455" w:rsidP="00E30455">
      <w:pPr>
        <w:pStyle w:val="PL"/>
      </w:pPr>
    </w:p>
    <w:p w14:paraId="3275F32F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330" w14:textId="77777777" w:rsidR="00E30455" w:rsidRPr="00FD0425" w:rsidRDefault="00E30455" w:rsidP="00E30455">
      <w:pPr>
        <w:pStyle w:val="PL"/>
      </w:pPr>
    </w:p>
    <w:p w14:paraId="3275F331" w14:textId="77777777" w:rsidR="00E30455" w:rsidRPr="00FD0425" w:rsidRDefault="00E30455" w:rsidP="00E30455">
      <w:pPr>
        <w:pStyle w:val="PL"/>
      </w:pPr>
      <w:r w:rsidRPr="00FD0425">
        <w:t>BEGIN</w:t>
      </w:r>
    </w:p>
    <w:p w14:paraId="3275F332" w14:textId="77777777" w:rsidR="00E30455" w:rsidRPr="00FD0425" w:rsidRDefault="00E30455" w:rsidP="00E30455">
      <w:pPr>
        <w:pStyle w:val="PL"/>
      </w:pPr>
    </w:p>
    <w:p w14:paraId="3275F333" w14:textId="77777777" w:rsidR="00E30455" w:rsidRPr="00FD0425" w:rsidRDefault="00E30455" w:rsidP="00E30455">
      <w:pPr>
        <w:pStyle w:val="PL"/>
      </w:pPr>
      <w:r w:rsidRPr="00FD0425">
        <w:t>IMPORTS</w:t>
      </w:r>
    </w:p>
    <w:p w14:paraId="3275F334" w14:textId="77777777" w:rsidR="00E30455" w:rsidRPr="00FD0425" w:rsidRDefault="00E30455" w:rsidP="00E30455">
      <w:pPr>
        <w:pStyle w:val="PL"/>
      </w:pPr>
      <w:r w:rsidRPr="00FD0425">
        <w:tab/>
        <w:t>ProcedureCode,</w:t>
      </w:r>
    </w:p>
    <w:p w14:paraId="3275F335" w14:textId="77777777" w:rsidR="00E30455" w:rsidRPr="00FD0425" w:rsidRDefault="00E30455" w:rsidP="00E30455">
      <w:pPr>
        <w:pStyle w:val="PL"/>
      </w:pPr>
      <w:r w:rsidRPr="00FD0425">
        <w:tab/>
        <w:t>ProtocolIE-ID</w:t>
      </w:r>
    </w:p>
    <w:p w14:paraId="3275F336" w14:textId="77777777" w:rsidR="00E30455" w:rsidRPr="00FD0425" w:rsidRDefault="00E30455" w:rsidP="00E30455">
      <w:pPr>
        <w:pStyle w:val="PL"/>
      </w:pPr>
      <w:r w:rsidRPr="00FD0425">
        <w:t>FROM XnAP-CommonDataTypes;</w:t>
      </w:r>
    </w:p>
    <w:p w14:paraId="3275F337" w14:textId="77777777" w:rsidR="00E30455" w:rsidRPr="00FD0425" w:rsidRDefault="00E30455" w:rsidP="00E30455">
      <w:pPr>
        <w:pStyle w:val="PL"/>
      </w:pPr>
    </w:p>
    <w:p w14:paraId="3275F338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9" w14:textId="77777777" w:rsidR="00E30455" w:rsidRPr="00FD0425" w:rsidRDefault="00E30455" w:rsidP="00E30455">
      <w:pPr>
        <w:pStyle w:val="PL"/>
      </w:pPr>
      <w:r w:rsidRPr="00FD0425">
        <w:t>--</w:t>
      </w:r>
    </w:p>
    <w:p w14:paraId="3275F33A" w14:textId="77777777" w:rsidR="00E30455" w:rsidRPr="00FD0425" w:rsidRDefault="00E30455" w:rsidP="00E30455">
      <w:pPr>
        <w:pStyle w:val="PL"/>
        <w:outlineLvl w:val="3"/>
      </w:pPr>
      <w:r w:rsidRPr="00FD0425">
        <w:t>-- Elementary Procedures</w:t>
      </w:r>
    </w:p>
    <w:p w14:paraId="3275F33B" w14:textId="77777777" w:rsidR="00E30455" w:rsidRPr="00FD0425" w:rsidRDefault="00E30455" w:rsidP="00E30455">
      <w:pPr>
        <w:pStyle w:val="PL"/>
      </w:pPr>
      <w:r w:rsidRPr="00FD0425">
        <w:t>--</w:t>
      </w:r>
    </w:p>
    <w:p w14:paraId="3275F33C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D" w14:textId="77777777" w:rsidR="00E30455" w:rsidRPr="00FD0425" w:rsidRDefault="00E30455" w:rsidP="00E30455">
      <w:pPr>
        <w:pStyle w:val="PL"/>
      </w:pPr>
    </w:p>
    <w:p w14:paraId="3275F3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275F3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275F3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275F3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275F3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275F3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275F3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275F3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275F3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275F3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275F3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275F3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275F3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275F3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275F3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275F3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275F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75F3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275F3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275F3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275F3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75F35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275F3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275F3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275F3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75F3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275F3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275F3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275F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75F35B" w14:textId="77777777" w:rsidR="00DA5AB9" w:rsidRDefault="00DA5AB9" w:rsidP="00DA5AB9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2768" w:author="Author" w:date="2020-05-17T13:55:00Z"/>
          <w:snapToGrid w:val="0"/>
        </w:rPr>
      </w:pPr>
      <w:ins w:id="2769" w:author="Author" w:date="2020-05-17T13:55:00Z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xx</w:t>
        </w:r>
      </w:ins>
    </w:p>
    <w:p w14:paraId="3275F35C" w14:textId="77777777" w:rsidR="00DA5AB9" w:rsidRDefault="00DA5AB9" w:rsidP="00DA5AB9">
      <w:pPr>
        <w:pStyle w:val="PL"/>
        <w:tabs>
          <w:tab w:val="clear" w:pos="5760"/>
          <w:tab w:val="left" w:pos="6176"/>
        </w:tabs>
        <w:rPr>
          <w:ins w:id="2770" w:author="Author" w:date="2020-05-17T13:55:00Z"/>
          <w:snapToGrid w:val="0"/>
        </w:rPr>
      </w:pPr>
      <w:ins w:id="2771" w:author="Author" w:date="2020-05-17T13:55:00Z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yy</w:t>
        </w:r>
      </w:ins>
    </w:p>
    <w:p w14:paraId="3275F35D" w14:textId="77777777" w:rsidR="00DA5AB9" w:rsidRDefault="00DA5AB9" w:rsidP="00DA5AB9">
      <w:pPr>
        <w:pStyle w:val="PL"/>
        <w:spacing w:line="0" w:lineRule="atLeast"/>
        <w:rPr>
          <w:ins w:id="2772" w:author="Author" w:date="2020-05-17T13:55:00Z"/>
          <w:snapToGrid w:val="0"/>
        </w:rPr>
      </w:pPr>
      <w:ins w:id="2773" w:author="Author" w:date="2020-05-17T13:55:00Z">
        <w:r>
          <w:rPr>
            <w:noProof w:val="0"/>
            <w:snapToGrid w:val="0"/>
          </w:rPr>
          <w:t>id-resourceStatusReportingInitiation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zz</w:t>
        </w:r>
      </w:ins>
    </w:p>
    <w:p w14:paraId="3275F35E" w14:textId="47DF961D" w:rsidR="00DA5AB9" w:rsidRDefault="00DA5AB9" w:rsidP="00DA5AB9">
      <w:pPr>
        <w:pStyle w:val="PL"/>
        <w:spacing w:line="0" w:lineRule="atLeast"/>
        <w:rPr>
          <w:ins w:id="2774" w:author="Author" w:date="2020-05-17T13:55:00Z"/>
          <w:snapToGrid w:val="0"/>
        </w:rPr>
      </w:pPr>
      <w:ins w:id="2775" w:author="Author" w:date="2020-05-17T13:55:00Z">
        <w:r>
          <w:rPr>
            <w:noProof w:val="0"/>
            <w:snapToGrid w:val="0"/>
          </w:rPr>
          <w:t>id-resourceStatusReporting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aa</w:t>
        </w:r>
      </w:ins>
    </w:p>
    <w:p w14:paraId="678EAB47" w14:textId="67433132" w:rsidR="003D4EB3" w:rsidRDefault="003D4EB3" w:rsidP="00DA5AB9">
      <w:pPr>
        <w:pStyle w:val="PL"/>
        <w:spacing w:line="0" w:lineRule="atLeast"/>
        <w:rPr>
          <w:ins w:id="2776" w:author="Author" w:date="2020-05-17T13:55:00Z"/>
          <w:noProof w:val="0"/>
          <w:snapToGrid w:val="0"/>
        </w:rPr>
      </w:pPr>
      <w:ins w:id="2777" w:author="Author" w:date="2020-05-17T13:55:00Z">
        <w:r w:rsidRPr="003D4EB3">
          <w:rPr>
            <w:noProof w:val="0"/>
            <w:snapToGrid w:val="0"/>
          </w:rPr>
          <w:t>id-mobilitySettingsChange</w:t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xy</w:t>
        </w:r>
      </w:ins>
    </w:p>
    <w:p w14:paraId="3275F35F" w14:textId="77777777" w:rsidR="00E30455" w:rsidRPr="00FD0425" w:rsidRDefault="00E30455" w:rsidP="00E30455">
      <w:pPr>
        <w:pStyle w:val="PL"/>
        <w:rPr>
          <w:snapToGrid w:val="0"/>
        </w:rPr>
      </w:pPr>
    </w:p>
    <w:p w14:paraId="3275F360" w14:textId="77777777" w:rsidR="00E30455" w:rsidRPr="00FD0425" w:rsidRDefault="00E30455" w:rsidP="00E30455">
      <w:pPr>
        <w:pStyle w:val="PL"/>
        <w:rPr>
          <w:snapToGrid w:val="0"/>
        </w:rPr>
      </w:pPr>
    </w:p>
    <w:p w14:paraId="3275F361" w14:textId="77777777" w:rsidR="00E30455" w:rsidRPr="00FD0425" w:rsidRDefault="00E30455" w:rsidP="00E30455">
      <w:pPr>
        <w:pStyle w:val="PL"/>
      </w:pPr>
    </w:p>
    <w:p w14:paraId="3275F362" w14:textId="77777777" w:rsidR="00E30455" w:rsidRPr="00FD0425" w:rsidRDefault="00E30455" w:rsidP="00E30455">
      <w:pPr>
        <w:pStyle w:val="PL"/>
        <w:rPr>
          <w:rFonts w:eastAsia="Batang"/>
        </w:rPr>
      </w:pPr>
    </w:p>
    <w:p w14:paraId="3275F363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4" w14:textId="77777777" w:rsidR="00E30455" w:rsidRPr="00FD0425" w:rsidRDefault="00E30455" w:rsidP="00E30455">
      <w:pPr>
        <w:pStyle w:val="PL"/>
      </w:pPr>
      <w:r w:rsidRPr="00FD0425">
        <w:t>--</w:t>
      </w:r>
    </w:p>
    <w:p w14:paraId="3275F365" w14:textId="77777777" w:rsidR="00E30455" w:rsidRPr="00FD0425" w:rsidRDefault="00E30455" w:rsidP="00E30455">
      <w:pPr>
        <w:pStyle w:val="PL"/>
        <w:outlineLvl w:val="3"/>
      </w:pPr>
      <w:r w:rsidRPr="00FD0425">
        <w:t>-- Lists</w:t>
      </w:r>
    </w:p>
    <w:p w14:paraId="3275F366" w14:textId="77777777" w:rsidR="00E30455" w:rsidRPr="00FD0425" w:rsidRDefault="00E30455" w:rsidP="00E30455">
      <w:pPr>
        <w:pStyle w:val="PL"/>
      </w:pPr>
      <w:r w:rsidRPr="00FD0425">
        <w:t>--</w:t>
      </w:r>
    </w:p>
    <w:p w14:paraId="3275F367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8" w14:textId="77777777" w:rsidR="00E30455" w:rsidRPr="00FD0425" w:rsidRDefault="00E30455" w:rsidP="00E30455">
      <w:pPr>
        <w:pStyle w:val="PL"/>
      </w:pPr>
    </w:p>
    <w:p w14:paraId="3275F369" w14:textId="77777777" w:rsidR="00E30455" w:rsidRPr="00FD0425" w:rsidRDefault="00E30455" w:rsidP="00E3045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275F36A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75F3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75F36C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275F36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275F36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275F36F" w14:textId="77777777" w:rsidR="00E30455" w:rsidRPr="00FD0425" w:rsidRDefault="00E30455" w:rsidP="00E30455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275F370" w14:textId="77777777" w:rsidR="00E30455" w:rsidRPr="00FD0425" w:rsidRDefault="00E30455" w:rsidP="00E3045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275F371" w14:textId="77777777" w:rsidR="00E30455" w:rsidRPr="00FD0425" w:rsidRDefault="00E30455" w:rsidP="00E3045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275F373" w14:textId="77777777" w:rsidR="00E30455" w:rsidRPr="00FD0425" w:rsidRDefault="00E30455" w:rsidP="00E3045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maxnoofEUTRABands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/>
        </w:rPr>
        <w:t>maxnoofEUTRABPLMNs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lang w:val="sv-SE"/>
        </w:rPr>
        <w:t>INTEGER ::= 6</w:t>
      </w:r>
    </w:p>
    <w:p w14:paraId="3275F376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>maxnoofEPLMNs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  <w:t>INTEGER ::= 15</w:t>
      </w:r>
    </w:p>
    <w:p w14:paraId="3275F377" w14:textId="77777777" w:rsidR="00E30455" w:rsidRPr="00ED6AB9" w:rsidRDefault="00E30455" w:rsidP="00E30455">
      <w:pPr>
        <w:pStyle w:val="PL"/>
        <w:rPr>
          <w:rFonts w:eastAsia="MS Mincho" w:cs="Arial"/>
          <w:lang w:val="sv-SE" w:eastAsia="ja-JP"/>
        </w:rPr>
      </w:pPr>
      <w:r w:rsidRPr="00ED6AB9">
        <w:rPr>
          <w:rFonts w:eastAsia="MS Mincho" w:cs="Arial"/>
          <w:lang w:val="sv-SE" w:eastAsia="ja-JP"/>
        </w:rPr>
        <w:t>maxnoofForbiddenTACs</w:t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  <w:t>INTEGER ::= 4096</w:t>
      </w:r>
    </w:p>
    <w:p w14:paraId="3275F37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maxnoofMBSFNEUTRA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8</w:t>
      </w:r>
    </w:p>
    <w:p w14:paraId="3275F37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maxnoofMultiConnectivityMinusOne            INTEGER ::= 3</w:t>
      </w:r>
    </w:p>
    <w:p w14:paraId="3275F37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maxnoofNeighbours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1024</w:t>
      </w:r>
    </w:p>
    <w:p w14:paraId="3275F37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maxnoofNRCellBands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7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eastAsia="MS Mincho" w:cs="Arial"/>
          <w:lang w:val="sv-SE" w:eastAsia="ja-JP"/>
        </w:rPr>
        <w:t>m</w:t>
      </w:r>
      <w:r w:rsidRPr="00ED6AB9">
        <w:rPr>
          <w:rFonts w:cs="Arial"/>
          <w:lang w:val="sv-SE" w:eastAsia="ja-JP"/>
        </w:rPr>
        <w:t>axnoofPLMNs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maxnoofPDUSessions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7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cs="Arial"/>
          <w:lang w:val="sv-SE" w:eastAsia="zh-CN"/>
        </w:rPr>
        <w:t>maxnoofProtectedResourcePatterns</w:t>
      </w:r>
      <w:r w:rsidRPr="00ED6AB9">
        <w:rPr>
          <w:rFonts w:cs="Arial"/>
          <w:lang w:val="sv-SE" w:eastAsia="zh-CN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16</w:t>
      </w:r>
    </w:p>
    <w:p w14:paraId="3275F37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>maxnoofQoSFlows</w:t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  <w:t>INTEGER ::= 64</w:t>
      </w:r>
    </w:p>
    <w:p w14:paraId="3275F38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maxnoofRANAreaCodes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8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maxnoofRANAreasinRNA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maxnoofRANNodesinAoI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64</w:t>
      </w:r>
    </w:p>
    <w:p w14:paraId="3275F38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</w:t>
      </w:r>
    </w:p>
    <w:p w14:paraId="3275F38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maxnoofSCellGroupsplus1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4</w:t>
      </w:r>
    </w:p>
    <w:p w14:paraId="3275F385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lang w:val="sv-SE"/>
        </w:rPr>
        <w:t>maxnoofSliceItems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1024</w:t>
      </w:r>
    </w:p>
    <w:p w14:paraId="3275F386" w14:textId="77777777" w:rsidR="00E30455" w:rsidRPr="00ED6AB9" w:rsidRDefault="00E30455" w:rsidP="00E30455">
      <w:pPr>
        <w:pStyle w:val="PL"/>
        <w:rPr>
          <w:snapToGrid w:val="0"/>
          <w:lang w:val="sv-SE" w:eastAsia="zh-CN"/>
        </w:rPr>
      </w:pPr>
      <w:r w:rsidRPr="00ED6AB9">
        <w:rPr>
          <w:lang w:val="sv-SE" w:eastAsia="ja-JP"/>
        </w:rPr>
        <w:t>maxnoofsupportedPLMNs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12</w:t>
      </w:r>
    </w:p>
    <w:p w14:paraId="3275F38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zCs w:val="16"/>
          <w:lang w:val="sv-SE"/>
        </w:rPr>
        <w:t>maxnoofsupportedTACs</w:t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  <w:t>INTEGER ::= 256</w:t>
      </w:r>
    </w:p>
    <w:p w14:paraId="3275F38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</w:t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  <w:t>INTEGER ::= 16</w:t>
      </w:r>
    </w:p>
    <w:p w14:paraId="3275F38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maxnoofTAIsinAoI</w:t>
      </w:r>
      <w:r w:rsidRPr="00ED6AB9">
        <w:rPr>
          <w:lang w:val="sv-SE"/>
        </w:rPr>
        <w:t xml:space="preserve">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maxnooftimeperiods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</w:t>
      </w:r>
    </w:p>
    <w:p w14:paraId="3275F38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maxnoofTNLAssociations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32</w:t>
      </w:r>
    </w:p>
    <w:p w14:paraId="3275F38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maxnoofUEContexts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8192</w:t>
      </w:r>
    </w:p>
    <w:p w14:paraId="3275F38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maxNRARFCN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3279165</w:t>
      </w:r>
    </w:p>
    <w:p w14:paraId="3275F38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maxNrOfErrors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8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maxnoofslots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320</w:t>
      </w:r>
    </w:p>
    <w:p w14:paraId="3275F39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maxnoofExtTLAs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maxnoofGTPTLAs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2" w14:textId="77777777" w:rsidR="00DA5AB9" w:rsidRPr="00ED6AB9" w:rsidRDefault="00DA5AB9" w:rsidP="00DA5AB9">
      <w:pPr>
        <w:pStyle w:val="PL"/>
        <w:rPr>
          <w:ins w:id="2778" w:author="Author" w:date="2020-05-17T13:55:00Z"/>
          <w:lang w:val="sv-SE"/>
        </w:rPr>
      </w:pPr>
      <w:ins w:id="2779" w:author="Author" w:date="2020-05-17T13:55:00Z">
        <w:r w:rsidRPr="00ED6AB9">
          <w:rPr>
            <w:lang w:val="sv-SE"/>
          </w:rPr>
          <w:t>maxnoofSSBAreas                             INTEGER ::= 64</w:t>
        </w:r>
      </w:ins>
    </w:p>
    <w:p w14:paraId="3275F393" w14:textId="77777777" w:rsidR="00E30455" w:rsidRPr="00ED6AB9" w:rsidRDefault="00E30455" w:rsidP="00E30455">
      <w:pPr>
        <w:pStyle w:val="PL"/>
        <w:rPr>
          <w:lang w:val="sv-SE"/>
        </w:rPr>
      </w:pPr>
    </w:p>
    <w:p w14:paraId="3275F394" w14:textId="77777777" w:rsidR="00E30455" w:rsidRPr="00ED6AB9" w:rsidRDefault="00E30455" w:rsidP="00E30455">
      <w:pPr>
        <w:pStyle w:val="PL"/>
        <w:rPr>
          <w:lang w:val="sv-SE"/>
        </w:rPr>
      </w:pPr>
    </w:p>
    <w:p w14:paraId="3275F39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6" w14:textId="77777777" w:rsidR="00E30455" w:rsidRPr="00FD0425" w:rsidRDefault="00E30455" w:rsidP="00E30455">
      <w:pPr>
        <w:pStyle w:val="PL"/>
      </w:pPr>
      <w:r w:rsidRPr="00FD0425">
        <w:t>--</w:t>
      </w:r>
    </w:p>
    <w:p w14:paraId="3275F397" w14:textId="77777777" w:rsidR="00E30455" w:rsidRPr="00FD0425" w:rsidRDefault="00E30455" w:rsidP="00E30455">
      <w:pPr>
        <w:pStyle w:val="PL"/>
        <w:outlineLvl w:val="3"/>
      </w:pPr>
      <w:r w:rsidRPr="00FD0425">
        <w:t>-- IEs</w:t>
      </w:r>
    </w:p>
    <w:p w14:paraId="3275F398" w14:textId="77777777" w:rsidR="00E30455" w:rsidRPr="00FD0425" w:rsidRDefault="00E30455" w:rsidP="00E30455">
      <w:pPr>
        <w:pStyle w:val="PL"/>
      </w:pPr>
      <w:r w:rsidRPr="00FD0425">
        <w:t>--</w:t>
      </w:r>
    </w:p>
    <w:p w14:paraId="3275F39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A" w14:textId="77777777" w:rsidR="00E30455" w:rsidRPr="00FD0425" w:rsidRDefault="00E30455" w:rsidP="00E30455">
      <w:pPr>
        <w:pStyle w:val="PL"/>
      </w:pPr>
    </w:p>
    <w:p w14:paraId="3275F3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275F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75F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275F3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275F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3275F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275F3A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275F3A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id-Cause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7</w:t>
      </w:r>
    </w:p>
    <w:p w14:paraId="3275F3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id-cellAssistanceInfo-NR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8</w:t>
      </w:r>
    </w:p>
    <w:p w14:paraId="3275F3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id-ConfigurationUpdateInitiatingNodeChoice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</w:t>
      </w:r>
    </w:p>
    <w:p w14:paraId="3275F3A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id-CriticalityDiagnostics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</w:t>
      </w:r>
    </w:p>
    <w:p w14:paraId="3275F3A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id-XnUAddressInfoperPDUSession-List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11</w:t>
      </w:r>
    </w:p>
    <w:p w14:paraId="3275F3A7" w14:textId="77777777" w:rsidR="00E30455" w:rsidRPr="0071316C" w:rsidRDefault="00E30455" w:rsidP="00E30455">
      <w:pPr>
        <w:pStyle w:val="PL"/>
        <w:rPr>
          <w:lang w:val="it-IT"/>
          <w:rPrChange w:id="2780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81" w:author="Ericsson User" w:date="2020-05-20T14:12:00Z">
            <w:rPr>
              <w:lang w:val="en-US"/>
            </w:rPr>
          </w:rPrChange>
        </w:rPr>
        <w:t>id-</w:t>
      </w:r>
      <w:r w:rsidRPr="0071316C">
        <w:rPr>
          <w:snapToGrid w:val="0"/>
          <w:lang w:val="it-IT"/>
          <w:rPrChange w:id="2782" w:author="Ericsson User" w:date="2020-05-20T14:12:00Z">
            <w:rPr>
              <w:snapToGrid w:val="0"/>
              <w:lang w:val="en-US"/>
            </w:rPr>
          </w:rPrChange>
        </w:rPr>
        <w:t>DRBsSubjectToStatusTransfer-List</w:t>
      </w:r>
      <w:r w:rsidRPr="0071316C">
        <w:rPr>
          <w:snapToGrid w:val="0"/>
          <w:lang w:val="it-IT"/>
          <w:rPrChange w:id="278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8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8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8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8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8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8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79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800" w:author="Ericsson User" w:date="2020-05-20T14:12:00Z">
            <w:rPr>
              <w:lang w:val="en-US"/>
            </w:rPr>
          </w:rPrChange>
        </w:rPr>
        <w:t>ProtocolIE-ID ::= 12</w:t>
      </w:r>
    </w:p>
    <w:p w14:paraId="3275F3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275F3A9" w14:textId="77777777" w:rsidR="00E30455" w:rsidRPr="0071316C" w:rsidRDefault="00E30455" w:rsidP="00E30455">
      <w:pPr>
        <w:pStyle w:val="PL"/>
        <w:rPr>
          <w:snapToGrid w:val="0"/>
          <w:rPrChange w:id="280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2802" w:author="Ericsson User" w:date="2020-05-20T14:12:00Z">
            <w:rPr>
              <w:snapToGrid w:val="0"/>
              <w:lang w:val="it-IT"/>
            </w:rPr>
          </w:rPrChange>
        </w:rPr>
        <w:t>id-GlobalNG-RAN-node-ID</w:t>
      </w:r>
      <w:r w:rsidRPr="0071316C">
        <w:rPr>
          <w:snapToGrid w:val="0"/>
          <w:rPrChange w:id="280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0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0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0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0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0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0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1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2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2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22" w:author="Ericsson User" w:date="2020-05-20T14:12:00Z">
            <w:rPr>
              <w:snapToGrid w:val="0"/>
              <w:lang w:val="it-IT"/>
            </w:rPr>
          </w:rPrChange>
        </w:rPr>
        <w:tab/>
        <w:t>ProtocolIE-ID ::= 14</w:t>
      </w:r>
    </w:p>
    <w:p w14:paraId="3275F3AA" w14:textId="77777777" w:rsidR="00E30455" w:rsidRPr="0071316C" w:rsidRDefault="00E30455" w:rsidP="00E30455">
      <w:pPr>
        <w:pStyle w:val="PL"/>
        <w:rPr>
          <w:rPrChange w:id="2823" w:author="Ericsson User" w:date="2020-05-20T14:12:00Z">
            <w:rPr>
              <w:lang w:val="it-IT"/>
            </w:rPr>
          </w:rPrChange>
        </w:rPr>
      </w:pPr>
      <w:r w:rsidRPr="0071316C">
        <w:rPr>
          <w:rPrChange w:id="2824" w:author="Ericsson User" w:date="2020-05-20T14:12:00Z">
            <w:rPr>
              <w:lang w:val="it-IT"/>
            </w:rPr>
          </w:rPrChange>
        </w:rPr>
        <w:t>id-GUAMI</w:t>
      </w:r>
      <w:r w:rsidRPr="0071316C">
        <w:rPr>
          <w:rPrChange w:id="282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2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2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2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2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3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47" w:author="Ericsson User" w:date="2020-05-20T14:12:00Z">
            <w:rPr>
              <w:lang w:val="it-IT"/>
            </w:rPr>
          </w:rPrChange>
        </w:rPr>
        <w:tab/>
        <w:t>ProtocolIE-ID ::= 15</w:t>
      </w:r>
    </w:p>
    <w:p w14:paraId="3275F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275F3A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275F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275F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275F3A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noProof w:val="0"/>
          <w:snapToGrid w:val="0"/>
          <w:lang w:val="it-IT"/>
        </w:rPr>
        <w:t>LocationReportingInformation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20</w:t>
      </w:r>
    </w:p>
    <w:p w14:paraId="3275F3B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id-MAC-I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21</w:t>
      </w:r>
    </w:p>
    <w:p w14:paraId="3275F3B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id-MaskedIMEISV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22</w:t>
      </w:r>
    </w:p>
    <w:p w14:paraId="3275F3B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23</w:t>
      </w:r>
    </w:p>
    <w:p w14:paraId="3275F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275F3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5F3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275F3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275F3B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275F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275F3B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275F3BA" w14:textId="77777777" w:rsidR="00E30455" w:rsidRPr="0071316C" w:rsidRDefault="00E30455" w:rsidP="00E30455">
      <w:pPr>
        <w:pStyle w:val="PL"/>
        <w:rPr>
          <w:snapToGrid w:val="0"/>
          <w:lang w:val="it-IT"/>
          <w:rPrChange w:id="2848" w:author="Ericsson User" w:date="2020-05-20T14:12:00Z">
            <w:rPr>
              <w:snapToGrid w:val="0"/>
            </w:rPr>
          </w:rPrChange>
        </w:rPr>
      </w:pPr>
      <w:r w:rsidRPr="0071316C">
        <w:rPr>
          <w:snapToGrid w:val="0"/>
          <w:lang w:val="it-IT"/>
          <w:rPrChange w:id="2849" w:author="Ericsson User" w:date="2020-05-20T14:12:00Z">
            <w:rPr>
              <w:snapToGrid w:val="0"/>
            </w:rPr>
          </w:rPrChange>
        </w:rPr>
        <w:t>id-PagingDRX</w:t>
      </w:r>
      <w:r w:rsidRPr="0071316C">
        <w:rPr>
          <w:snapToGrid w:val="0"/>
          <w:lang w:val="it-IT"/>
          <w:rPrChange w:id="285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5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6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7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5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5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6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7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6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7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71" w:author="Ericsson User" w:date="2020-05-20T14:12:00Z">
            <w:rPr>
              <w:snapToGrid w:val="0"/>
            </w:rPr>
          </w:rPrChange>
        </w:rPr>
        <w:tab/>
        <w:t>ProtocolIE-ID ::= 31</w:t>
      </w:r>
    </w:p>
    <w:p w14:paraId="3275F3B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id-PCellID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32</w:t>
      </w:r>
    </w:p>
    <w:p w14:paraId="3275F3B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id-PDCPChangeIndication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33</w:t>
      </w:r>
    </w:p>
    <w:p w14:paraId="3275F3B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id-PDUSessionAdmittedAddedAddReqAck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34</w:t>
      </w:r>
    </w:p>
    <w:p w14:paraId="3275F3B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id-PDUSessionAdmittedModSNModConfirm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35</w:t>
      </w:r>
    </w:p>
    <w:p w14:paraId="3275F3BF" w14:textId="77777777" w:rsidR="00E30455" w:rsidRPr="0071316C" w:rsidRDefault="00E30455" w:rsidP="00E30455">
      <w:pPr>
        <w:pStyle w:val="PL"/>
        <w:rPr>
          <w:lang w:val="it-IT"/>
          <w:rPrChange w:id="2872" w:author="Ericsson User" w:date="2020-05-20T14:12:00Z">
            <w:rPr>
              <w:lang w:val="en-US"/>
            </w:rPr>
          </w:rPrChange>
        </w:rPr>
      </w:pPr>
      <w:r w:rsidRPr="0071316C">
        <w:rPr>
          <w:snapToGrid w:val="0"/>
          <w:lang w:val="it-IT"/>
          <w:rPrChange w:id="2873" w:author="Ericsson User" w:date="2020-05-20T14:12:00Z">
            <w:rPr>
              <w:snapToGrid w:val="0"/>
              <w:lang w:val="en-US"/>
            </w:rPr>
          </w:rPrChange>
        </w:rPr>
        <w:t>id-PDUSessionAdmitted-SNModResponse</w:t>
      </w:r>
      <w:r w:rsidRPr="0071316C">
        <w:rPr>
          <w:snapToGrid w:val="0"/>
          <w:lang w:val="it-IT"/>
          <w:rPrChange w:id="287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7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7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7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7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7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8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9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891" w:author="Ericsson User" w:date="2020-05-20T14:12:00Z">
            <w:rPr>
              <w:lang w:val="en-US"/>
            </w:rPr>
          </w:rPrChange>
        </w:rPr>
        <w:t>ProtocolIE-ID ::= 36</w:t>
      </w:r>
    </w:p>
    <w:p w14:paraId="3275F3C0" w14:textId="77777777" w:rsidR="00E30455" w:rsidRPr="0071316C" w:rsidRDefault="00E30455" w:rsidP="00E30455">
      <w:pPr>
        <w:pStyle w:val="PL"/>
        <w:rPr>
          <w:lang w:val="it-IT"/>
          <w:rPrChange w:id="2892" w:author="Ericsson User" w:date="2020-05-20T14:12:00Z">
            <w:rPr>
              <w:lang w:val="en-US"/>
            </w:rPr>
          </w:rPrChange>
        </w:rPr>
      </w:pPr>
      <w:r w:rsidRPr="0071316C">
        <w:rPr>
          <w:snapToGrid w:val="0"/>
          <w:lang w:val="it-IT"/>
          <w:rPrChange w:id="2893" w:author="Ericsson User" w:date="2020-05-20T14:12:00Z">
            <w:rPr>
              <w:snapToGrid w:val="0"/>
              <w:lang w:val="en-US"/>
            </w:rPr>
          </w:rPrChange>
        </w:rPr>
        <w:t>id-PDUSessionNotAdmittedAddReqAck</w:t>
      </w:r>
      <w:r w:rsidRPr="0071316C">
        <w:rPr>
          <w:snapToGrid w:val="0"/>
          <w:lang w:val="it-IT"/>
          <w:rPrChange w:id="289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9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9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9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9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9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911" w:author="Ericsson User" w:date="2020-05-20T14:12:00Z">
            <w:rPr>
              <w:lang w:val="en-US"/>
            </w:rPr>
          </w:rPrChange>
        </w:rPr>
        <w:t>ProtocolIE-ID ::= 37</w:t>
      </w:r>
    </w:p>
    <w:p w14:paraId="3275F3C1" w14:textId="77777777" w:rsidR="00E30455" w:rsidRPr="0071316C" w:rsidRDefault="00E30455" w:rsidP="00E30455">
      <w:pPr>
        <w:pStyle w:val="PL"/>
        <w:rPr>
          <w:lang w:val="it-IT"/>
          <w:rPrChange w:id="2912" w:author="Ericsson User" w:date="2020-05-20T14:12:00Z">
            <w:rPr>
              <w:lang w:val="en-US"/>
            </w:rPr>
          </w:rPrChange>
        </w:rPr>
      </w:pPr>
      <w:r w:rsidRPr="0071316C">
        <w:rPr>
          <w:snapToGrid w:val="0"/>
          <w:lang w:val="it-IT"/>
          <w:rPrChange w:id="2913" w:author="Ericsson User" w:date="2020-05-20T14:12:00Z">
            <w:rPr>
              <w:snapToGrid w:val="0"/>
              <w:lang w:val="en-US"/>
            </w:rPr>
          </w:rPrChange>
        </w:rPr>
        <w:t>id-PDUSessionNotAdmitted-SNModResponse</w:t>
      </w:r>
      <w:r w:rsidRPr="0071316C">
        <w:rPr>
          <w:snapToGrid w:val="0"/>
          <w:lang w:val="it-IT"/>
          <w:rPrChange w:id="291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930" w:author="Ericsson User" w:date="2020-05-20T14:12:00Z">
            <w:rPr>
              <w:lang w:val="en-US"/>
            </w:rPr>
          </w:rPrChange>
        </w:rPr>
        <w:t>ProtocolIE-ID ::= 38</w:t>
      </w:r>
    </w:p>
    <w:p w14:paraId="3275F3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275F3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275F3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75F3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275F3C6" w14:textId="77777777" w:rsidR="00E30455" w:rsidRPr="00FD0425" w:rsidRDefault="00E30455" w:rsidP="00E30455">
      <w:pPr>
        <w:pStyle w:val="PL"/>
        <w:rPr>
          <w:snapToGrid w:val="0"/>
        </w:rPr>
      </w:pPr>
      <w:bookmarkStart w:id="293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275F3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275F3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75F3C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275F3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75F3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275F3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275F3C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275F3CE" w14:textId="77777777" w:rsidR="00E30455" w:rsidRPr="00FD0425" w:rsidRDefault="00E30455" w:rsidP="00E304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931"/>
    <w:p w14:paraId="3275F3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275F3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275F3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75F3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275F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275F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275F3D5" w14:textId="77777777" w:rsidR="00E30455" w:rsidRPr="00FD0425" w:rsidRDefault="00E30455" w:rsidP="00E304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275F3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275F3D7" w14:textId="77777777" w:rsidR="00E30455" w:rsidRPr="0071316C" w:rsidRDefault="00E30455" w:rsidP="00E30455">
      <w:pPr>
        <w:pStyle w:val="PL"/>
        <w:rPr>
          <w:lang w:val="it-IT"/>
          <w:rPrChange w:id="2932" w:author="Ericsson User" w:date="2020-05-20T14:12:00Z">
            <w:rPr/>
          </w:rPrChange>
        </w:rPr>
      </w:pPr>
      <w:r w:rsidRPr="0071316C">
        <w:rPr>
          <w:lang w:val="it-IT"/>
          <w:rPrChange w:id="2933" w:author="Ericsson User" w:date="2020-05-20T14:12:00Z">
            <w:rPr/>
          </w:rPrChange>
        </w:rPr>
        <w:t>id-ResponseInfo-ReconfCompl</w:t>
      </w:r>
      <w:r w:rsidRPr="0071316C">
        <w:rPr>
          <w:lang w:val="it-IT"/>
          <w:rPrChange w:id="2934" w:author="Ericsson User" w:date="2020-05-20T14:12:00Z">
            <w:rPr/>
          </w:rPrChange>
        </w:rPr>
        <w:tab/>
      </w:r>
      <w:r w:rsidRPr="0071316C">
        <w:rPr>
          <w:lang w:val="it-IT"/>
          <w:rPrChange w:id="2935" w:author="Ericsson User" w:date="2020-05-20T14:12:00Z">
            <w:rPr/>
          </w:rPrChange>
        </w:rPr>
        <w:tab/>
      </w:r>
      <w:r w:rsidRPr="0071316C">
        <w:rPr>
          <w:lang w:val="it-IT"/>
          <w:rPrChange w:id="2936" w:author="Ericsson User" w:date="2020-05-20T14:12:00Z">
            <w:rPr/>
          </w:rPrChange>
        </w:rPr>
        <w:tab/>
      </w:r>
      <w:r w:rsidRPr="0071316C">
        <w:rPr>
          <w:lang w:val="it-IT"/>
          <w:rPrChange w:id="2937" w:author="Ericsson User" w:date="2020-05-20T14:12:00Z">
            <w:rPr/>
          </w:rPrChange>
        </w:rPr>
        <w:tab/>
      </w:r>
      <w:r w:rsidRPr="0071316C">
        <w:rPr>
          <w:snapToGrid w:val="0"/>
          <w:lang w:val="it-IT"/>
          <w:rPrChange w:id="293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3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5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6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7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4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5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5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52" w:author="Ericsson User" w:date="2020-05-20T14:12:00Z">
            <w:rPr>
              <w:snapToGrid w:val="0"/>
            </w:rPr>
          </w:rPrChange>
        </w:rPr>
        <w:tab/>
      </w:r>
      <w:r w:rsidRPr="0071316C">
        <w:rPr>
          <w:lang w:val="it-IT"/>
          <w:rPrChange w:id="2953" w:author="Ericsson User" w:date="2020-05-20T14:12:00Z">
            <w:rPr/>
          </w:rPrChange>
        </w:rPr>
        <w:t>ProtocolIE-ID ::= 60</w:t>
      </w:r>
    </w:p>
    <w:p w14:paraId="3275F3D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id-RRCConfigIndication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61</w:t>
      </w:r>
    </w:p>
    <w:p w14:paraId="3275F3D9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id-RRCResumeCause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62</w:t>
      </w:r>
    </w:p>
    <w:p w14:paraId="3275F3D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id-SCGConfigurationQuery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63</w:t>
      </w:r>
    </w:p>
    <w:p w14:paraId="3275F3D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rStyle w:val="PLChar"/>
          <w:lang w:val="it-IT"/>
        </w:rPr>
        <w:t>id-selectedPLMN</w:t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64</w:t>
      </w:r>
    </w:p>
    <w:p w14:paraId="3275F3D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id-ServedCellsToActivate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65</w:t>
      </w:r>
    </w:p>
    <w:p w14:paraId="3275F3D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66</w:t>
      </w:r>
    </w:p>
    <w:p w14:paraId="3275F3D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67</w:t>
      </w:r>
    </w:p>
    <w:p w14:paraId="3275F3D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68</w:t>
      </w:r>
    </w:p>
    <w:p w14:paraId="3275F3E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id-s-ng-RANnode-SecurityKey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69</w:t>
      </w:r>
    </w:p>
    <w:p w14:paraId="3275F3E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id-S-NG-RANnodeUE-AMBR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70</w:t>
      </w:r>
    </w:p>
    <w:p w14:paraId="3275F3E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71</w:t>
      </w:r>
    </w:p>
    <w:p w14:paraId="3275F3E3" w14:textId="77777777" w:rsidR="00E30455" w:rsidRPr="0071316C" w:rsidRDefault="00E30455" w:rsidP="00E30455">
      <w:pPr>
        <w:pStyle w:val="PL"/>
        <w:rPr>
          <w:rPrChange w:id="2954" w:author="Ericsson User" w:date="2020-05-20T14:12:00Z">
            <w:rPr>
              <w:lang w:val="it-IT"/>
            </w:rPr>
          </w:rPrChange>
        </w:rPr>
      </w:pPr>
      <w:r w:rsidRPr="0071316C">
        <w:rPr>
          <w:snapToGrid w:val="0"/>
          <w:rPrChange w:id="2955" w:author="Ericsson User" w:date="2020-05-20T14:12:00Z">
            <w:rPr>
              <w:snapToGrid w:val="0"/>
              <w:lang w:val="it-IT"/>
            </w:rPr>
          </w:rPrChange>
        </w:rPr>
        <w:t>id-SN-to-MN-Container</w:t>
      </w:r>
      <w:r w:rsidRPr="0071316C">
        <w:rPr>
          <w:snapToGrid w:val="0"/>
          <w:rPrChange w:id="295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5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5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5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6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7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7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7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7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7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7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rPrChange w:id="2976" w:author="Ericsson User" w:date="2020-05-20T14:12:00Z">
            <w:rPr>
              <w:lang w:val="it-IT"/>
            </w:rPr>
          </w:rPrChange>
        </w:rPr>
        <w:t>ProtocolIE-ID ::= 72</w:t>
      </w:r>
    </w:p>
    <w:p w14:paraId="3275F3E4" w14:textId="77777777" w:rsidR="00E30455" w:rsidRPr="00FD0425" w:rsidRDefault="00E30455" w:rsidP="00E304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275F3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275F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275F3E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275F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275F3E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275F3EA" w14:textId="77777777" w:rsidR="00E30455" w:rsidRPr="00FD0425" w:rsidRDefault="00E30455" w:rsidP="00E30455">
      <w:pPr>
        <w:pStyle w:val="PL"/>
      </w:pPr>
      <w:bookmarkStart w:id="297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75F3EB" w14:textId="77777777" w:rsidR="00E30455" w:rsidRPr="00FD0425" w:rsidRDefault="00E30455" w:rsidP="00E304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275F3EC" w14:textId="77777777" w:rsidR="00E30455" w:rsidRPr="00FD0425" w:rsidRDefault="00E30455" w:rsidP="00E304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75F3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275F3EE" w14:textId="77777777" w:rsidR="00E30455" w:rsidRPr="00FD0425" w:rsidRDefault="00E30455" w:rsidP="00E304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75F3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275F3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275F3F1" w14:textId="77777777" w:rsidR="00E30455" w:rsidRPr="0071316C" w:rsidRDefault="00E30455" w:rsidP="00E30455">
      <w:pPr>
        <w:pStyle w:val="PL"/>
        <w:rPr>
          <w:rPrChange w:id="2978" w:author="Ericsson User" w:date="2020-05-20T14:12:00Z">
            <w:rPr>
              <w:lang w:val="it-IT"/>
            </w:rPr>
          </w:rPrChange>
        </w:rPr>
      </w:pPr>
      <w:r w:rsidRPr="0071316C">
        <w:rPr>
          <w:snapToGrid w:val="0"/>
          <w:rPrChange w:id="2979" w:author="Ericsson User" w:date="2020-05-20T14:12:00Z">
            <w:rPr>
              <w:snapToGrid w:val="0"/>
              <w:lang w:val="it-IT"/>
            </w:rPr>
          </w:rPrChange>
        </w:rPr>
        <w:t>id-</w:t>
      </w:r>
      <w:r w:rsidRPr="0071316C">
        <w:rPr>
          <w:rPrChange w:id="2980" w:author="Ericsson User" w:date="2020-05-20T14:12:00Z">
            <w:rPr>
              <w:lang w:val="it-IT"/>
            </w:rPr>
          </w:rPrChange>
        </w:rPr>
        <w:t>UEContextKeptIndicator</w:t>
      </w:r>
      <w:r w:rsidRPr="0071316C">
        <w:rPr>
          <w:rPrChange w:id="298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8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999" w:author="Ericsson User" w:date="2020-05-20T14:12:00Z">
            <w:rPr>
              <w:lang w:val="it-IT"/>
            </w:rPr>
          </w:rPrChange>
        </w:rPr>
        <w:tab/>
        <w:t>ProtocolIE-ID ::= 86</w:t>
      </w:r>
    </w:p>
    <w:p w14:paraId="3275F3F2" w14:textId="77777777" w:rsidR="00E30455" w:rsidRPr="0071316C" w:rsidRDefault="00E30455" w:rsidP="00E30455">
      <w:pPr>
        <w:pStyle w:val="PL"/>
        <w:rPr>
          <w:snapToGrid w:val="0"/>
          <w:rPrChange w:id="300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01" w:author="Ericsson User" w:date="2020-05-20T14:12:00Z">
            <w:rPr>
              <w:snapToGrid w:val="0"/>
              <w:lang w:val="it-IT"/>
            </w:rPr>
          </w:rPrChange>
        </w:rPr>
        <w:t>id-UEContextRefAtSN-HORequest</w:t>
      </w:r>
      <w:r w:rsidRPr="0071316C">
        <w:rPr>
          <w:snapToGrid w:val="0"/>
          <w:rPrChange w:id="300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1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rPrChange w:id="3020" w:author="Ericsson User" w:date="2020-05-20T14:12:00Z">
            <w:rPr>
              <w:lang w:val="it-IT"/>
            </w:rPr>
          </w:rPrChange>
        </w:rPr>
        <w:t>ProtocolIE-ID ::= 87</w:t>
      </w:r>
    </w:p>
    <w:p w14:paraId="3275F3F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id-UEHistoryInformation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88</w:t>
      </w:r>
    </w:p>
    <w:p w14:paraId="3275F3F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id-UEIdentityIndexValue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89</w:t>
      </w:r>
    </w:p>
    <w:p w14:paraId="3275F3F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id-UERANPagingIdentity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90</w:t>
      </w:r>
    </w:p>
    <w:bookmarkEnd w:id="2977"/>
    <w:p w14:paraId="3275F3F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lang w:val="it-IT"/>
        </w:rPr>
        <w:t>UESecurityCapabilities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91</w:t>
      </w:r>
    </w:p>
    <w:p w14:paraId="3275F3F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id-UserPlaneTrafficActivityReport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92</w:t>
      </w:r>
    </w:p>
    <w:p w14:paraId="3275F3F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id-XnRemovalThreshold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93</w:t>
      </w:r>
    </w:p>
    <w:p w14:paraId="3275F3F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lang w:val="it-IT"/>
        </w:rPr>
        <w:t>id-DesiredActNotificationLevel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94</w:t>
      </w:r>
    </w:p>
    <w:p w14:paraId="3275F3F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id-AvailableDRBIDs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95</w:t>
      </w:r>
    </w:p>
    <w:p w14:paraId="3275F3F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id-AdditionalDRBIDs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96</w:t>
      </w:r>
    </w:p>
    <w:p w14:paraId="3275F3F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id-SpareDRBIDs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97</w:t>
      </w:r>
    </w:p>
    <w:p w14:paraId="3275F3F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id-RequiredNumberOfDRBIDs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98</w:t>
      </w:r>
    </w:p>
    <w:p w14:paraId="3275F3F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id-TNLA-To-Add-List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99</w:t>
      </w:r>
    </w:p>
    <w:p w14:paraId="3275F3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id-TNLA-To-Update-List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100</w:t>
      </w:r>
    </w:p>
    <w:p w14:paraId="3275F4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id-TNLA-To-Remove-List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101</w:t>
      </w:r>
    </w:p>
    <w:p w14:paraId="3275F401" w14:textId="77777777" w:rsidR="00E30455" w:rsidRPr="0071316C" w:rsidRDefault="00E30455" w:rsidP="00E30455">
      <w:pPr>
        <w:pStyle w:val="PL"/>
        <w:rPr>
          <w:snapToGrid w:val="0"/>
          <w:rPrChange w:id="302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22" w:author="Ericsson User" w:date="2020-05-20T14:12:00Z">
            <w:rPr>
              <w:snapToGrid w:val="0"/>
              <w:lang w:val="it-IT"/>
            </w:rPr>
          </w:rPrChange>
        </w:rPr>
        <w:t>id-TNLA-Setup-List</w:t>
      </w:r>
      <w:r w:rsidRPr="0071316C">
        <w:rPr>
          <w:rPrChange w:id="302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3" w:author="Ericsson User" w:date="2020-05-20T14:12:00Z">
            <w:rPr>
              <w:lang w:val="it-IT"/>
            </w:rPr>
          </w:rPrChange>
        </w:rPr>
        <w:tab/>
        <w:t>ProtocolIE-ID ::= 102</w:t>
      </w:r>
    </w:p>
    <w:p w14:paraId="3275F402" w14:textId="77777777" w:rsidR="00E30455" w:rsidRPr="0071316C" w:rsidRDefault="00E30455" w:rsidP="00E30455">
      <w:pPr>
        <w:pStyle w:val="PL"/>
        <w:rPr>
          <w:snapToGrid w:val="0"/>
          <w:rPrChange w:id="304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45" w:author="Ericsson User" w:date="2020-05-20T14:12:00Z">
            <w:rPr>
              <w:snapToGrid w:val="0"/>
              <w:lang w:val="it-IT"/>
            </w:rPr>
          </w:rPrChange>
        </w:rPr>
        <w:t>id-TNLA-Failed-To-Setup-List</w:t>
      </w:r>
      <w:r w:rsidRPr="0071316C">
        <w:rPr>
          <w:rPrChange w:id="304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4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3" w:author="Ericsson User" w:date="2020-05-20T14:12:00Z">
            <w:rPr>
              <w:lang w:val="it-IT"/>
            </w:rPr>
          </w:rPrChange>
        </w:rPr>
        <w:tab/>
        <w:t>ProtocolIE-ID ::= 103</w:t>
      </w:r>
    </w:p>
    <w:p w14:paraId="3275F4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275F40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id-S-NG-RANnodeMaxIPDataRate-UL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105</w:t>
      </w:r>
    </w:p>
    <w:p w14:paraId="3275F40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id-PDUSessionResourceSecondaryRATUsageList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107</w:t>
      </w:r>
    </w:p>
    <w:p w14:paraId="3275F40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id-Additional-UL-NG-U-TNLatUPF-List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108</w:t>
      </w:r>
    </w:p>
    <w:p w14:paraId="3275F407" w14:textId="77777777" w:rsidR="00E30455" w:rsidRPr="00FD0425" w:rsidRDefault="00E30455" w:rsidP="00E304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275F408" w14:textId="77777777" w:rsidR="00E30455" w:rsidRPr="00FD0425" w:rsidRDefault="00E30455" w:rsidP="00E304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275F409" w14:textId="77777777" w:rsidR="00E30455" w:rsidRPr="00FD0425" w:rsidRDefault="00E30455" w:rsidP="00E3045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275F40A" w14:textId="77777777" w:rsidR="00E30455" w:rsidRPr="00FD0425" w:rsidRDefault="00E30455" w:rsidP="00E3045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275F40B" w14:textId="77777777" w:rsidR="00E30455" w:rsidRPr="00FD0425" w:rsidRDefault="00E30455" w:rsidP="00E304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275F40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id-MaxIPrate-DL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114</w:t>
      </w:r>
    </w:p>
    <w:p w14:paraId="3275F40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id-SecurityResult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115</w:t>
      </w:r>
    </w:p>
    <w:p w14:paraId="3275F40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id-S-NSSAI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116</w:t>
      </w:r>
    </w:p>
    <w:p w14:paraId="3275F40F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id-MR-DC-ResourceCoordinationInfo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117</w:t>
      </w:r>
    </w:p>
    <w:p w14:paraId="3275F41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id-AMF-Region-Information-To-Add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118</w:t>
      </w:r>
    </w:p>
    <w:p w14:paraId="3275F411" w14:textId="77777777" w:rsidR="00E30455" w:rsidRPr="0071316C" w:rsidRDefault="00E30455" w:rsidP="00E30455">
      <w:pPr>
        <w:pStyle w:val="PL"/>
        <w:rPr>
          <w:rPrChange w:id="3064" w:author="Ericsson User" w:date="2020-05-20T14:12:00Z">
            <w:rPr>
              <w:lang w:val="it-IT"/>
            </w:rPr>
          </w:rPrChange>
        </w:rPr>
      </w:pPr>
      <w:r w:rsidRPr="0071316C">
        <w:rPr>
          <w:rPrChange w:id="3065" w:author="Ericsson User" w:date="2020-05-20T14:12:00Z">
            <w:rPr>
              <w:lang w:val="it-IT"/>
            </w:rPr>
          </w:rPrChange>
        </w:rPr>
        <w:t>id-AMF-Region-Information-To-Delete</w:t>
      </w:r>
      <w:r w:rsidRPr="0071316C">
        <w:rPr>
          <w:rPrChange w:id="306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2" w:author="Ericsson User" w:date="2020-05-20T14:12:00Z">
            <w:rPr>
              <w:lang w:val="it-IT"/>
            </w:rPr>
          </w:rPrChange>
        </w:rPr>
        <w:tab/>
        <w:t>ProtocolIE-ID ::= 119</w:t>
      </w:r>
    </w:p>
    <w:p w14:paraId="3275F412" w14:textId="77777777" w:rsidR="00E30455" w:rsidRPr="00FD0425" w:rsidRDefault="00E30455" w:rsidP="00E304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5F413" w14:textId="77777777" w:rsidR="00E30455" w:rsidRPr="0071316C" w:rsidRDefault="00E30455" w:rsidP="00E30455">
      <w:pPr>
        <w:pStyle w:val="PL"/>
        <w:rPr>
          <w:snapToGrid w:val="0"/>
          <w:rPrChange w:id="308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84" w:author="Ericsson User" w:date="2020-05-20T14:12:00Z">
            <w:rPr>
              <w:snapToGrid w:val="0"/>
              <w:lang w:val="it-IT"/>
            </w:rPr>
          </w:rPrChange>
        </w:rPr>
        <w:t>id-RANPagingFailure</w:t>
      </w:r>
      <w:r w:rsidRPr="0071316C">
        <w:rPr>
          <w:snapToGrid w:val="0"/>
          <w:rPrChange w:id="308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8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8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8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8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9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5" w:author="Ericsson User" w:date="2020-05-20T14:12:00Z">
            <w:rPr>
              <w:snapToGrid w:val="0"/>
              <w:lang w:val="it-IT"/>
            </w:rPr>
          </w:rPrChange>
        </w:rPr>
        <w:tab/>
        <w:t>ProtocolIE-ID ::= 121</w:t>
      </w:r>
    </w:p>
    <w:p w14:paraId="3275F414" w14:textId="77777777" w:rsidR="00E30455" w:rsidRPr="0071316C" w:rsidRDefault="00E30455" w:rsidP="00E30455">
      <w:pPr>
        <w:pStyle w:val="PL"/>
        <w:rPr>
          <w:rPrChange w:id="3106" w:author="Ericsson User" w:date="2020-05-20T14:12:00Z">
            <w:rPr>
              <w:lang w:val="it-IT"/>
            </w:rPr>
          </w:rPrChange>
        </w:rPr>
      </w:pPr>
      <w:r w:rsidRPr="0071316C">
        <w:rPr>
          <w:snapToGrid w:val="0"/>
          <w:rPrChange w:id="3107" w:author="Ericsson User" w:date="2020-05-20T14:12:00Z">
            <w:rPr>
              <w:snapToGrid w:val="0"/>
              <w:lang w:val="it-IT"/>
            </w:rPr>
          </w:rPrChange>
        </w:rPr>
        <w:t>id-UERadioCapabilityForPaging</w:t>
      </w:r>
      <w:r w:rsidRPr="0071316C">
        <w:rPr>
          <w:snapToGrid w:val="0"/>
          <w:rPrChange w:id="310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0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rPrChange w:id="3126" w:author="Ericsson User" w:date="2020-05-20T14:12:00Z">
            <w:rPr>
              <w:lang w:val="it-IT"/>
            </w:rPr>
          </w:rPrChange>
        </w:rPr>
        <w:t>ProtocolIE-ID ::= 122</w:t>
      </w:r>
    </w:p>
    <w:p w14:paraId="3275F41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id-PDUSessionDataForwarding-SNModResponse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123</w:t>
      </w:r>
    </w:p>
    <w:p w14:paraId="3275F41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id-DRBsNotAdmittedSetupModifyList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124</w:t>
      </w:r>
    </w:p>
    <w:p w14:paraId="3275F41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id-Secondary-MN-Xn-U-TNLInfoatM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125</w:t>
      </w:r>
    </w:p>
    <w:p w14:paraId="3275F41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id-NE-DC-TDM-Pattern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126</w:t>
      </w:r>
    </w:p>
    <w:p w14:paraId="3275F419" w14:textId="77777777" w:rsidR="00E30455" w:rsidRPr="00ED6AB9" w:rsidRDefault="00E30455" w:rsidP="00E30455">
      <w:pPr>
        <w:pStyle w:val="PL"/>
        <w:rPr>
          <w:snapToGrid w:val="0"/>
          <w:lang w:val="it-IT" w:eastAsia="zh-CN"/>
        </w:rPr>
      </w:pPr>
      <w:r w:rsidRPr="00ED6AB9">
        <w:rPr>
          <w:snapToGrid w:val="0"/>
          <w:lang w:val="it-IT" w:eastAsia="zh-CN"/>
        </w:rPr>
        <w:t>id-PDUSessionCommonNetworkInstance</w:t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  <w:t>ProtocolIE-ID ::= 127</w:t>
      </w:r>
    </w:p>
    <w:p w14:paraId="3275F41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id-BPLMN-ID-Info-EUTRA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128</w:t>
      </w:r>
    </w:p>
    <w:p w14:paraId="3275F41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129</w:t>
      </w:r>
    </w:p>
    <w:p w14:paraId="3275F41C" w14:textId="77777777" w:rsidR="00E30455" w:rsidRPr="00FD0425" w:rsidRDefault="00E30455" w:rsidP="00E304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275F41D" w14:textId="77777777" w:rsidR="00E30455" w:rsidRPr="00FD0425" w:rsidRDefault="00E30455" w:rsidP="00E304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275F41E" w14:textId="77777777" w:rsidR="00E30455" w:rsidRPr="00FD0425" w:rsidRDefault="00E30455" w:rsidP="00E3045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275F41F" w14:textId="77777777" w:rsidR="00E30455" w:rsidRPr="00FD0425" w:rsidRDefault="00E30455" w:rsidP="00E304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275F42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75F4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275F4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275F423" w14:textId="77777777" w:rsidR="00E30455" w:rsidRPr="00BE6FC6" w:rsidRDefault="00E30455" w:rsidP="00E3045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5F4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275F4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275F4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275F42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id-TNLConfigurationInfo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141</w:t>
      </w:r>
    </w:p>
    <w:p w14:paraId="3275F42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id-PartialListIndicator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142</w:t>
      </w:r>
    </w:p>
    <w:p w14:paraId="3275F42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id-MessageOversizeNotification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143</w:t>
      </w:r>
    </w:p>
    <w:p w14:paraId="3275F4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id-CellAndCapacityAssistanceInfo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144</w:t>
      </w:r>
    </w:p>
    <w:p w14:paraId="3275F4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275F4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275F4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127" w:name="_Hlk29912457"/>
      <w:r w:rsidRPr="00FD0425">
        <w:rPr>
          <w:snapToGrid w:val="0"/>
        </w:rPr>
        <w:t>ProtocolIE-ID</w:t>
      </w:r>
      <w:bookmarkEnd w:id="312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275F4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275F4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275F430" w14:textId="77777777" w:rsidR="00E30455" w:rsidRPr="00FD0425" w:rsidRDefault="00E30455" w:rsidP="00E30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275F4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275F4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275F433" w14:textId="77777777" w:rsidR="00DA5AB9" w:rsidRPr="00300B5A" w:rsidRDefault="00DA5AB9" w:rsidP="00DA5AB9">
      <w:pPr>
        <w:pStyle w:val="PL"/>
        <w:rPr>
          <w:ins w:id="3128" w:author="Author" w:date="2020-05-17T13:55:00Z"/>
          <w:snapToGrid w:val="0"/>
        </w:rPr>
      </w:pPr>
      <w:ins w:id="3129" w:author="Author" w:date="2020-05-17T13:55:00Z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E63F09">
          <w:rPr>
            <w:snapToGrid w:val="0"/>
          </w:rPr>
          <w:t>xxx</w:t>
        </w:r>
      </w:ins>
    </w:p>
    <w:p w14:paraId="3275F434" w14:textId="77777777" w:rsidR="00DA5AB9" w:rsidRPr="00300B5A" w:rsidRDefault="00DA5AB9" w:rsidP="00DA5AB9">
      <w:pPr>
        <w:pStyle w:val="PL"/>
        <w:tabs>
          <w:tab w:val="clear" w:pos="8832"/>
          <w:tab w:val="left" w:pos="8992"/>
        </w:tabs>
        <w:rPr>
          <w:ins w:id="3130" w:author="Author" w:date="2020-05-17T13:55:00Z"/>
          <w:snapToGrid w:val="0"/>
        </w:rPr>
      </w:pPr>
      <w:ins w:id="3131" w:author="Author" w:date="2020-05-17T13:55:00Z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864A50">
          <w:rPr>
            <w:snapToGrid w:val="0"/>
          </w:rPr>
          <w:t>yyy</w:t>
        </w:r>
      </w:ins>
    </w:p>
    <w:p w14:paraId="3275F435" w14:textId="77777777" w:rsidR="00DA5AB9" w:rsidRPr="00300B5A" w:rsidRDefault="00DA5AB9" w:rsidP="00DA5AB9">
      <w:pPr>
        <w:pStyle w:val="PL"/>
        <w:rPr>
          <w:ins w:id="3132" w:author="Author" w:date="2020-05-17T13:55:00Z"/>
          <w:snapToGrid w:val="0"/>
        </w:rPr>
      </w:pPr>
      <w:ins w:id="3133" w:author="Author" w:date="2020-05-17T13:55:00Z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864A50">
          <w:rPr>
            <w:snapToGrid w:val="0"/>
          </w:rPr>
          <w:t>zzz</w:t>
        </w:r>
      </w:ins>
    </w:p>
    <w:p w14:paraId="3275F436" w14:textId="77777777" w:rsidR="00DA5AB9" w:rsidRPr="00300B5A" w:rsidRDefault="00DA5AB9" w:rsidP="00DA5AB9">
      <w:pPr>
        <w:pStyle w:val="PL"/>
        <w:rPr>
          <w:ins w:id="3134" w:author="Author" w:date="2020-05-17T13:55:00Z"/>
          <w:lang w:eastAsia="ja-JP"/>
        </w:rPr>
      </w:pPr>
      <w:ins w:id="3135" w:author="Author" w:date="2020-05-17T13:55:00Z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864A50">
          <w:rPr>
            <w:snapToGrid w:val="0"/>
          </w:rPr>
          <w:t>aaa</w:t>
        </w:r>
      </w:ins>
    </w:p>
    <w:p w14:paraId="3275F437" w14:textId="77777777" w:rsidR="00DA5AB9" w:rsidRPr="0071316C" w:rsidRDefault="00DA5AB9" w:rsidP="00DA5AB9">
      <w:pPr>
        <w:pStyle w:val="PL"/>
        <w:rPr>
          <w:ins w:id="3136" w:author="Author" w:date="2020-05-17T13:55:00Z"/>
          <w:lang w:eastAsia="ja-JP"/>
          <w:rPrChange w:id="3137" w:author="Ericsson User" w:date="2020-05-20T14:12:00Z">
            <w:rPr>
              <w:ins w:id="3138" w:author="Author" w:date="2020-05-17T13:55:00Z"/>
              <w:lang w:val="it-IT" w:eastAsia="ja-JP"/>
            </w:rPr>
          </w:rPrChange>
        </w:rPr>
      </w:pPr>
      <w:ins w:id="3139" w:author="Author" w:date="2020-05-17T13:55:00Z">
        <w:r w:rsidRPr="0071316C">
          <w:rPr>
            <w:snapToGrid w:val="0"/>
            <w:rPrChange w:id="3140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141" w:author="Ericsson User" w:date="2020-05-20T14:12:00Z">
              <w:rPr>
                <w:lang w:val="it-IT" w:eastAsia="ja-JP"/>
              </w:rPr>
            </w:rPrChange>
          </w:rPr>
          <w:t>SourceCellCGI</w:t>
        </w:r>
        <w:r w:rsidRPr="0071316C">
          <w:rPr>
            <w:snapToGrid w:val="0"/>
            <w:rPrChange w:id="314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4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62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163" w:author="Ericsson User" w:date="2020-05-20T14:12:00Z">
              <w:rPr>
                <w:snapToGrid w:val="0"/>
                <w:lang w:val="it-IT"/>
              </w:rPr>
            </w:rPrChange>
          </w:rPr>
          <w:t>bbb</w:t>
        </w:r>
      </w:ins>
    </w:p>
    <w:p w14:paraId="3275F438" w14:textId="77777777" w:rsidR="00DA5AB9" w:rsidRPr="0071316C" w:rsidRDefault="00DA5AB9" w:rsidP="00DA5AB9">
      <w:pPr>
        <w:pStyle w:val="PL"/>
        <w:rPr>
          <w:ins w:id="3164" w:author="Author" w:date="2020-05-17T13:55:00Z"/>
          <w:lang w:eastAsia="ja-JP"/>
          <w:rPrChange w:id="3165" w:author="Ericsson User" w:date="2020-05-20T14:12:00Z">
            <w:rPr>
              <w:ins w:id="3166" w:author="Author" w:date="2020-05-17T13:55:00Z"/>
              <w:lang w:val="it-IT" w:eastAsia="ja-JP"/>
            </w:rPr>
          </w:rPrChange>
        </w:rPr>
      </w:pPr>
      <w:ins w:id="3167" w:author="Author" w:date="2020-05-17T13:55:00Z">
        <w:r w:rsidRPr="0071316C">
          <w:rPr>
            <w:lang w:eastAsia="ja-JP"/>
            <w:rPrChange w:id="3168" w:author="Ericsson User" w:date="2020-05-20T14:12:00Z">
              <w:rPr>
                <w:lang w:val="it-IT" w:eastAsia="ja-JP"/>
              </w:rPr>
            </w:rPrChange>
          </w:rPr>
          <w:t>id-TargetCellCGI</w:t>
        </w:r>
        <w:r w:rsidRPr="0071316C">
          <w:rPr>
            <w:snapToGrid w:val="0"/>
            <w:rPrChange w:id="316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9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190" w:author="Ericsson User" w:date="2020-05-20T14:12:00Z">
              <w:rPr>
                <w:snapToGrid w:val="0"/>
                <w:lang w:val="it-IT"/>
              </w:rPr>
            </w:rPrChange>
          </w:rPr>
          <w:t>ccc</w:t>
        </w:r>
      </w:ins>
    </w:p>
    <w:p w14:paraId="3275F439" w14:textId="77777777" w:rsidR="00DA5AB9" w:rsidRPr="0071316C" w:rsidRDefault="00DA5AB9" w:rsidP="00DA5AB9">
      <w:pPr>
        <w:pStyle w:val="PL"/>
        <w:rPr>
          <w:ins w:id="3191" w:author="Author" w:date="2020-05-17T13:55:00Z"/>
          <w:snapToGrid w:val="0"/>
          <w:rPrChange w:id="3192" w:author="Ericsson User" w:date="2020-05-20T14:12:00Z">
            <w:rPr>
              <w:ins w:id="3193" w:author="Author" w:date="2020-05-17T13:55:00Z"/>
              <w:snapToGrid w:val="0"/>
              <w:lang w:val="it-IT"/>
            </w:rPr>
          </w:rPrChange>
        </w:rPr>
      </w:pPr>
      <w:ins w:id="3194" w:author="Author" w:date="2020-05-17T13:55:00Z">
        <w:r w:rsidRPr="0071316C">
          <w:rPr>
            <w:snapToGrid w:val="0"/>
            <w:rPrChange w:id="3195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196" w:author="Ericsson User" w:date="2020-05-20T14:12:00Z">
              <w:rPr>
                <w:lang w:val="it-IT" w:eastAsia="ja-JP"/>
              </w:rPr>
            </w:rPrChange>
          </w:rPr>
          <w:t>ReEstablishmentCellCGI</w:t>
        </w:r>
        <w:r w:rsidRPr="0071316C">
          <w:rPr>
            <w:snapToGrid w:val="0"/>
            <w:rPrChange w:id="319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4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15" w:author="Ericsson User" w:date="2020-05-20T14:12:00Z">
              <w:rPr>
                <w:snapToGrid w:val="0"/>
                <w:lang w:val="it-IT"/>
              </w:rPr>
            </w:rPrChange>
          </w:rPr>
          <w:t>ddd</w:t>
        </w:r>
      </w:ins>
    </w:p>
    <w:p w14:paraId="3275F43A" w14:textId="77777777" w:rsidR="00DA5AB9" w:rsidRPr="0071316C" w:rsidRDefault="00DA5AB9" w:rsidP="00DA5AB9">
      <w:pPr>
        <w:pStyle w:val="PL"/>
        <w:rPr>
          <w:ins w:id="3216" w:author="Author" w:date="2020-05-17T13:55:00Z"/>
          <w:lang w:eastAsia="ja-JP"/>
          <w:rPrChange w:id="3217" w:author="Ericsson User" w:date="2020-05-20T14:12:00Z">
            <w:rPr>
              <w:ins w:id="3218" w:author="Author" w:date="2020-05-17T13:55:00Z"/>
              <w:lang w:val="it-IT" w:eastAsia="ja-JP"/>
            </w:rPr>
          </w:rPrChange>
        </w:rPr>
      </w:pPr>
      <w:ins w:id="3219" w:author="Author" w:date="2020-05-17T13:55:00Z">
        <w:r w:rsidRPr="0071316C">
          <w:rPr>
            <w:snapToGrid w:val="0"/>
            <w:rPrChange w:id="3220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221" w:author="Ericsson User" w:date="2020-05-20T14:12:00Z">
              <w:rPr>
                <w:lang w:val="it-IT" w:eastAsia="ja-JP"/>
              </w:rPr>
            </w:rPrChange>
          </w:rPr>
          <w:t>TargetCellin</w:t>
        </w:r>
        <w:r w:rsidRPr="0071316C">
          <w:rPr>
            <w:lang w:eastAsia="zh-CN"/>
            <w:rPrChange w:id="3222" w:author="Ericsson User" w:date="2020-05-20T14:12:00Z">
              <w:rPr>
                <w:lang w:val="it-IT" w:eastAsia="zh-CN"/>
              </w:rPr>
            </w:rPrChange>
          </w:rPr>
          <w:t>E</w:t>
        </w:r>
        <w:r w:rsidRPr="0071316C">
          <w:rPr>
            <w:lang w:eastAsia="ja-JP"/>
            <w:rPrChange w:id="3223" w:author="Ericsson User" w:date="2020-05-20T14:12:00Z">
              <w:rPr>
                <w:lang w:val="it-IT" w:eastAsia="ja-JP"/>
              </w:rPr>
            </w:rPrChange>
          </w:rPr>
          <w:t>UTRAN</w:t>
        </w:r>
        <w:r w:rsidRPr="0071316C">
          <w:rPr>
            <w:snapToGrid w:val="0"/>
            <w:rPrChange w:id="322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2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43" w:author="Ericsson User" w:date="2020-05-20T14:12:00Z">
              <w:rPr>
                <w:snapToGrid w:val="0"/>
                <w:lang w:val="it-IT"/>
              </w:rPr>
            </w:rPrChange>
          </w:rPr>
          <w:t>eee</w:t>
        </w:r>
      </w:ins>
    </w:p>
    <w:p w14:paraId="3275F43B" w14:textId="77777777" w:rsidR="00DA5AB9" w:rsidRPr="0071316C" w:rsidRDefault="00DA5AB9" w:rsidP="00DA5AB9">
      <w:pPr>
        <w:pStyle w:val="PL"/>
        <w:rPr>
          <w:ins w:id="3244" w:author="Author" w:date="2020-05-17T13:55:00Z"/>
          <w:lang w:eastAsia="ja-JP"/>
          <w:rPrChange w:id="3245" w:author="Ericsson User" w:date="2020-05-20T14:12:00Z">
            <w:rPr>
              <w:ins w:id="3246" w:author="Author" w:date="2020-05-17T13:55:00Z"/>
              <w:lang w:val="it-IT" w:eastAsia="ja-JP"/>
            </w:rPr>
          </w:rPrChange>
        </w:rPr>
      </w:pPr>
      <w:ins w:id="3247" w:author="Author" w:date="2020-05-17T13:55:00Z">
        <w:r w:rsidRPr="0071316C">
          <w:rPr>
            <w:snapToGrid w:val="0"/>
            <w:rPrChange w:id="3248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249" w:author="Ericsson User" w:date="2020-05-20T14:12:00Z">
              <w:rPr>
                <w:lang w:val="it-IT" w:eastAsia="ja-JP"/>
              </w:rPr>
            </w:rPrChange>
          </w:rPr>
          <w:t>SourceCellCRNTI</w:t>
        </w:r>
        <w:r w:rsidRPr="0071316C">
          <w:rPr>
            <w:snapToGrid w:val="0"/>
            <w:rPrChange w:id="325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9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70" w:author="Ericsson User" w:date="2020-05-20T14:12:00Z">
              <w:rPr>
                <w:snapToGrid w:val="0"/>
                <w:lang w:val="it-IT"/>
              </w:rPr>
            </w:rPrChange>
          </w:rPr>
          <w:t>fff</w:t>
        </w:r>
      </w:ins>
    </w:p>
    <w:p w14:paraId="3275F43C" w14:textId="77777777" w:rsidR="00DA5AB9" w:rsidRPr="0071316C" w:rsidRDefault="00DA5AB9" w:rsidP="00DA5AB9">
      <w:pPr>
        <w:pStyle w:val="PL"/>
        <w:rPr>
          <w:ins w:id="3271" w:author="Author" w:date="2020-05-17T13:55:00Z"/>
          <w:snapToGrid w:val="0"/>
          <w:rPrChange w:id="3272" w:author="Ericsson User" w:date="2020-05-20T14:12:00Z">
            <w:rPr>
              <w:ins w:id="3273" w:author="Author" w:date="2020-05-17T13:55:00Z"/>
              <w:snapToGrid w:val="0"/>
              <w:lang w:val="it-IT"/>
            </w:rPr>
          </w:rPrChange>
        </w:rPr>
      </w:pPr>
      <w:ins w:id="3274" w:author="Author" w:date="2020-05-17T13:55:00Z">
        <w:r w:rsidRPr="0071316C">
          <w:rPr>
            <w:snapToGrid w:val="0"/>
            <w:rPrChange w:id="3275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276" w:author="Ericsson User" w:date="2020-05-20T14:12:00Z">
              <w:rPr>
                <w:lang w:val="it-IT" w:eastAsia="ja-JP"/>
              </w:rPr>
            </w:rPrChange>
          </w:rPr>
          <w:t>UERLFReportContainer</w:t>
        </w:r>
        <w:r w:rsidRPr="0071316C">
          <w:rPr>
            <w:snapToGrid w:val="0"/>
            <w:rPrChange w:id="327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5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96" w:author="Ericsson User" w:date="2020-05-20T14:12:00Z">
              <w:rPr>
                <w:snapToGrid w:val="0"/>
                <w:lang w:val="it-IT"/>
              </w:rPr>
            </w:rPrChange>
          </w:rPr>
          <w:t>ggg</w:t>
        </w:r>
      </w:ins>
    </w:p>
    <w:p w14:paraId="3275F43D" w14:textId="77777777" w:rsidR="00DA5AB9" w:rsidRPr="0071316C" w:rsidRDefault="00DA5AB9" w:rsidP="00DA5AB9">
      <w:pPr>
        <w:pStyle w:val="PL"/>
        <w:rPr>
          <w:ins w:id="3297" w:author="Author" w:date="2020-05-17T13:55:00Z"/>
          <w:noProof w:val="0"/>
          <w:snapToGrid w:val="0"/>
          <w:rPrChange w:id="3298" w:author="Ericsson User" w:date="2020-05-20T14:12:00Z">
            <w:rPr>
              <w:ins w:id="3299" w:author="Author" w:date="2020-05-17T13:55:00Z"/>
              <w:noProof w:val="0"/>
              <w:snapToGrid w:val="0"/>
              <w:lang w:val="it-IT"/>
            </w:rPr>
          </w:rPrChange>
        </w:rPr>
      </w:pPr>
      <w:ins w:id="3300" w:author="Author" w:date="2020-05-17T13:55:00Z">
        <w:r w:rsidRPr="0071316C">
          <w:rPr>
            <w:noProof w:val="0"/>
            <w:snapToGrid w:val="0"/>
            <w:rPrChange w:id="330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id-NGRAN-Node1-Measurement-ID</w:t>
        </w:r>
        <w:r w:rsidRPr="0071316C">
          <w:rPr>
            <w:snapToGrid w:val="0"/>
            <w:rPrChange w:id="330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8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19" w:author="Ericsson User" w:date="2020-05-20T14:12:00Z">
              <w:rPr>
                <w:snapToGrid w:val="0"/>
                <w:lang w:val="it-IT"/>
              </w:rPr>
            </w:rPrChange>
          </w:rPr>
          <w:t>hhh</w:t>
        </w:r>
      </w:ins>
    </w:p>
    <w:p w14:paraId="3275F43E" w14:textId="77777777" w:rsidR="00DA5AB9" w:rsidRPr="0071316C" w:rsidRDefault="00DA5AB9" w:rsidP="00DA5AB9">
      <w:pPr>
        <w:pStyle w:val="PL"/>
        <w:rPr>
          <w:ins w:id="3320" w:author="Author" w:date="2020-05-17T13:55:00Z"/>
          <w:noProof w:val="0"/>
          <w:snapToGrid w:val="0"/>
          <w:rPrChange w:id="3321" w:author="Ericsson User" w:date="2020-05-20T14:12:00Z">
            <w:rPr>
              <w:ins w:id="3322" w:author="Author" w:date="2020-05-17T13:55:00Z"/>
              <w:noProof w:val="0"/>
              <w:snapToGrid w:val="0"/>
              <w:lang w:val="it-IT"/>
            </w:rPr>
          </w:rPrChange>
        </w:rPr>
      </w:pPr>
      <w:ins w:id="3323" w:author="Author" w:date="2020-05-17T13:55:00Z">
        <w:r w:rsidRPr="0071316C">
          <w:rPr>
            <w:noProof w:val="0"/>
            <w:snapToGrid w:val="0"/>
            <w:rPrChange w:id="332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id-NGRAN-Node2-Measurement-ID</w:t>
        </w:r>
        <w:r w:rsidRPr="0071316C">
          <w:rPr>
            <w:snapToGrid w:val="0"/>
            <w:rPrChange w:id="332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1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42" w:author="Ericsson User" w:date="2020-05-20T14:12:00Z">
              <w:rPr>
                <w:snapToGrid w:val="0"/>
                <w:lang w:val="it-IT"/>
              </w:rPr>
            </w:rPrChange>
          </w:rPr>
          <w:t>iii</w:t>
        </w:r>
      </w:ins>
    </w:p>
    <w:p w14:paraId="3275F43F" w14:textId="77777777" w:rsidR="00DA5AB9" w:rsidRPr="0071316C" w:rsidRDefault="00DA5AB9" w:rsidP="00DA5AB9">
      <w:pPr>
        <w:pStyle w:val="PL"/>
        <w:rPr>
          <w:ins w:id="3343" w:author="Author" w:date="2020-05-17T13:55:00Z"/>
          <w:noProof w:val="0"/>
          <w:snapToGrid w:val="0"/>
          <w:rPrChange w:id="3344" w:author="Ericsson User" w:date="2020-05-20T14:12:00Z">
            <w:rPr>
              <w:ins w:id="3345" w:author="Author" w:date="2020-05-17T13:55:00Z"/>
              <w:noProof w:val="0"/>
              <w:snapToGrid w:val="0"/>
              <w:lang w:val="it-IT"/>
            </w:rPr>
          </w:rPrChange>
        </w:rPr>
      </w:pPr>
      <w:ins w:id="3346" w:author="Author" w:date="2020-05-17T13:55:00Z">
        <w:r w:rsidRPr="0071316C">
          <w:rPr>
            <w:noProof w:val="0"/>
            <w:snapToGrid w:val="0"/>
            <w:rPrChange w:id="334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id-RegistrationRequest</w:t>
        </w:r>
        <w:r w:rsidRPr="0071316C">
          <w:rPr>
            <w:snapToGrid w:val="0"/>
            <w:rPrChange w:id="334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6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67" w:author="Ericsson User" w:date="2020-05-20T14:12:00Z">
              <w:rPr>
                <w:snapToGrid w:val="0"/>
                <w:lang w:val="it-IT"/>
              </w:rPr>
            </w:rPrChange>
          </w:rPr>
          <w:t>jjj</w:t>
        </w:r>
      </w:ins>
    </w:p>
    <w:p w14:paraId="3275F440" w14:textId="77777777" w:rsidR="00DA5AB9" w:rsidRPr="0071316C" w:rsidRDefault="00DA5AB9" w:rsidP="00DA5AB9">
      <w:pPr>
        <w:pStyle w:val="PL"/>
        <w:tabs>
          <w:tab w:val="clear" w:pos="2688"/>
          <w:tab w:val="left" w:pos="2608"/>
        </w:tabs>
        <w:rPr>
          <w:ins w:id="3368" w:author="Author" w:date="2020-05-17T13:55:00Z"/>
          <w:noProof w:val="0"/>
          <w:snapToGrid w:val="0"/>
          <w:rPrChange w:id="3369" w:author="Ericsson User" w:date="2020-05-20T14:12:00Z">
            <w:rPr>
              <w:ins w:id="3370" w:author="Author" w:date="2020-05-17T13:55:00Z"/>
              <w:noProof w:val="0"/>
              <w:snapToGrid w:val="0"/>
              <w:lang w:val="it-IT"/>
            </w:rPr>
          </w:rPrChange>
        </w:rPr>
      </w:pPr>
      <w:ins w:id="3371" w:author="Author" w:date="2020-05-17T13:55:00Z">
        <w:r w:rsidRPr="0071316C">
          <w:rPr>
            <w:noProof w:val="0"/>
            <w:snapToGrid w:val="0"/>
            <w:rPrChange w:id="337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id-ReportCharacteristics</w:t>
        </w:r>
        <w:r w:rsidRPr="0071316C">
          <w:rPr>
            <w:snapToGrid w:val="0"/>
            <w:rPrChange w:id="337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1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92" w:author="Ericsson User" w:date="2020-05-20T14:12:00Z">
              <w:rPr>
                <w:snapToGrid w:val="0"/>
                <w:lang w:val="it-IT"/>
              </w:rPr>
            </w:rPrChange>
          </w:rPr>
          <w:t>kkk</w:t>
        </w:r>
      </w:ins>
    </w:p>
    <w:p w14:paraId="3275F441" w14:textId="77777777" w:rsidR="00DA5AB9" w:rsidRPr="0071316C" w:rsidRDefault="00DA5AB9" w:rsidP="00DA5AB9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3393" w:author="Author" w:date="2020-05-17T13:55:00Z"/>
          <w:noProof w:val="0"/>
          <w:snapToGrid w:val="0"/>
          <w:rPrChange w:id="3394" w:author="Ericsson User" w:date="2020-05-20T14:12:00Z">
            <w:rPr>
              <w:ins w:id="3395" w:author="Author" w:date="2020-05-17T13:55:00Z"/>
              <w:noProof w:val="0"/>
              <w:snapToGrid w:val="0"/>
              <w:lang w:val="it-IT"/>
            </w:rPr>
          </w:rPrChange>
        </w:rPr>
      </w:pPr>
      <w:ins w:id="3396" w:author="Author" w:date="2020-05-17T13:55:00Z">
        <w:r w:rsidRPr="0071316C">
          <w:rPr>
            <w:noProof w:val="0"/>
            <w:snapToGrid w:val="0"/>
            <w:rPrChange w:id="339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id-CellToReport</w:t>
        </w:r>
        <w:r w:rsidRPr="0071316C">
          <w:rPr>
            <w:noProof w:val="0"/>
            <w:snapToGrid w:val="0"/>
            <w:rPrChange w:id="339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8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19" w:author="Ericsson User" w:date="2020-05-20T14:12:00Z">
              <w:rPr>
                <w:snapToGrid w:val="0"/>
                <w:lang w:val="it-IT"/>
              </w:rPr>
            </w:rPrChange>
          </w:rPr>
          <w:t>lll</w:t>
        </w:r>
      </w:ins>
    </w:p>
    <w:p w14:paraId="3275F442" w14:textId="77777777" w:rsidR="00DA5AB9" w:rsidRPr="0071316C" w:rsidRDefault="00DA5AB9" w:rsidP="00DA5AB9">
      <w:pPr>
        <w:pStyle w:val="PL"/>
        <w:tabs>
          <w:tab w:val="clear" w:pos="2688"/>
          <w:tab w:val="left" w:pos="2608"/>
        </w:tabs>
        <w:rPr>
          <w:ins w:id="3420" w:author="Author" w:date="2020-05-17T13:55:00Z"/>
          <w:snapToGrid w:val="0"/>
          <w:rPrChange w:id="3421" w:author="Ericsson User" w:date="2020-05-20T14:12:00Z">
            <w:rPr>
              <w:ins w:id="3422" w:author="Author" w:date="2020-05-17T13:55:00Z"/>
              <w:snapToGrid w:val="0"/>
              <w:lang w:val="it-IT"/>
            </w:rPr>
          </w:rPrChange>
        </w:rPr>
      </w:pPr>
      <w:ins w:id="3423" w:author="Author" w:date="2020-05-17T13:55:00Z">
        <w:r w:rsidRPr="0071316C">
          <w:rPr>
            <w:noProof w:val="0"/>
            <w:snapToGrid w:val="0"/>
            <w:rPrChange w:id="342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id-ReportingPeriodicity</w:t>
        </w:r>
        <w:r w:rsidRPr="0071316C">
          <w:rPr>
            <w:noProof w:val="0"/>
            <w:snapToGrid w:val="0"/>
            <w:rPrChange w:id="342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3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44" w:author="Ericsson User" w:date="2020-05-20T14:12:00Z">
              <w:rPr>
                <w:snapToGrid w:val="0"/>
                <w:lang w:val="it-IT"/>
              </w:rPr>
            </w:rPrChange>
          </w:rPr>
          <w:t>mmm</w:t>
        </w:r>
      </w:ins>
    </w:p>
    <w:p w14:paraId="3275F444" w14:textId="77777777" w:rsidR="00F1709D" w:rsidRPr="0071316C" w:rsidRDefault="00DA5AB9" w:rsidP="00F1709D">
      <w:pPr>
        <w:pStyle w:val="PL"/>
        <w:tabs>
          <w:tab w:val="clear" w:pos="2688"/>
          <w:tab w:val="left" w:pos="2608"/>
        </w:tabs>
        <w:rPr>
          <w:ins w:id="3445" w:author="Author" w:date="2020-05-17T13:55:00Z"/>
          <w:snapToGrid w:val="0"/>
          <w:lang w:eastAsia="zh-CN"/>
          <w:rPrChange w:id="3446" w:author="Ericsson User" w:date="2020-05-20T14:12:00Z">
            <w:rPr>
              <w:ins w:id="3447" w:author="Author" w:date="2020-05-17T13:55:00Z"/>
              <w:snapToGrid w:val="0"/>
              <w:lang w:val="it-IT" w:eastAsia="zh-CN"/>
            </w:rPr>
          </w:rPrChange>
        </w:rPr>
      </w:pPr>
      <w:ins w:id="3448" w:author="Author" w:date="2020-05-17T13:55:00Z">
        <w:r w:rsidRPr="0071316C">
          <w:rPr>
            <w:noProof w:val="0"/>
            <w:snapToGrid w:val="0"/>
            <w:rPrChange w:id="344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id-CellMeasurementResult</w:t>
        </w:r>
        <w:r w:rsidRPr="0071316C">
          <w:rPr>
            <w:snapToGrid w:val="0"/>
            <w:rPrChange w:id="345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8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69" w:author="Ericsson User" w:date="2020-05-20T14:12:00Z">
              <w:rPr>
                <w:snapToGrid w:val="0"/>
                <w:lang w:val="it-IT"/>
              </w:rPr>
            </w:rPrChange>
          </w:rPr>
          <w:t>ooo</w:t>
        </w:r>
      </w:ins>
    </w:p>
    <w:p w14:paraId="3275F445" w14:textId="392059BD" w:rsidR="00F1709D" w:rsidRPr="0071316C" w:rsidRDefault="00F1709D" w:rsidP="00F1709D">
      <w:pPr>
        <w:pStyle w:val="PL"/>
        <w:tabs>
          <w:tab w:val="clear" w:pos="2688"/>
          <w:tab w:val="left" w:pos="2608"/>
        </w:tabs>
        <w:rPr>
          <w:ins w:id="3470" w:author="Author" w:date="2020-05-17T13:55:00Z"/>
          <w:noProof w:val="0"/>
          <w:snapToGrid w:val="0"/>
          <w:rPrChange w:id="3471" w:author="Ericsson User" w:date="2020-05-20T14:12:00Z">
            <w:rPr>
              <w:ins w:id="3472" w:author="Author" w:date="2020-05-17T13:55:00Z"/>
              <w:noProof w:val="0"/>
              <w:snapToGrid w:val="0"/>
              <w:lang w:val="it-IT"/>
            </w:rPr>
          </w:rPrChange>
        </w:rPr>
      </w:pPr>
      <w:ins w:id="3473" w:author="Author" w:date="2020-05-17T13:55:00Z">
        <w:r w:rsidRPr="0071316C">
          <w:rPr>
            <w:noProof w:val="0"/>
            <w:snapToGrid w:val="0"/>
            <w:rPrChange w:id="347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id-UEHistoryInformationFromTheUE</w:t>
        </w:r>
        <w:r w:rsidRPr="0071316C">
          <w:rPr>
            <w:noProof w:val="0"/>
            <w:snapToGrid w:val="0"/>
            <w:rPrChange w:id="347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76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7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7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7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3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6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8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9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 xml:space="preserve">ProtocolIE-ID ::= </w:t>
        </w:r>
        <w:r w:rsidR="00F65BA4" w:rsidRPr="0071316C">
          <w:rPr>
            <w:noProof w:val="0"/>
            <w:snapToGrid w:val="0"/>
            <w:rPrChange w:id="349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nnn</w:t>
        </w:r>
      </w:ins>
    </w:p>
    <w:p w14:paraId="02A8717E" w14:textId="1C88A05E" w:rsidR="00B404DB" w:rsidRPr="0071316C" w:rsidRDefault="00B404DB" w:rsidP="00B404DB">
      <w:pPr>
        <w:pStyle w:val="PL"/>
        <w:tabs>
          <w:tab w:val="left" w:pos="2608"/>
        </w:tabs>
        <w:rPr>
          <w:ins w:id="3492" w:author="Author" w:date="2020-05-17T13:55:00Z"/>
          <w:noProof w:val="0"/>
          <w:snapToGrid w:val="0"/>
          <w:rPrChange w:id="3493" w:author="Ericsson User" w:date="2020-05-20T14:12:00Z">
            <w:rPr>
              <w:ins w:id="3494" w:author="Author" w:date="2020-05-17T13:55:00Z"/>
              <w:noProof w:val="0"/>
              <w:snapToGrid w:val="0"/>
              <w:lang w:val="it-IT"/>
            </w:rPr>
          </w:rPrChange>
        </w:rPr>
      </w:pPr>
      <w:ins w:id="3495" w:author="Author" w:date="2020-05-17T13:55:00Z">
        <w:r w:rsidRPr="0071316C">
          <w:rPr>
            <w:noProof w:val="0"/>
            <w:snapToGrid w:val="0"/>
            <w:rPrChange w:id="3496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id-NG-RANnode1CellID</w:t>
        </w:r>
        <w:r w:rsidRPr="0071316C">
          <w:rPr>
            <w:noProof w:val="0"/>
            <w:snapToGrid w:val="0"/>
            <w:rPrChange w:id="349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9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49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0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0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0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>ProtocolIE-ID ::= xx1</w:t>
        </w:r>
      </w:ins>
    </w:p>
    <w:p w14:paraId="1316A0E7" w14:textId="3C8F0310" w:rsidR="00B404DB" w:rsidRPr="00065E1A" w:rsidRDefault="00B404DB" w:rsidP="00B404DB">
      <w:pPr>
        <w:pStyle w:val="PL"/>
        <w:tabs>
          <w:tab w:val="left" w:pos="2608"/>
        </w:tabs>
        <w:rPr>
          <w:ins w:id="3503" w:author="Author" w:date="2020-05-17T13:55:00Z"/>
          <w:noProof w:val="0"/>
          <w:snapToGrid w:val="0"/>
          <w:lang w:val="it-IT"/>
        </w:rPr>
      </w:pPr>
      <w:ins w:id="3504" w:author="Author" w:date="2020-05-17T13:55:00Z">
        <w:r w:rsidRPr="00065E1A">
          <w:rPr>
            <w:noProof w:val="0"/>
            <w:snapToGrid w:val="0"/>
            <w:lang w:val="it-IT"/>
          </w:rPr>
          <w:t>id-NG-RANnode2CellID</w:t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  <w:t>ProtocolIE-ID ::= xx2</w:t>
        </w:r>
      </w:ins>
    </w:p>
    <w:p w14:paraId="66278540" w14:textId="410DAA81" w:rsidR="00B404DB" w:rsidRPr="0071316C" w:rsidRDefault="00B404DB" w:rsidP="00B404DB">
      <w:pPr>
        <w:pStyle w:val="PL"/>
        <w:tabs>
          <w:tab w:val="left" w:pos="2608"/>
        </w:tabs>
        <w:rPr>
          <w:ins w:id="3505" w:author="Author" w:date="2020-05-17T13:55:00Z"/>
          <w:noProof w:val="0"/>
          <w:snapToGrid w:val="0"/>
          <w:lang w:val="it-IT"/>
          <w:rPrChange w:id="3506" w:author="Ericsson User" w:date="2020-05-20T14:12:00Z">
            <w:rPr>
              <w:ins w:id="3507" w:author="Author" w:date="2020-05-17T13:55:00Z"/>
              <w:noProof w:val="0"/>
              <w:snapToGrid w:val="0"/>
              <w:lang w:val="en-US"/>
            </w:rPr>
          </w:rPrChange>
        </w:rPr>
      </w:pPr>
      <w:ins w:id="3508" w:author="Author" w:date="2020-05-17T13:55:00Z">
        <w:r w:rsidRPr="0071316C">
          <w:rPr>
            <w:noProof w:val="0"/>
            <w:snapToGrid w:val="0"/>
            <w:lang w:val="it-IT"/>
            <w:rPrChange w:id="3509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>id-NG-RANnode1MobilityParameters</w:t>
        </w:r>
        <w:r w:rsidRPr="0071316C">
          <w:rPr>
            <w:noProof w:val="0"/>
            <w:snapToGrid w:val="0"/>
            <w:lang w:val="it-IT"/>
            <w:rPrChange w:id="3510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1316C">
          <w:rPr>
            <w:noProof w:val="0"/>
            <w:snapToGrid w:val="0"/>
            <w:lang w:val="it-IT"/>
            <w:rPrChange w:id="3511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1316C">
          <w:rPr>
            <w:noProof w:val="0"/>
            <w:snapToGrid w:val="0"/>
            <w:lang w:val="it-IT"/>
            <w:rPrChange w:id="3512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  <w:t>ProtocolIE-ID ::= xx3</w:t>
        </w:r>
      </w:ins>
    </w:p>
    <w:p w14:paraId="152FD619" w14:textId="74721B6D" w:rsidR="00B404DB" w:rsidRPr="0071316C" w:rsidRDefault="00B404DB" w:rsidP="00B404DB">
      <w:pPr>
        <w:pStyle w:val="PL"/>
        <w:tabs>
          <w:tab w:val="left" w:pos="2608"/>
        </w:tabs>
        <w:rPr>
          <w:ins w:id="3513" w:author="Author" w:date="2020-05-17T13:55:00Z"/>
          <w:noProof w:val="0"/>
          <w:snapToGrid w:val="0"/>
          <w:lang w:val="it-IT"/>
          <w:rPrChange w:id="3514" w:author="Ericsson User" w:date="2020-05-20T14:12:00Z">
            <w:rPr>
              <w:ins w:id="3515" w:author="Author" w:date="2020-05-17T13:55:00Z"/>
              <w:noProof w:val="0"/>
              <w:snapToGrid w:val="0"/>
              <w:lang w:val="en-US"/>
            </w:rPr>
          </w:rPrChange>
        </w:rPr>
      </w:pPr>
      <w:ins w:id="3516" w:author="Author" w:date="2020-05-17T13:55:00Z">
        <w:r w:rsidRPr="0071316C">
          <w:rPr>
            <w:noProof w:val="0"/>
            <w:snapToGrid w:val="0"/>
            <w:lang w:val="it-IT"/>
            <w:rPrChange w:id="3517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>id-NG-RANnode2ProposedMobilityParameters</w:t>
        </w:r>
        <w:r w:rsidRPr="0071316C">
          <w:rPr>
            <w:noProof w:val="0"/>
            <w:snapToGrid w:val="0"/>
            <w:lang w:val="it-IT"/>
            <w:rPrChange w:id="3518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  <w:t>ProtocolIE-ID ::= xx4</w:t>
        </w:r>
      </w:ins>
    </w:p>
    <w:p w14:paraId="0A61AFDA" w14:textId="7FA09E15" w:rsidR="00B404DB" w:rsidRPr="0071316C" w:rsidRDefault="00B404DB" w:rsidP="00B404DB">
      <w:pPr>
        <w:pStyle w:val="PL"/>
        <w:tabs>
          <w:tab w:val="clear" w:pos="2688"/>
          <w:tab w:val="left" w:pos="2608"/>
        </w:tabs>
        <w:rPr>
          <w:ins w:id="3519" w:author="Author" w:date="2020-05-17T13:55:00Z"/>
          <w:noProof w:val="0"/>
          <w:snapToGrid w:val="0"/>
          <w:lang w:val="it-IT"/>
          <w:rPrChange w:id="3520" w:author="Ericsson User" w:date="2020-05-20T14:12:00Z">
            <w:rPr>
              <w:ins w:id="3521" w:author="Author" w:date="2020-05-17T13:55:00Z"/>
              <w:noProof w:val="0"/>
              <w:snapToGrid w:val="0"/>
              <w:lang w:val="en-US"/>
            </w:rPr>
          </w:rPrChange>
        </w:rPr>
      </w:pPr>
      <w:ins w:id="3522" w:author="Author" w:date="2020-05-17T13:55:00Z">
        <w:r w:rsidRPr="0071316C">
          <w:rPr>
            <w:noProof w:val="0"/>
            <w:snapToGrid w:val="0"/>
            <w:lang w:val="it-IT"/>
            <w:rPrChange w:id="3523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>id-MobilityParametersModificationRange</w:t>
        </w:r>
        <w:r w:rsidRPr="0071316C">
          <w:rPr>
            <w:noProof w:val="0"/>
            <w:snapToGrid w:val="0"/>
            <w:lang w:val="it-IT"/>
            <w:rPrChange w:id="3524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1316C">
          <w:rPr>
            <w:noProof w:val="0"/>
            <w:snapToGrid w:val="0"/>
            <w:lang w:val="it-IT"/>
            <w:rPrChange w:id="3525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  <w:t>ProtocolIE-ID ::= xx5</w:t>
        </w:r>
      </w:ins>
    </w:p>
    <w:p w14:paraId="3275F446" w14:textId="77777777" w:rsidR="00E30455" w:rsidRPr="0071316C" w:rsidRDefault="00E30455" w:rsidP="00F1709D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  <w:rPrChange w:id="3526" w:author="Ericsson User" w:date="2020-05-20T14:12:00Z">
            <w:rPr>
              <w:noProof w:val="0"/>
              <w:snapToGrid w:val="0"/>
              <w:lang w:val="en-US"/>
            </w:rPr>
          </w:rPrChange>
        </w:rPr>
      </w:pPr>
    </w:p>
    <w:p w14:paraId="3275F447" w14:textId="77777777" w:rsidR="00E30455" w:rsidRPr="0071316C" w:rsidRDefault="00E30455" w:rsidP="00E3045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  <w:rPrChange w:id="3527" w:author="Ericsson User" w:date="2020-05-20T14:12:00Z">
            <w:rPr>
              <w:noProof w:val="0"/>
              <w:snapToGrid w:val="0"/>
              <w:lang w:val="en-US"/>
            </w:rPr>
          </w:rPrChange>
        </w:rPr>
      </w:pPr>
    </w:p>
    <w:p w14:paraId="3275F448" w14:textId="77777777" w:rsidR="00E30455" w:rsidRPr="0071316C" w:rsidRDefault="00E30455" w:rsidP="00E30455">
      <w:pPr>
        <w:pStyle w:val="PL"/>
        <w:rPr>
          <w:snapToGrid w:val="0"/>
          <w:lang w:val="it-IT"/>
          <w:rPrChange w:id="3528" w:author="Ericsson User" w:date="2020-05-20T14:12:00Z">
            <w:rPr>
              <w:snapToGrid w:val="0"/>
              <w:lang w:val="en-US"/>
            </w:rPr>
          </w:rPrChange>
        </w:rPr>
      </w:pPr>
    </w:p>
    <w:p w14:paraId="3275F449" w14:textId="77777777" w:rsidR="00E30455" w:rsidRPr="0071316C" w:rsidRDefault="00E30455" w:rsidP="00E30455">
      <w:pPr>
        <w:pStyle w:val="PL"/>
        <w:rPr>
          <w:snapToGrid w:val="0"/>
          <w:lang w:val="it-IT"/>
          <w:rPrChange w:id="3529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3530" w:author="Ericsson User" w:date="2020-05-20T14:12:00Z">
            <w:rPr>
              <w:snapToGrid w:val="0"/>
              <w:lang w:val="en-US"/>
            </w:rPr>
          </w:rPrChange>
        </w:rPr>
        <w:t>END</w:t>
      </w:r>
    </w:p>
    <w:p w14:paraId="3275F44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4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44C" w14:textId="77777777" w:rsidR="00E30455" w:rsidRPr="00FD0425" w:rsidRDefault="00E30455" w:rsidP="00E30455">
      <w:pPr>
        <w:pStyle w:val="Heading3"/>
      </w:pPr>
      <w:bookmarkStart w:id="3531" w:name="_Toc20955411"/>
      <w:bookmarkStart w:id="3532" w:name="_Toc29991619"/>
      <w:r>
        <w:t>9.3.</w:t>
      </w:r>
      <w:r w:rsidRPr="00FD0425">
        <w:t>8</w:t>
      </w:r>
      <w:r w:rsidRPr="00FD0425">
        <w:tab/>
        <w:t>Container definitions</w:t>
      </w:r>
      <w:bookmarkEnd w:id="3531"/>
      <w:bookmarkEnd w:id="3532"/>
    </w:p>
    <w:p w14:paraId="3275F4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3275F4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3" w14:textId="77777777" w:rsidR="00E30455" w:rsidRPr="00FD0425" w:rsidRDefault="00E30455" w:rsidP="00E30455">
      <w:pPr>
        <w:pStyle w:val="PL"/>
        <w:rPr>
          <w:snapToGrid w:val="0"/>
        </w:rPr>
      </w:pPr>
    </w:p>
    <w:p w14:paraId="3275F4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3275F4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F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3275F457" w14:textId="77777777" w:rsidR="00E30455" w:rsidRPr="00FD0425" w:rsidRDefault="00E30455" w:rsidP="00E30455">
      <w:pPr>
        <w:pStyle w:val="PL"/>
        <w:rPr>
          <w:snapToGrid w:val="0"/>
        </w:rPr>
      </w:pPr>
    </w:p>
    <w:p w14:paraId="3275F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F459" w14:textId="77777777" w:rsidR="00E30455" w:rsidRPr="00FD0425" w:rsidRDefault="00E30455" w:rsidP="00E30455">
      <w:pPr>
        <w:pStyle w:val="PL"/>
        <w:rPr>
          <w:snapToGrid w:val="0"/>
        </w:rPr>
      </w:pPr>
    </w:p>
    <w:p w14:paraId="3275F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F45B" w14:textId="77777777" w:rsidR="00E30455" w:rsidRPr="00FD0425" w:rsidRDefault="00E30455" w:rsidP="00E30455">
      <w:pPr>
        <w:pStyle w:val="PL"/>
        <w:rPr>
          <w:snapToGrid w:val="0"/>
        </w:rPr>
      </w:pPr>
    </w:p>
    <w:p w14:paraId="3275F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F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1" w14:textId="77777777" w:rsidR="00E30455" w:rsidRPr="00FD0425" w:rsidRDefault="00E30455" w:rsidP="00E30455">
      <w:pPr>
        <w:pStyle w:val="PL"/>
        <w:rPr>
          <w:snapToGrid w:val="0"/>
        </w:rPr>
      </w:pPr>
    </w:p>
    <w:p w14:paraId="3275F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F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275F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3275F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275F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F4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Presence,</w:t>
      </w:r>
    </w:p>
    <w:p w14:paraId="3275F4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PrivateIE-ID,</w:t>
      </w:r>
    </w:p>
    <w:p w14:paraId="3275F4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ProtocolIE-ID</w:t>
      </w:r>
      <w:r w:rsidRPr="00ED6AB9">
        <w:rPr>
          <w:snapToGrid w:val="0"/>
          <w:lang w:val="it-IT"/>
        </w:rPr>
        <w:tab/>
      </w:r>
    </w:p>
    <w:p w14:paraId="3275F4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3275F46B" w14:textId="77777777" w:rsidR="00E30455" w:rsidRPr="00FD0425" w:rsidRDefault="00E30455" w:rsidP="00E30455">
      <w:pPr>
        <w:pStyle w:val="PL"/>
        <w:rPr>
          <w:snapToGrid w:val="0"/>
        </w:rPr>
      </w:pPr>
    </w:p>
    <w:p w14:paraId="3275F4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3275F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71" w14:textId="77777777" w:rsidR="00E30455" w:rsidRPr="00FD0425" w:rsidRDefault="00E30455" w:rsidP="00E30455">
      <w:pPr>
        <w:pStyle w:val="PL"/>
        <w:rPr>
          <w:snapToGrid w:val="0"/>
        </w:rPr>
      </w:pPr>
    </w:p>
    <w:p w14:paraId="3275F4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275F4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3275F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E" w14:textId="77777777" w:rsidR="00E30455" w:rsidRPr="00FD0425" w:rsidRDefault="00E30455" w:rsidP="00E30455">
      <w:pPr>
        <w:pStyle w:val="PL"/>
        <w:rPr>
          <w:snapToGrid w:val="0"/>
        </w:rPr>
      </w:pPr>
    </w:p>
    <w:p w14:paraId="3275F4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3275F4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4" w14:textId="77777777" w:rsidR="00E30455" w:rsidRPr="00FD0425" w:rsidRDefault="00E30455" w:rsidP="00E30455">
      <w:pPr>
        <w:pStyle w:val="PL"/>
        <w:rPr>
          <w:snapToGrid w:val="0"/>
        </w:rPr>
      </w:pPr>
    </w:p>
    <w:p w14:paraId="3275F4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275F4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275F4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3275F4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3275F4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275F4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275F4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275F4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95" w14:textId="77777777" w:rsidR="00E30455" w:rsidRPr="00FD0425" w:rsidRDefault="00E30455" w:rsidP="00E30455">
      <w:pPr>
        <w:pStyle w:val="PL"/>
        <w:rPr>
          <w:snapToGrid w:val="0"/>
        </w:rPr>
      </w:pPr>
    </w:p>
    <w:p w14:paraId="3275F4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75F4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B" w14:textId="77777777" w:rsidR="00E30455" w:rsidRPr="00FD0425" w:rsidRDefault="00E30455" w:rsidP="00E30455">
      <w:pPr>
        <w:pStyle w:val="PL"/>
        <w:rPr>
          <w:snapToGrid w:val="0"/>
        </w:rPr>
      </w:pPr>
    </w:p>
    <w:p w14:paraId="3275F4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3275F4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3275F4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3275F4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8" w14:textId="77777777" w:rsidR="00E30455" w:rsidRPr="00FD0425" w:rsidRDefault="00E30455" w:rsidP="00E30455">
      <w:pPr>
        <w:pStyle w:val="PL"/>
        <w:rPr>
          <w:snapToGrid w:val="0"/>
        </w:rPr>
      </w:pPr>
    </w:p>
    <w:p w14:paraId="3275F4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3275F4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E" w14:textId="77777777" w:rsidR="00E30455" w:rsidRPr="00FD0425" w:rsidRDefault="00E30455" w:rsidP="00E30455">
      <w:pPr>
        <w:pStyle w:val="PL"/>
        <w:rPr>
          <w:snapToGrid w:val="0"/>
        </w:rPr>
      </w:pPr>
    </w:p>
    <w:p w14:paraId="3275F4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3275F4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3275F4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B" w14:textId="77777777" w:rsidR="00E30455" w:rsidRPr="00FD0425" w:rsidRDefault="00E30455" w:rsidP="00E30455">
      <w:pPr>
        <w:pStyle w:val="PL"/>
        <w:rPr>
          <w:snapToGrid w:val="0"/>
        </w:rPr>
      </w:pPr>
    </w:p>
    <w:p w14:paraId="3275F4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B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3275F4B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F4C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F4C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F4C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ProtocolIE-Container {XNAP-PROTOCOL-IES : IEsSetParam} ::=</w:t>
      </w:r>
    </w:p>
    <w:p w14:paraId="3275F4C3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SEQUENCE (SIZE (0..maxProtocolIEs)) OF</w:t>
      </w:r>
    </w:p>
    <w:p w14:paraId="3275F4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3275F4C5" w14:textId="77777777" w:rsidR="00E30455" w:rsidRPr="00FD0425" w:rsidRDefault="00E30455" w:rsidP="00E30455">
      <w:pPr>
        <w:pStyle w:val="PL"/>
        <w:rPr>
          <w:snapToGrid w:val="0"/>
        </w:rPr>
      </w:pPr>
    </w:p>
    <w:p w14:paraId="3275F4C6" w14:textId="77777777" w:rsidR="00E30455" w:rsidRPr="0071316C" w:rsidRDefault="00E30455" w:rsidP="00E30455">
      <w:pPr>
        <w:pStyle w:val="PL"/>
        <w:rPr>
          <w:snapToGrid w:val="0"/>
          <w:rPrChange w:id="353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34" w:author="Ericsson User" w:date="2020-05-20T14:12:00Z">
            <w:rPr>
              <w:snapToGrid w:val="0"/>
              <w:lang w:val="it-IT"/>
            </w:rPr>
          </w:rPrChange>
        </w:rPr>
        <w:t xml:space="preserve">ProtocolIE-Single-Container {XNAP-PROTOCOL-IES : IEsSetParam} ::= </w:t>
      </w:r>
      <w:r w:rsidRPr="0071316C">
        <w:rPr>
          <w:snapToGrid w:val="0"/>
          <w:rPrChange w:id="3535" w:author="Ericsson User" w:date="2020-05-20T14:12:00Z">
            <w:rPr>
              <w:snapToGrid w:val="0"/>
              <w:lang w:val="it-IT"/>
            </w:rPr>
          </w:rPrChange>
        </w:rPr>
        <w:tab/>
        <w:t>ProtocolIE-Field {{IEsSetParam}}</w:t>
      </w:r>
    </w:p>
    <w:p w14:paraId="3275F4C7" w14:textId="77777777" w:rsidR="00E30455" w:rsidRPr="0071316C" w:rsidRDefault="00E30455" w:rsidP="00E30455">
      <w:pPr>
        <w:pStyle w:val="PL"/>
        <w:rPr>
          <w:snapToGrid w:val="0"/>
          <w:rPrChange w:id="3536" w:author="Ericsson User" w:date="2020-05-20T14:12:00Z">
            <w:rPr>
              <w:snapToGrid w:val="0"/>
              <w:lang w:val="it-IT"/>
            </w:rPr>
          </w:rPrChange>
        </w:rPr>
      </w:pPr>
    </w:p>
    <w:p w14:paraId="3275F4C8" w14:textId="77777777" w:rsidR="00E30455" w:rsidRPr="0071316C" w:rsidRDefault="00E30455" w:rsidP="00E30455">
      <w:pPr>
        <w:pStyle w:val="PL"/>
        <w:rPr>
          <w:snapToGrid w:val="0"/>
          <w:rPrChange w:id="3537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38" w:author="Ericsson User" w:date="2020-05-20T14:12:00Z">
            <w:rPr>
              <w:snapToGrid w:val="0"/>
              <w:lang w:val="it-IT"/>
            </w:rPr>
          </w:rPrChange>
        </w:rPr>
        <w:t>ProtocolIE-Field {XNAP-PROTOCOL-IES : IEsSetParam} ::= SEQUENCE {</w:t>
      </w:r>
    </w:p>
    <w:p w14:paraId="3275F4C9" w14:textId="77777777" w:rsidR="00E30455" w:rsidRPr="0071316C" w:rsidRDefault="00E30455" w:rsidP="00E30455">
      <w:pPr>
        <w:pStyle w:val="PL"/>
        <w:rPr>
          <w:snapToGrid w:val="0"/>
          <w:rPrChange w:id="353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40" w:author="Ericsson User" w:date="2020-05-20T14:12:00Z">
            <w:rPr>
              <w:snapToGrid w:val="0"/>
              <w:lang w:val="it-IT"/>
            </w:rPr>
          </w:rPrChange>
        </w:rPr>
        <w:tab/>
        <w:t>id</w:t>
      </w:r>
      <w:r w:rsidRPr="0071316C">
        <w:rPr>
          <w:snapToGrid w:val="0"/>
          <w:rPrChange w:id="354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4" w:author="Ericsson User" w:date="2020-05-20T14:12:00Z">
            <w:rPr>
              <w:snapToGrid w:val="0"/>
              <w:lang w:val="it-IT"/>
            </w:rPr>
          </w:rPrChange>
        </w:rPr>
        <w:tab/>
        <w:t>XNAP-PROTOCOL-IES.&amp;id</w:t>
      </w:r>
      <w:r w:rsidRPr="0071316C">
        <w:rPr>
          <w:snapToGrid w:val="0"/>
          <w:rPrChange w:id="354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49" w:author="Ericsson User" w:date="2020-05-20T14:12:00Z">
            <w:rPr>
              <w:snapToGrid w:val="0"/>
              <w:lang w:val="it-IT"/>
            </w:rPr>
          </w:rPrChange>
        </w:rPr>
        <w:tab/>
        <w:t>({IEsSetParam}),</w:t>
      </w:r>
    </w:p>
    <w:p w14:paraId="3275F4CA" w14:textId="77777777" w:rsidR="00E30455" w:rsidRPr="0071316C" w:rsidRDefault="00E30455" w:rsidP="00E30455">
      <w:pPr>
        <w:pStyle w:val="PL"/>
        <w:rPr>
          <w:snapToGrid w:val="0"/>
          <w:rPrChange w:id="355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51" w:author="Ericsson User" w:date="2020-05-20T14:12:00Z">
            <w:rPr>
              <w:snapToGrid w:val="0"/>
              <w:lang w:val="it-IT"/>
            </w:rPr>
          </w:rPrChange>
        </w:rPr>
        <w:tab/>
        <w:t>criticality</w:t>
      </w:r>
      <w:r w:rsidRPr="0071316C">
        <w:rPr>
          <w:snapToGrid w:val="0"/>
          <w:rPrChange w:id="355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53" w:author="Ericsson User" w:date="2020-05-20T14:12:00Z">
            <w:rPr>
              <w:snapToGrid w:val="0"/>
              <w:lang w:val="it-IT"/>
            </w:rPr>
          </w:rPrChange>
        </w:rPr>
        <w:tab/>
        <w:t>XNAP-PROTOCOL-IES.&amp;criticality</w:t>
      </w:r>
      <w:r w:rsidRPr="0071316C">
        <w:rPr>
          <w:snapToGrid w:val="0"/>
          <w:rPrChange w:id="355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5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56" w:author="Ericsson User" w:date="2020-05-20T14:12:00Z">
            <w:rPr>
              <w:snapToGrid w:val="0"/>
              <w:lang w:val="it-IT"/>
            </w:rPr>
          </w:rPrChange>
        </w:rPr>
        <w:tab/>
        <w:t>({IEsSetParam}{@id}),</w:t>
      </w:r>
    </w:p>
    <w:p w14:paraId="3275F4CB" w14:textId="77777777" w:rsidR="00E30455" w:rsidRPr="0071316C" w:rsidRDefault="00E30455" w:rsidP="00E30455">
      <w:pPr>
        <w:pStyle w:val="PL"/>
        <w:rPr>
          <w:snapToGrid w:val="0"/>
          <w:rPrChange w:id="3557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58" w:author="Ericsson User" w:date="2020-05-20T14:12:00Z">
            <w:rPr>
              <w:snapToGrid w:val="0"/>
              <w:lang w:val="it-IT"/>
            </w:rPr>
          </w:rPrChange>
        </w:rPr>
        <w:tab/>
        <w:t>value</w:t>
      </w:r>
      <w:r w:rsidRPr="0071316C">
        <w:rPr>
          <w:snapToGrid w:val="0"/>
          <w:rPrChange w:id="355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6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61" w:author="Ericsson User" w:date="2020-05-20T14:12:00Z">
            <w:rPr>
              <w:snapToGrid w:val="0"/>
              <w:lang w:val="it-IT"/>
            </w:rPr>
          </w:rPrChange>
        </w:rPr>
        <w:tab/>
        <w:t>XNAP-PROTOCOL-IES.&amp;Value</w:t>
      </w:r>
      <w:r w:rsidRPr="0071316C">
        <w:rPr>
          <w:snapToGrid w:val="0"/>
          <w:rPrChange w:id="356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6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6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65" w:author="Ericsson User" w:date="2020-05-20T14:12:00Z">
            <w:rPr>
              <w:snapToGrid w:val="0"/>
              <w:lang w:val="it-IT"/>
            </w:rPr>
          </w:rPrChange>
        </w:rPr>
        <w:tab/>
        <w:t>({IEsSetParam}{@id})</w:t>
      </w:r>
    </w:p>
    <w:p w14:paraId="3275F4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CD" w14:textId="77777777" w:rsidR="00E30455" w:rsidRPr="00FD0425" w:rsidRDefault="00E30455" w:rsidP="00E30455">
      <w:pPr>
        <w:pStyle w:val="PL"/>
        <w:rPr>
          <w:snapToGrid w:val="0"/>
        </w:rPr>
      </w:pPr>
    </w:p>
    <w:p w14:paraId="3275F4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3275F4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2" w14:textId="77777777" w:rsidR="00E30455" w:rsidRPr="0071316C" w:rsidRDefault="00E30455" w:rsidP="00E30455">
      <w:pPr>
        <w:pStyle w:val="PL"/>
        <w:rPr>
          <w:snapToGrid w:val="0"/>
          <w:rPrChange w:id="356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67" w:author="Ericsson User" w:date="2020-05-20T14:12:00Z">
            <w:rPr>
              <w:snapToGrid w:val="0"/>
              <w:lang w:val="it-IT"/>
            </w:rPr>
          </w:rPrChange>
        </w:rPr>
        <w:t>-- **************************************************************</w:t>
      </w:r>
    </w:p>
    <w:p w14:paraId="3275F4D3" w14:textId="77777777" w:rsidR="00E30455" w:rsidRPr="0071316C" w:rsidRDefault="00E30455" w:rsidP="00E30455">
      <w:pPr>
        <w:pStyle w:val="PL"/>
        <w:rPr>
          <w:snapToGrid w:val="0"/>
          <w:rPrChange w:id="3568" w:author="Ericsson User" w:date="2020-05-20T14:12:00Z">
            <w:rPr>
              <w:snapToGrid w:val="0"/>
              <w:lang w:val="it-IT"/>
            </w:rPr>
          </w:rPrChange>
        </w:rPr>
      </w:pPr>
    </w:p>
    <w:p w14:paraId="3275F4D4" w14:textId="77777777" w:rsidR="00E30455" w:rsidRPr="0071316C" w:rsidRDefault="00E30455" w:rsidP="00E30455">
      <w:pPr>
        <w:pStyle w:val="PL"/>
        <w:rPr>
          <w:snapToGrid w:val="0"/>
          <w:rPrChange w:id="356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70" w:author="Ericsson User" w:date="2020-05-20T14:12:00Z">
            <w:rPr>
              <w:snapToGrid w:val="0"/>
              <w:lang w:val="it-IT"/>
            </w:rPr>
          </w:rPrChange>
        </w:rPr>
        <w:t>ProtocolIE-ContainerPair {XNAP-PROTOCOL-IES-PAIR : IEsSetParam} ::=</w:t>
      </w:r>
    </w:p>
    <w:p w14:paraId="3275F4D5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3571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SEQUENCE (SIZE (0..maxProtocolIEs)) OF</w:t>
      </w:r>
    </w:p>
    <w:p w14:paraId="3275F4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275F4D7" w14:textId="77777777" w:rsidR="00E30455" w:rsidRPr="00FD0425" w:rsidRDefault="00E30455" w:rsidP="00E30455">
      <w:pPr>
        <w:pStyle w:val="PL"/>
        <w:rPr>
          <w:snapToGrid w:val="0"/>
        </w:rPr>
      </w:pPr>
    </w:p>
    <w:p w14:paraId="3275F4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275F4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4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3275F4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3275F4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275F4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4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DF" w14:textId="77777777" w:rsidR="00E30455" w:rsidRPr="00FD0425" w:rsidRDefault="00E30455" w:rsidP="00E30455">
      <w:pPr>
        <w:pStyle w:val="PL"/>
        <w:rPr>
          <w:snapToGrid w:val="0"/>
        </w:rPr>
      </w:pPr>
    </w:p>
    <w:p w14:paraId="3275F4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3275F4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5" w14:textId="77777777" w:rsidR="00E30455" w:rsidRPr="00FD0425" w:rsidRDefault="00E30455" w:rsidP="00E30455">
      <w:pPr>
        <w:pStyle w:val="PL"/>
        <w:rPr>
          <w:snapToGrid w:val="0"/>
        </w:rPr>
      </w:pPr>
    </w:p>
    <w:p w14:paraId="3275F4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275F4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3275F4E9" w14:textId="77777777" w:rsidR="00E30455" w:rsidRPr="00FD0425" w:rsidRDefault="00E30455" w:rsidP="00E30455">
      <w:pPr>
        <w:pStyle w:val="PL"/>
        <w:rPr>
          <w:snapToGrid w:val="0"/>
        </w:rPr>
      </w:pPr>
    </w:p>
    <w:p w14:paraId="3275F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275F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3275F4ED" w14:textId="77777777" w:rsidR="00E30455" w:rsidRPr="00FD0425" w:rsidRDefault="00E30455" w:rsidP="00E30455">
      <w:pPr>
        <w:pStyle w:val="PL"/>
        <w:rPr>
          <w:snapToGrid w:val="0"/>
        </w:rPr>
      </w:pPr>
    </w:p>
    <w:p w14:paraId="3275F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75F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3" w14:textId="77777777" w:rsidR="00E30455" w:rsidRPr="00FD0425" w:rsidRDefault="00E30455" w:rsidP="00E30455">
      <w:pPr>
        <w:pStyle w:val="PL"/>
        <w:rPr>
          <w:snapToGrid w:val="0"/>
        </w:rPr>
      </w:pPr>
    </w:p>
    <w:p w14:paraId="3275F4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275F4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3275F4F6" w14:textId="77777777" w:rsidR="00E30455" w:rsidRPr="00FD0425" w:rsidRDefault="00E30455" w:rsidP="00E30455">
      <w:pPr>
        <w:pStyle w:val="PL"/>
        <w:rPr>
          <w:snapToGrid w:val="0"/>
        </w:rPr>
      </w:pPr>
    </w:p>
    <w:p w14:paraId="3275F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275F4F8" w14:textId="77777777" w:rsidR="00E30455" w:rsidRPr="0071316C" w:rsidRDefault="00E30455" w:rsidP="00E30455">
      <w:pPr>
        <w:pStyle w:val="PL"/>
        <w:rPr>
          <w:snapToGrid w:val="0"/>
          <w:rPrChange w:id="3572" w:author="Ericsson User" w:date="2020-05-20T14:12:00Z">
            <w:rPr>
              <w:snapToGrid w:val="0"/>
              <w:lang w:val="sv-SE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3573" w:author="Ericsson User" w:date="2020-05-20T14:12:00Z">
            <w:rPr>
              <w:snapToGrid w:val="0"/>
              <w:lang w:val="sv-SE"/>
            </w:rPr>
          </w:rPrChange>
        </w:rPr>
        <w:t>id</w:t>
      </w:r>
      <w:r w:rsidRPr="0071316C">
        <w:rPr>
          <w:snapToGrid w:val="0"/>
          <w:rPrChange w:id="3574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75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76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77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78" w:author="Ericsson User" w:date="2020-05-20T14:12:00Z">
            <w:rPr>
              <w:snapToGrid w:val="0"/>
              <w:lang w:val="sv-SE"/>
            </w:rPr>
          </w:rPrChange>
        </w:rPr>
        <w:tab/>
        <w:t>XNAP-PROTOCOL-EXTENSION.&amp;id</w:t>
      </w:r>
      <w:r w:rsidRPr="0071316C">
        <w:rPr>
          <w:snapToGrid w:val="0"/>
          <w:rPrChange w:id="3579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80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81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82" w:author="Ericsson User" w:date="2020-05-20T14:12:00Z">
            <w:rPr>
              <w:snapToGrid w:val="0"/>
              <w:lang w:val="sv-SE"/>
            </w:rPr>
          </w:rPrChange>
        </w:rPr>
        <w:tab/>
        <w:t>({ExtensionSetParam}),</w:t>
      </w:r>
    </w:p>
    <w:p w14:paraId="3275F4F9" w14:textId="77777777" w:rsidR="00E30455" w:rsidRPr="0071316C" w:rsidRDefault="00E30455" w:rsidP="00E30455">
      <w:pPr>
        <w:pStyle w:val="PL"/>
        <w:rPr>
          <w:snapToGrid w:val="0"/>
          <w:rPrChange w:id="3583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snapToGrid w:val="0"/>
          <w:rPrChange w:id="3584" w:author="Ericsson User" w:date="2020-05-20T14:12:00Z">
            <w:rPr>
              <w:snapToGrid w:val="0"/>
              <w:lang w:val="sv-SE"/>
            </w:rPr>
          </w:rPrChange>
        </w:rPr>
        <w:tab/>
        <w:t>criticality</w:t>
      </w:r>
      <w:r w:rsidRPr="0071316C">
        <w:rPr>
          <w:snapToGrid w:val="0"/>
          <w:rPrChange w:id="3585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86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87" w:author="Ericsson User" w:date="2020-05-20T14:12:00Z">
            <w:rPr>
              <w:snapToGrid w:val="0"/>
              <w:lang w:val="sv-SE"/>
            </w:rPr>
          </w:rPrChange>
        </w:rPr>
        <w:tab/>
        <w:t>XNAP-PROTOCOL-EXTENSION.&amp;criticality</w:t>
      </w:r>
      <w:r w:rsidRPr="0071316C">
        <w:rPr>
          <w:snapToGrid w:val="0"/>
          <w:rPrChange w:id="3588" w:author="Ericsson User" w:date="2020-05-20T14:12:00Z">
            <w:rPr>
              <w:snapToGrid w:val="0"/>
              <w:lang w:val="sv-SE"/>
            </w:rPr>
          </w:rPrChange>
        </w:rPr>
        <w:tab/>
        <w:t>({ExtensionSetParam}{@id}),</w:t>
      </w:r>
    </w:p>
    <w:p w14:paraId="3275F4FA" w14:textId="77777777" w:rsidR="00E30455" w:rsidRPr="0071316C" w:rsidRDefault="00E30455" w:rsidP="00E30455">
      <w:pPr>
        <w:pStyle w:val="PL"/>
        <w:rPr>
          <w:snapToGrid w:val="0"/>
          <w:rPrChange w:id="3589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snapToGrid w:val="0"/>
          <w:rPrChange w:id="3590" w:author="Ericsson User" w:date="2020-05-20T14:12:00Z">
            <w:rPr>
              <w:snapToGrid w:val="0"/>
              <w:lang w:val="sv-SE"/>
            </w:rPr>
          </w:rPrChange>
        </w:rPr>
        <w:tab/>
        <w:t>extensionValue</w:t>
      </w:r>
      <w:r w:rsidRPr="0071316C">
        <w:rPr>
          <w:snapToGrid w:val="0"/>
          <w:rPrChange w:id="3591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92" w:author="Ericsson User" w:date="2020-05-20T14:12:00Z">
            <w:rPr>
              <w:snapToGrid w:val="0"/>
              <w:lang w:val="sv-SE"/>
            </w:rPr>
          </w:rPrChange>
        </w:rPr>
        <w:tab/>
        <w:t>XNAP-PROTOCOL-EXTENSION.&amp;Extension</w:t>
      </w:r>
      <w:r w:rsidRPr="0071316C">
        <w:rPr>
          <w:snapToGrid w:val="0"/>
          <w:rPrChange w:id="3593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594" w:author="Ericsson User" w:date="2020-05-20T14:12:00Z">
            <w:rPr>
              <w:snapToGrid w:val="0"/>
              <w:lang w:val="sv-SE"/>
            </w:rPr>
          </w:rPrChange>
        </w:rPr>
        <w:tab/>
        <w:t>({ExtensionSetParam}{@id})</w:t>
      </w:r>
    </w:p>
    <w:p w14:paraId="3275F4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FC" w14:textId="77777777" w:rsidR="00E30455" w:rsidRPr="00FD0425" w:rsidRDefault="00E30455" w:rsidP="00E30455">
      <w:pPr>
        <w:pStyle w:val="PL"/>
        <w:rPr>
          <w:snapToGrid w:val="0"/>
        </w:rPr>
      </w:pPr>
    </w:p>
    <w:p w14:paraId="3275F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3275F5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5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502" w14:textId="77777777" w:rsidR="00E30455" w:rsidRPr="00FD0425" w:rsidRDefault="00E30455" w:rsidP="00E30455">
      <w:pPr>
        <w:pStyle w:val="PL"/>
        <w:rPr>
          <w:snapToGrid w:val="0"/>
        </w:rPr>
      </w:pPr>
    </w:p>
    <w:p w14:paraId="3275F5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3275F5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3275F5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3275F506" w14:textId="77777777" w:rsidR="00E30455" w:rsidRPr="00FD0425" w:rsidRDefault="00E30455" w:rsidP="00E30455">
      <w:pPr>
        <w:pStyle w:val="PL"/>
        <w:rPr>
          <w:snapToGrid w:val="0"/>
        </w:rPr>
      </w:pPr>
    </w:p>
    <w:p w14:paraId="3275F5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275F5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5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3275F5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5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50C" w14:textId="77777777" w:rsidR="00E30455" w:rsidRPr="00FD0425" w:rsidRDefault="00E30455" w:rsidP="00E30455">
      <w:pPr>
        <w:pStyle w:val="PL"/>
        <w:rPr>
          <w:snapToGrid w:val="0"/>
        </w:rPr>
      </w:pPr>
    </w:p>
    <w:p w14:paraId="3275F5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F50E" w14:textId="77777777" w:rsidR="00E30455" w:rsidRPr="00BA0CDA" w:rsidRDefault="00E30455" w:rsidP="00E30455">
      <w:pPr>
        <w:pStyle w:val="PL"/>
        <w:rPr>
          <w:noProof w:val="0"/>
          <w:snapToGrid w:val="0"/>
        </w:rPr>
        <w:sectPr w:rsidR="00E30455" w:rsidRPr="00BA0CDA" w:rsidSect="00634E6A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FD0425">
        <w:rPr>
          <w:noProof w:val="0"/>
          <w:snapToGrid w:val="0"/>
        </w:rPr>
        <w:t>-- ASN1STOP</w:t>
      </w:r>
    </w:p>
    <w:bookmarkEnd w:id="1134"/>
    <w:p w14:paraId="3275F50F" w14:textId="77777777" w:rsidR="00E30455" w:rsidRPr="00FD0425" w:rsidRDefault="00E30455" w:rsidP="00E30455">
      <w:pPr>
        <w:pStyle w:val="Heading2"/>
        <w:ind w:left="0" w:firstLine="0"/>
      </w:pPr>
    </w:p>
    <w:p w14:paraId="3275F510" w14:textId="77777777" w:rsidR="00AA56FB" w:rsidRPr="009B5453" w:rsidRDefault="00AA56FB" w:rsidP="002828FC">
      <w:pPr>
        <w:rPr>
          <w:lang w:eastAsia="zh-CN"/>
        </w:rPr>
      </w:pPr>
    </w:p>
    <w:p w14:paraId="3275F511" w14:textId="77777777"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 xml:space="preserve">// **************************** end of </w:t>
      </w:r>
      <w:r w:rsidR="00A65893">
        <w:rPr>
          <w:lang w:eastAsia="zh-CN"/>
        </w:rPr>
        <w:t>change</w:t>
      </w:r>
      <w:r>
        <w:rPr>
          <w:rFonts w:hint="eastAsia"/>
          <w:lang w:eastAsia="zh-CN"/>
        </w:rPr>
        <w:t xml:space="preserve"> ****************************</w:t>
      </w:r>
    </w:p>
    <w:p w14:paraId="3275F512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87A9" w14:textId="77777777" w:rsidR="00CD0E81" w:rsidRDefault="00CD0E81">
      <w:r>
        <w:separator/>
      </w:r>
    </w:p>
  </w:endnote>
  <w:endnote w:type="continuationSeparator" w:id="0">
    <w:p w14:paraId="0166001A" w14:textId="77777777" w:rsidR="00CD0E81" w:rsidRDefault="00CD0E81">
      <w:r>
        <w:continuationSeparator/>
      </w:r>
    </w:p>
  </w:endnote>
  <w:endnote w:type="continuationNotice" w:id="1">
    <w:p w14:paraId="4D19F033" w14:textId="77777777" w:rsidR="00CD0E81" w:rsidRDefault="00CD0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F26E1" w14:textId="77777777" w:rsidR="008A29BA" w:rsidRDefault="008A2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4" w14:textId="77777777" w:rsidR="00A401FF" w:rsidRDefault="00A401FF">
    <w:pPr>
      <w:pStyle w:val="Footer"/>
    </w:pPr>
    <w:r>
      <w:t>3GPP</w:t>
    </w:r>
  </w:p>
  <w:p w14:paraId="3275F525" w14:textId="77777777" w:rsidR="00A401FF" w:rsidRDefault="00A401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8" w14:textId="77777777" w:rsidR="00A401FF" w:rsidRDefault="00A401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38305" w14:textId="77777777" w:rsidR="00CD0E81" w:rsidRDefault="00CD0E81">
      <w:r>
        <w:separator/>
      </w:r>
    </w:p>
  </w:footnote>
  <w:footnote w:type="continuationSeparator" w:id="0">
    <w:p w14:paraId="6F1C4E75" w14:textId="77777777" w:rsidR="00CD0E81" w:rsidRDefault="00CD0E81">
      <w:r>
        <w:continuationSeparator/>
      </w:r>
    </w:p>
  </w:footnote>
  <w:footnote w:type="continuationNotice" w:id="1">
    <w:p w14:paraId="51F0FAEB" w14:textId="77777777" w:rsidR="00CD0E81" w:rsidRDefault="00CD0E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AF98F" w14:textId="77777777" w:rsidR="008A29BA" w:rsidRDefault="008A29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1F" w14:textId="5C79DBB0" w:rsidR="00A401FF" w:rsidRDefault="00A401F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0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0" w14:textId="77777777" w:rsidR="00A401FF" w:rsidRDefault="00A401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3275F521" w14:textId="2BAA75AD" w:rsidR="00A401FF" w:rsidRDefault="00A401FF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0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2" w14:textId="77777777" w:rsidR="00A401FF" w:rsidRDefault="00A401FF">
    <w:pPr>
      <w:rPr>
        <w:lang w:eastAsia="zh-CN"/>
      </w:rPr>
    </w:pPr>
  </w:p>
  <w:p w14:paraId="3275F523" w14:textId="77777777" w:rsidR="00A401FF" w:rsidRDefault="00A401FF">
    <w:pPr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6" w14:textId="77777777" w:rsidR="00A401FF" w:rsidRDefault="00A401FF">
    <w:pPr>
      <w:pStyle w:val="Header"/>
      <w:framePr w:wrap="auto" w:vAnchor="text" w:hAnchor="margin" w:xAlign="center" w:y="1"/>
      <w:widowControl/>
    </w:pPr>
  </w:p>
  <w:p w14:paraId="3275F527" w14:textId="77777777" w:rsidR="00A401FF" w:rsidRDefault="00A401FF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12020"/>
    <w:multiLevelType w:val="hybridMultilevel"/>
    <w:tmpl w:val="2BAE3100"/>
    <w:lvl w:ilvl="0" w:tplc="59C2D758">
      <w:start w:val="1"/>
      <w:numFmt w:val="decimal"/>
      <w:pStyle w:val="Newheading1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74F6E4E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F947C1"/>
    <w:multiLevelType w:val="hybridMultilevel"/>
    <w:tmpl w:val="A936FF38"/>
    <w:lvl w:ilvl="0" w:tplc="2A3A6ED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8" w15:restartNumberingAfterBreak="0">
    <w:nsid w:val="5E005DAF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8"/>
  </w:num>
  <w:num w:numId="6">
    <w:abstractNumId w:val="26"/>
  </w:num>
  <w:num w:numId="7">
    <w:abstractNumId w:val="29"/>
  </w:num>
  <w:num w:numId="8">
    <w:abstractNumId w:val="17"/>
  </w:num>
  <w:num w:numId="9">
    <w:abstractNumId w:val="27"/>
  </w:num>
  <w:num w:numId="10">
    <w:abstractNumId w:val="2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12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25"/>
  </w:num>
  <w:num w:numId="29">
    <w:abstractNumId w:val="30"/>
  </w:num>
  <w:num w:numId="30">
    <w:abstractNumId w:val="16"/>
  </w:num>
  <w:num w:numId="31">
    <w:abstractNumId w:val="28"/>
  </w:num>
  <w:num w:numId="32">
    <w:abstractNumId w:val="19"/>
  </w:num>
  <w:num w:numId="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04E"/>
    <w:rsid w:val="00003970"/>
    <w:rsid w:val="00004111"/>
    <w:rsid w:val="0000510F"/>
    <w:rsid w:val="0001210A"/>
    <w:rsid w:val="000138D3"/>
    <w:rsid w:val="000142E2"/>
    <w:rsid w:val="000156BD"/>
    <w:rsid w:val="0002087C"/>
    <w:rsid w:val="0002191D"/>
    <w:rsid w:val="00023723"/>
    <w:rsid w:val="00024A0B"/>
    <w:rsid w:val="00024F9C"/>
    <w:rsid w:val="00025CB3"/>
    <w:rsid w:val="000266A0"/>
    <w:rsid w:val="00026D2C"/>
    <w:rsid w:val="000308C2"/>
    <w:rsid w:val="00031C1D"/>
    <w:rsid w:val="00033130"/>
    <w:rsid w:val="00033837"/>
    <w:rsid w:val="00034447"/>
    <w:rsid w:val="00034531"/>
    <w:rsid w:val="00034D03"/>
    <w:rsid w:val="00040449"/>
    <w:rsid w:val="0004121A"/>
    <w:rsid w:val="000415F1"/>
    <w:rsid w:val="0004224A"/>
    <w:rsid w:val="0004281B"/>
    <w:rsid w:val="0004367D"/>
    <w:rsid w:val="00044F64"/>
    <w:rsid w:val="000467FD"/>
    <w:rsid w:val="000469BD"/>
    <w:rsid w:val="00046D18"/>
    <w:rsid w:val="00047610"/>
    <w:rsid w:val="000478F7"/>
    <w:rsid w:val="000532C7"/>
    <w:rsid w:val="00053879"/>
    <w:rsid w:val="00055C79"/>
    <w:rsid w:val="0006116F"/>
    <w:rsid w:val="00061299"/>
    <w:rsid w:val="000615D0"/>
    <w:rsid w:val="00061A1E"/>
    <w:rsid w:val="00061D3C"/>
    <w:rsid w:val="00062E49"/>
    <w:rsid w:val="00063CDE"/>
    <w:rsid w:val="00063D7D"/>
    <w:rsid w:val="0006562D"/>
    <w:rsid w:val="00065E1A"/>
    <w:rsid w:val="00066AF8"/>
    <w:rsid w:val="00073276"/>
    <w:rsid w:val="00076668"/>
    <w:rsid w:val="00077E97"/>
    <w:rsid w:val="0008035E"/>
    <w:rsid w:val="00082907"/>
    <w:rsid w:val="0008321D"/>
    <w:rsid w:val="00085221"/>
    <w:rsid w:val="0008547C"/>
    <w:rsid w:val="00085521"/>
    <w:rsid w:val="0008740A"/>
    <w:rsid w:val="000907B7"/>
    <w:rsid w:val="00092554"/>
    <w:rsid w:val="0009395D"/>
    <w:rsid w:val="00093E7E"/>
    <w:rsid w:val="0009469A"/>
    <w:rsid w:val="0009611C"/>
    <w:rsid w:val="000966ED"/>
    <w:rsid w:val="00096836"/>
    <w:rsid w:val="00096A7D"/>
    <w:rsid w:val="00096D47"/>
    <w:rsid w:val="00096E75"/>
    <w:rsid w:val="0009749D"/>
    <w:rsid w:val="000A0C28"/>
    <w:rsid w:val="000A179F"/>
    <w:rsid w:val="000A3271"/>
    <w:rsid w:val="000A3571"/>
    <w:rsid w:val="000A58AF"/>
    <w:rsid w:val="000A5E04"/>
    <w:rsid w:val="000A73BC"/>
    <w:rsid w:val="000A7778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2495"/>
    <w:rsid w:val="000D396F"/>
    <w:rsid w:val="000D3984"/>
    <w:rsid w:val="000D6CFC"/>
    <w:rsid w:val="000D6CFE"/>
    <w:rsid w:val="000E19EB"/>
    <w:rsid w:val="000E3567"/>
    <w:rsid w:val="000E36CC"/>
    <w:rsid w:val="000E5EF8"/>
    <w:rsid w:val="000E6AF2"/>
    <w:rsid w:val="000F0BD6"/>
    <w:rsid w:val="000F14F0"/>
    <w:rsid w:val="000F265C"/>
    <w:rsid w:val="000F6A16"/>
    <w:rsid w:val="001020A5"/>
    <w:rsid w:val="00103477"/>
    <w:rsid w:val="00103BD3"/>
    <w:rsid w:val="00112604"/>
    <w:rsid w:val="00114ACD"/>
    <w:rsid w:val="0012089A"/>
    <w:rsid w:val="001209DF"/>
    <w:rsid w:val="0012271C"/>
    <w:rsid w:val="00122AE8"/>
    <w:rsid w:val="00123D25"/>
    <w:rsid w:val="00124870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26A7"/>
    <w:rsid w:val="00164869"/>
    <w:rsid w:val="0016552B"/>
    <w:rsid w:val="00165B72"/>
    <w:rsid w:val="00167217"/>
    <w:rsid w:val="0017055F"/>
    <w:rsid w:val="001712B2"/>
    <w:rsid w:val="00171498"/>
    <w:rsid w:val="00171544"/>
    <w:rsid w:val="00172669"/>
    <w:rsid w:val="001801C3"/>
    <w:rsid w:val="0018570E"/>
    <w:rsid w:val="001864B7"/>
    <w:rsid w:val="00191091"/>
    <w:rsid w:val="00191665"/>
    <w:rsid w:val="0019205F"/>
    <w:rsid w:val="00192B66"/>
    <w:rsid w:val="00195A04"/>
    <w:rsid w:val="00196CF0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452"/>
    <w:rsid w:val="001B7731"/>
    <w:rsid w:val="001C1F9E"/>
    <w:rsid w:val="001C27CB"/>
    <w:rsid w:val="001C32A0"/>
    <w:rsid w:val="001C3A2B"/>
    <w:rsid w:val="001C3A35"/>
    <w:rsid w:val="001C4846"/>
    <w:rsid w:val="001C5F3F"/>
    <w:rsid w:val="001C738D"/>
    <w:rsid w:val="001C7E04"/>
    <w:rsid w:val="001D0815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04FB"/>
    <w:rsid w:val="00202679"/>
    <w:rsid w:val="00203968"/>
    <w:rsid w:val="002039FD"/>
    <w:rsid w:val="002049AB"/>
    <w:rsid w:val="00210482"/>
    <w:rsid w:val="002105B3"/>
    <w:rsid w:val="00210D89"/>
    <w:rsid w:val="00212214"/>
    <w:rsid w:val="00212373"/>
    <w:rsid w:val="002128AD"/>
    <w:rsid w:val="002138EA"/>
    <w:rsid w:val="00214FBD"/>
    <w:rsid w:val="0021782B"/>
    <w:rsid w:val="00222897"/>
    <w:rsid w:val="00225A8C"/>
    <w:rsid w:val="00225D7F"/>
    <w:rsid w:val="0022762F"/>
    <w:rsid w:val="00231135"/>
    <w:rsid w:val="00231269"/>
    <w:rsid w:val="00231757"/>
    <w:rsid w:val="00231D20"/>
    <w:rsid w:val="00232C0B"/>
    <w:rsid w:val="00235394"/>
    <w:rsid w:val="00237B62"/>
    <w:rsid w:val="00241B63"/>
    <w:rsid w:val="00243CBB"/>
    <w:rsid w:val="00243DEB"/>
    <w:rsid w:val="00245436"/>
    <w:rsid w:val="002513DF"/>
    <w:rsid w:val="0025163B"/>
    <w:rsid w:val="002544AE"/>
    <w:rsid w:val="00254FB7"/>
    <w:rsid w:val="00255A13"/>
    <w:rsid w:val="00257539"/>
    <w:rsid w:val="0026179F"/>
    <w:rsid w:val="00264921"/>
    <w:rsid w:val="00265CB8"/>
    <w:rsid w:val="00267C6E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5465"/>
    <w:rsid w:val="00286038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36"/>
    <w:rsid w:val="002C7EC2"/>
    <w:rsid w:val="002D5559"/>
    <w:rsid w:val="002E0C63"/>
    <w:rsid w:val="002E11A8"/>
    <w:rsid w:val="002E31CA"/>
    <w:rsid w:val="002E3CF6"/>
    <w:rsid w:val="002E4D13"/>
    <w:rsid w:val="002E558D"/>
    <w:rsid w:val="002E77E2"/>
    <w:rsid w:val="002E7CCC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4B91"/>
    <w:rsid w:val="0030529B"/>
    <w:rsid w:val="00306185"/>
    <w:rsid w:val="00310587"/>
    <w:rsid w:val="00311579"/>
    <w:rsid w:val="00313A76"/>
    <w:rsid w:val="00313D8B"/>
    <w:rsid w:val="00313F00"/>
    <w:rsid w:val="00314013"/>
    <w:rsid w:val="00314704"/>
    <w:rsid w:val="00315AFC"/>
    <w:rsid w:val="00316666"/>
    <w:rsid w:val="003173C5"/>
    <w:rsid w:val="00317A83"/>
    <w:rsid w:val="00320160"/>
    <w:rsid w:val="003208DC"/>
    <w:rsid w:val="0032366D"/>
    <w:rsid w:val="003257AB"/>
    <w:rsid w:val="00325DDE"/>
    <w:rsid w:val="00331956"/>
    <w:rsid w:val="00333685"/>
    <w:rsid w:val="00335C72"/>
    <w:rsid w:val="00344AF4"/>
    <w:rsid w:val="00346CC8"/>
    <w:rsid w:val="0034765F"/>
    <w:rsid w:val="003512DC"/>
    <w:rsid w:val="00351A72"/>
    <w:rsid w:val="00353D92"/>
    <w:rsid w:val="0035799E"/>
    <w:rsid w:val="00357FF9"/>
    <w:rsid w:val="003612F2"/>
    <w:rsid w:val="00364065"/>
    <w:rsid w:val="00365DDA"/>
    <w:rsid w:val="00367724"/>
    <w:rsid w:val="00367923"/>
    <w:rsid w:val="00370112"/>
    <w:rsid w:val="003741E7"/>
    <w:rsid w:val="00374413"/>
    <w:rsid w:val="0037456B"/>
    <w:rsid w:val="00375AE1"/>
    <w:rsid w:val="00375E8C"/>
    <w:rsid w:val="00376FBF"/>
    <w:rsid w:val="003804B1"/>
    <w:rsid w:val="00380516"/>
    <w:rsid w:val="0038145B"/>
    <w:rsid w:val="00382A4C"/>
    <w:rsid w:val="0038566D"/>
    <w:rsid w:val="00387A4E"/>
    <w:rsid w:val="00390D36"/>
    <w:rsid w:val="003923DA"/>
    <w:rsid w:val="00393DF3"/>
    <w:rsid w:val="00397132"/>
    <w:rsid w:val="003A331A"/>
    <w:rsid w:val="003A3E67"/>
    <w:rsid w:val="003A413F"/>
    <w:rsid w:val="003A50B3"/>
    <w:rsid w:val="003A532B"/>
    <w:rsid w:val="003A5AD0"/>
    <w:rsid w:val="003A5DB3"/>
    <w:rsid w:val="003B22FB"/>
    <w:rsid w:val="003B2B2D"/>
    <w:rsid w:val="003B305E"/>
    <w:rsid w:val="003B383E"/>
    <w:rsid w:val="003B3953"/>
    <w:rsid w:val="003B63DE"/>
    <w:rsid w:val="003B674D"/>
    <w:rsid w:val="003B6F12"/>
    <w:rsid w:val="003C3954"/>
    <w:rsid w:val="003C406F"/>
    <w:rsid w:val="003C50C2"/>
    <w:rsid w:val="003D1F08"/>
    <w:rsid w:val="003D32FD"/>
    <w:rsid w:val="003D35CF"/>
    <w:rsid w:val="003D450E"/>
    <w:rsid w:val="003D4A84"/>
    <w:rsid w:val="003D4EB3"/>
    <w:rsid w:val="003D7224"/>
    <w:rsid w:val="003E138C"/>
    <w:rsid w:val="003E1829"/>
    <w:rsid w:val="003E77D5"/>
    <w:rsid w:val="003E79F1"/>
    <w:rsid w:val="003F164F"/>
    <w:rsid w:val="003F3CC5"/>
    <w:rsid w:val="003F5B6E"/>
    <w:rsid w:val="00401CBA"/>
    <w:rsid w:val="00403337"/>
    <w:rsid w:val="004100AE"/>
    <w:rsid w:val="004105AF"/>
    <w:rsid w:val="00411627"/>
    <w:rsid w:val="00411BE0"/>
    <w:rsid w:val="00411ED6"/>
    <w:rsid w:val="00414C55"/>
    <w:rsid w:val="004151E4"/>
    <w:rsid w:val="00415598"/>
    <w:rsid w:val="0042163F"/>
    <w:rsid w:val="00421CC9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2EB"/>
    <w:rsid w:val="00440C51"/>
    <w:rsid w:val="0044110D"/>
    <w:rsid w:val="004412DF"/>
    <w:rsid w:val="004415AB"/>
    <w:rsid w:val="00441827"/>
    <w:rsid w:val="004418DE"/>
    <w:rsid w:val="00441B8F"/>
    <w:rsid w:val="00444225"/>
    <w:rsid w:val="00445E0A"/>
    <w:rsid w:val="00450ADA"/>
    <w:rsid w:val="00450B7A"/>
    <w:rsid w:val="00452D22"/>
    <w:rsid w:val="0045394F"/>
    <w:rsid w:val="00456C9D"/>
    <w:rsid w:val="00462AE4"/>
    <w:rsid w:val="004654DE"/>
    <w:rsid w:val="0046582D"/>
    <w:rsid w:val="00470928"/>
    <w:rsid w:val="00471460"/>
    <w:rsid w:val="0047208A"/>
    <w:rsid w:val="00474593"/>
    <w:rsid w:val="00474E9E"/>
    <w:rsid w:val="00481561"/>
    <w:rsid w:val="0048590E"/>
    <w:rsid w:val="00490038"/>
    <w:rsid w:val="00491814"/>
    <w:rsid w:val="00494D3D"/>
    <w:rsid w:val="00494D5F"/>
    <w:rsid w:val="00494F5B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556A"/>
    <w:rsid w:val="004B59FA"/>
    <w:rsid w:val="004B6DB3"/>
    <w:rsid w:val="004C109C"/>
    <w:rsid w:val="004C3CF8"/>
    <w:rsid w:val="004C4697"/>
    <w:rsid w:val="004D014A"/>
    <w:rsid w:val="004D15EC"/>
    <w:rsid w:val="004D403D"/>
    <w:rsid w:val="004D4568"/>
    <w:rsid w:val="004D69CE"/>
    <w:rsid w:val="004E03B3"/>
    <w:rsid w:val="004E0709"/>
    <w:rsid w:val="004E1182"/>
    <w:rsid w:val="004E1187"/>
    <w:rsid w:val="004E2418"/>
    <w:rsid w:val="004E6705"/>
    <w:rsid w:val="004E695D"/>
    <w:rsid w:val="004E6C6F"/>
    <w:rsid w:val="004E6F85"/>
    <w:rsid w:val="004E7C2D"/>
    <w:rsid w:val="004E7CEC"/>
    <w:rsid w:val="004E7EA2"/>
    <w:rsid w:val="004F0CD2"/>
    <w:rsid w:val="004F2978"/>
    <w:rsid w:val="004F2B6B"/>
    <w:rsid w:val="004F3B92"/>
    <w:rsid w:val="004F3C22"/>
    <w:rsid w:val="004F5180"/>
    <w:rsid w:val="004F684E"/>
    <w:rsid w:val="004F6F83"/>
    <w:rsid w:val="004F7A3D"/>
    <w:rsid w:val="0050073E"/>
    <w:rsid w:val="00501AEC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5354"/>
    <w:rsid w:val="00526128"/>
    <w:rsid w:val="00526227"/>
    <w:rsid w:val="005318E0"/>
    <w:rsid w:val="00533A05"/>
    <w:rsid w:val="00534EB6"/>
    <w:rsid w:val="00536494"/>
    <w:rsid w:val="00537D5B"/>
    <w:rsid w:val="00541D2A"/>
    <w:rsid w:val="005422AF"/>
    <w:rsid w:val="00544057"/>
    <w:rsid w:val="00546412"/>
    <w:rsid w:val="00546D7C"/>
    <w:rsid w:val="00546DFE"/>
    <w:rsid w:val="00546FC2"/>
    <w:rsid w:val="00547D17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8211D"/>
    <w:rsid w:val="00584397"/>
    <w:rsid w:val="005844BB"/>
    <w:rsid w:val="005857D3"/>
    <w:rsid w:val="00590A50"/>
    <w:rsid w:val="005926B3"/>
    <w:rsid w:val="00593FCC"/>
    <w:rsid w:val="00594A6A"/>
    <w:rsid w:val="00596702"/>
    <w:rsid w:val="00597D28"/>
    <w:rsid w:val="005A0931"/>
    <w:rsid w:val="005A1ECD"/>
    <w:rsid w:val="005A4DD3"/>
    <w:rsid w:val="005A7CFE"/>
    <w:rsid w:val="005B01C3"/>
    <w:rsid w:val="005B01F8"/>
    <w:rsid w:val="005B2E6A"/>
    <w:rsid w:val="005B3E82"/>
    <w:rsid w:val="005B4711"/>
    <w:rsid w:val="005B4DD7"/>
    <w:rsid w:val="005C17FA"/>
    <w:rsid w:val="005C1D99"/>
    <w:rsid w:val="005C4CAE"/>
    <w:rsid w:val="005C5B7B"/>
    <w:rsid w:val="005C5E69"/>
    <w:rsid w:val="005C6983"/>
    <w:rsid w:val="005C7C61"/>
    <w:rsid w:val="005D09C5"/>
    <w:rsid w:val="005D14E8"/>
    <w:rsid w:val="005D462B"/>
    <w:rsid w:val="005D4DD6"/>
    <w:rsid w:val="005D72D6"/>
    <w:rsid w:val="005D7FB0"/>
    <w:rsid w:val="005E0708"/>
    <w:rsid w:val="005E2D8E"/>
    <w:rsid w:val="005E3B1E"/>
    <w:rsid w:val="005E5EFC"/>
    <w:rsid w:val="005E7636"/>
    <w:rsid w:val="005F2661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5072"/>
    <w:rsid w:val="006057DA"/>
    <w:rsid w:val="006063B9"/>
    <w:rsid w:val="00607241"/>
    <w:rsid w:val="00607A7D"/>
    <w:rsid w:val="00610C7B"/>
    <w:rsid w:val="00613DED"/>
    <w:rsid w:val="00615294"/>
    <w:rsid w:val="00616627"/>
    <w:rsid w:val="0062227E"/>
    <w:rsid w:val="00623A58"/>
    <w:rsid w:val="006245B7"/>
    <w:rsid w:val="00625773"/>
    <w:rsid w:val="00626BB6"/>
    <w:rsid w:val="00626FD6"/>
    <w:rsid w:val="00627419"/>
    <w:rsid w:val="006274AF"/>
    <w:rsid w:val="00633EE4"/>
    <w:rsid w:val="00634E6A"/>
    <w:rsid w:val="0063770B"/>
    <w:rsid w:val="00637EB1"/>
    <w:rsid w:val="006403A4"/>
    <w:rsid w:val="0064148F"/>
    <w:rsid w:val="00644975"/>
    <w:rsid w:val="00644F31"/>
    <w:rsid w:val="00645857"/>
    <w:rsid w:val="00645D54"/>
    <w:rsid w:val="006466A5"/>
    <w:rsid w:val="00646944"/>
    <w:rsid w:val="006475E0"/>
    <w:rsid w:val="00650214"/>
    <w:rsid w:val="006504FE"/>
    <w:rsid w:val="00651B89"/>
    <w:rsid w:val="00652014"/>
    <w:rsid w:val="00652840"/>
    <w:rsid w:val="006528DA"/>
    <w:rsid w:val="00652AFF"/>
    <w:rsid w:val="00653FD9"/>
    <w:rsid w:val="0065428E"/>
    <w:rsid w:val="00655C80"/>
    <w:rsid w:val="00662096"/>
    <w:rsid w:val="0066399A"/>
    <w:rsid w:val="006639FD"/>
    <w:rsid w:val="00663B5D"/>
    <w:rsid w:val="00664282"/>
    <w:rsid w:val="00666CBC"/>
    <w:rsid w:val="00667681"/>
    <w:rsid w:val="00667FED"/>
    <w:rsid w:val="0067185A"/>
    <w:rsid w:val="00672331"/>
    <w:rsid w:val="0067404C"/>
    <w:rsid w:val="00675E74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2004"/>
    <w:rsid w:val="00693D2D"/>
    <w:rsid w:val="006945FD"/>
    <w:rsid w:val="00696BFC"/>
    <w:rsid w:val="006A1210"/>
    <w:rsid w:val="006A1B21"/>
    <w:rsid w:val="006A25B3"/>
    <w:rsid w:val="006A2B4C"/>
    <w:rsid w:val="006A3722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39DF"/>
    <w:rsid w:val="006B5400"/>
    <w:rsid w:val="006B77D7"/>
    <w:rsid w:val="006C1B83"/>
    <w:rsid w:val="006C321C"/>
    <w:rsid w:val="006C325B"/>
    <w:rsid w:val="006C49CC"/>
    <w:rsid w:val="006C4C0C"/>
    <w:rsid w:val="006C6DA6"/>
    <w:rsid w:val="006C70CF"/>
    <w:rsid w:val="006D4EAE"/>
    <w:rsid w:val="006D58AB"/>
    <w:rsid w:val="006D5A7C"/>
    <w:rsid w:val="006D5CEC"/>
    <w:rsid w:val="006D6169"/>
    <w:rsid w:val="006D6A41"/>
    <w:rsid w:val="006D7483"/>
    <w:rsid w:val="006E0749"/>
    <w:rsid w:val="006E0981"/>
    <w:rsid w:val="006E3EED"/>
    <w:rsid w:val="006E4112"/>
    <w:rsid w:val="006E7123"/>
    <w:rsid w:val="006F485E"/>
    <w:rsid w:val="006F498A"/>
    <w:rsid w:val="006F6A7B"/>
    <w:rsid w:val="006F7668"/>
    <w:rsid w:val="0070183F"/>
    <w:rsid w:val="007018DB"/>
    <w:rsid w:val="0070646B"/>
    <w:rsid w:val="007066FA"/>
    <w:rsid w:val="00707941"/>
    <w:rsid w:val="00711C89"/>
    <w:rsid w:val="0071316C"/>
    <w:rsid w:val="007145AB"/>
    <w:rsid w:val="00714F7C"/>
    <w:rsid w:val="007209FC"/>
    <w:rsid w:val="00721E59"/>
    <w:rsid w:val="0072254E"/>
    <w:rsid w:val="00723268"/>
    <w:rsid w:val="00727556"/>
    <w:rsid w:val="00731337"/>
    <w:rsid w:val="00731C1F"/>
    <w:rsid w:val="00734894"/>
    <w:rsid w:val="00735BCC"/>
    <w:rsid w:val="007372E1"/>
    <w:rsid w:val="00740715"/>
    <w:rsid w:val="00743132"/>
    <w:rsid w:val="00745285"/>
    <w:rsid w:val="00745A51"/>
    <w:rsid w:val="00745E31"/>
    <w:rsid w:val="007468BC"/>
    <w:rsid w:val="007476CF"/>
    <w:rsid w:val="00751CCD"/>
    <w:rsid w:val="00753382"/>
    <w:rsid w:val="00754A2C"/>
    <w:rsid w:val="00754D08"/>
    <w:rsid w:val="00762041"/>
    <w:rsid w:val="007624A9"/>
    <w:rsid w:val="00763E01"/>
    <w:rsid w:val="00766535"/>
    <w:rsid w:val="00766C45"/>
    <w:rsid w:val="007717C8"/>
    <w:rsid w:val="00772B4A"/>
    <w:rsid w:val="00773096"/>
    <w:rsid w:val="007753ED"/>
    <w:rsid w:val="00775D6C"/>
    <w:rsid w:val="00777C4A"/>
    <w:rsid w:val="00782BDB"/>
    <w:rsid w:val="00783337"/>
    <w:rsid w:val="00783360"/>
    <w:rsid w:val="007835A6"/>
    <w:rsid w:val="00783FAF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751B"/>
    <w:rsid w:val="007B30C0"/>
    <w:rsid w:val="007B37CC"/>
    <w:rsid w:val="007B757A"/>
    <w:rsid w:val="007B7BD7"/>
    <w:rsid w:val="007C1D94"/>
    <w:rsid w:val="007C2B5D"/>
    <w:rsid w:val="007C3768"/>
    <w:rsid w:val="007C38C2"/>
    <w:rsid w:val="007C3B51"/>
    <w:rsid w:val="007C3CFF"/>
    <w:rsid w:val="007D203B"/>
    <w:rsid w:val="007D6048"/>
    <w:rsid w:val="007D68E9"/>
    <w:rsid w:val="007D7007"/>
    <w:rsid w:val="007E16E3"/>
    <w:rsid w:val="007E238D"/>
    <w:rsid w:val="007E4C53"/>
    <w:rsid w:val="007E699C"/>
    <w:rsid w:val="007E76D1"/>
    <w:rsid w:val="007F0241"/>
    <w:rsid w:val="007F0E1E"/>
    <w:rsid w:val="007F2109"/>
    <w:rsid w:val="007F260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550C"/>
    <w:rsid w:val="00807914"/>
    <w:rsid w:val="00811C78"/>
    <w:rsid w:val="00813378"/>
    <w:rsid w:val="008164DA"/>
    <w:rsid w:val="00817480"/>
    <w:rsid w:val="00817832"/>
    <w:rsid w:val="00820A84"/>
    <w:rsid w:val="0082107D"/>
    <w:rsid w:val="00824685"/>
    <w:rsid w:val="00824E05"/>
    <w:rsid w:val="0082514A"/>
    <w:rsid w:val="00826146"/>
    <w:rsid w:val="008267DB"/>
    <w:rsid w:val="00826C62"/>
    <w:rsid w:val="008311CC"/>
    <w:rsid w:val="00831A58"/>
    <w:rsid w:val="00832B93"/>
    <w:rsid w:val="00833302"/>
    <w:rsid w:val="00834DD1"/>
    <w:rsid w:val="0083565E"/>
    <w:rsid w:val="00836A4E"/>
    <w:rsid w:val="00836C44"/>
    <w:rsid w:val="008401FB"/>
    <w:rsid w:val="00841251"/>
    <w:rsid w:val="00845E73"/>
    <w:rsid w:val="00847106"/>
    <w:rsid w:val="00850357"/>
    <w:rsid w:val="0085148F"/>
    <w:rsid w:val="00853345"/>
    <w:rsid w:val="00854D6C"/>
    <w:rsid w:val="00855FE1"/>
    <w:rsid w:val="0085659A"/>
    <w:rsid w:val="0085668D"/>
    <w:rsid w:val="0085792A"/>
    <w:rsid w:val="00860D02"/>
    <w:rsid w:val="00861762"/>
    <w:rsid w:val="008619E8"/>
    <w:rsid w:val="00864A50"/>
    <w:rsid w:val="00865D83"/>
    <w:rsid w:val="00866B7C"/>
    <w:rsid w:val="008714DE"/>
    <w:rsid w:val="00873160"/>
    <w:rsid w:val="0087362F"/>
    <w:rsid w:val="00875731"/>
    <w:rsid w:val="008767DA"/>
    <w:rsid w:val="00876E1A"/>
    <w:rsid w:val="0088102A"/>
    <w:rsid w:val="008843D3"/>
    <w:rsid w:val="00884C4B"/>
    <w:rsid w:val="00885210"/>
    <w:rsid w:val="00885DD0"/>
    <w:rsid w:val="008874C8"/>
    <w:rsid w:val="00893454"/>
    <w:rsid w:val="00895634"/>
    <w:rsid w:val="00897600"/>
    <w:rsid w:val="008A29BA"/>
    <w:rsid w:val="008A6564"/>
    <w:rsid w:val="008A659E"/>
    <w:rsid w:val="008A6BC2"/>
    <w:rsid w:val="008A6FCB"/>
    <w:rsid w:val="008A79D9"/>
    <w:rsid w:val="008B0462"/>
    <w:rsid w:val="008B067D"/>
    <w:rsid w:val="008B220F"/>
    <w:rsid w:val="008C20E8"/>
    <w:rsid w:val="008C2CD1"/>
    <w:rsid w:val="008C409D"/>
    <w:rsid w:val="008C4450"/>
    <w:rsid w:val="008C4957"/>
    <w:rsid w:val="008C4BD7"/>
    <w:rsid w:val="008C60E9"/>
    <w:rsid w:val="008D2CDE"/>
    <w:rsid w:val="008D438F"/>
    <w:rsid w:val="008E1357"/>
    <w:rsid w:val="008E459D"/>
    <w:rsid w:val="008E51C2"/>
    <w:rsid w:val="008E59A2"/>
    <w:rsid w:val="008E5E42"/>
    <w:rsid w:val="008E78D5"/>
    <w:rsid w:val="008F2D87"/>
    <w:rsid w:val="008F52F6"/>
    <w:rsid w:val="008F5F10"/>
    <w:rsid w:val="008F7C78"/>
    <w:rsid w:val="008F7D93"/>
    <w:rsid w:val="009003B5"/>
    <w:rsid w:val="009017EB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5A34"/>
    <w:rsid w:val="0091661E"/>
    <w:rsid w:val="00916A6B"/>
    <w:rsid w:val="009246C1"/>
    <w:rsid w:val="00925772"/>
    <w:rsid w:val="00925C5B"/>
    <w:rsid w:val="0092743F"/>
    <w:rsid w:val="00931702"/>
    <w:rsid w:val="009320F1"/>
    <w:rsid w:val="00935D3A"/>
    <w:rsid w:val="00936D90"/>
    <w:rsid w:val="00937515"/>
    <w:rsid w:val="00943C49"/>
    <w:rsid w:val="009442E9"/>
    <w:rsid w:val="00950E32"/>
    <w:rsid w:val="009513F6"/>
    <w:rsid w:val="00955E45"/>
    <w:rsid w:val="0095682C"/>
    <w:rsid w:val="0096218F"/>
    <w:rsid w:val="009638B0"/>
    <w:rsid w:val="00964DF8"/>
    <w:rsid w:val="0096509D"/>
    <w:rsid w:val="00973974"/>
    <w:rsid w:val="00973C93"/>
    <w:rsid w:val="00980D9D"/>
    <w:rsid w:val="00982049"/>
    <w:rsid w:val="00983910"/>
    <w:rsid w:val="009842ED"/>
    <w:rsid w:val="0098481B"/>
    <w:rsid w:val="009850AF"/>
    <w:rsid w:val="0098516D"/>
    <w:rsid w:val="00992B93"/>
    <w:rsid w:val="00993755"/>
    <w:rsid w:val="00995051"/>
    <w:rsid w:val="0099696A"/>
    <w:rsid w:val="009974D5"/>
    <w:rsid w:val="009A7B83"/>
    <w:rsid w:val="009A7DF5"/>
    <w:rsid w:val="009B3234"/>
    <w:rsid w:val="009B4E29"/>
    <w:rsid w:val="009B5453"/>
    <w:rsid w:val="009B5F87"/>
    <w:rsid w:val="009B7CCD"/>
    <w:rsid w:val="009B7EC4"/>
    <w:rsid w:val="009C0727"/>
    <w:rsid w:val="009C0EBE"/>
    <w:rsid w:val="009C5140"/>
    <w:rsid w:val="009C55E1"/>
    <w:rsid w:val="009D1C64"/>
    <w:rsid w:val="009D3D48"/>
    <w:rsid w:val="009D572F"/>
    <w:rsid w:val="009D6394"/>
    <w:rsid w:val="009E0764"/>
    <w:rsid w:val="009E2591"/>
    <w:rsid w:val="009E2EA6"/>
    <w:rsid w:val="009E3435"/>
    <w:rsid w:val="009E3B97"/>
    <w:rsid w:val="009E505D"/>
    <w:rsid w:val="009E5494"/>
    <w:rsid w:val="009E653B"/>
    <w:rsid w:val="009F096D"/>
    <w:rsid w:val="009F2561"/>
    <w:rsid w:val="009F2BB1"/>
    <w:rsid w:val="009F3097"/>
    <w:rsid w:val="009F4332"/>
    <w:rsid w:val="009F44A0"/>
    <w:rsid w:val="00A00871"/>
    <w:rsid w:val="00A0505B"/>
    <w:rsid w:val="00A050B5"/>
    <w:rsid w:val="00A073FC"/>
    <w:rsid w:val="00A137D9"/>
    <w:rsid w:val="00A1420A"/>
    <w:rsid w:val="00A14A55"/>
    <w:rsid w:val="00A15061"/>
    <w:rsid w:val="00A16017"/>
    <w:rsid w:val="00A16537"/>
    <w:rsid w:val="00A16640"/>
    <w:rsid w:val="00A17573"/>
    <w:rsid w:val="00A17993"/>
    <w:rsid w:val="00A21073"/>
    <w:rsid w:val="00A22273"/>
    <w:rsid w:val="00A26465"/>
    <w:rsid w:val="00A31FBE"/>
    <w:rsid w:val="00A33685"/>
    <w:rsid w:val="00A34E38"/>
    <w:rsid w:val="00A401FF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696C"/>
    <w:rsid w:val="00A60D0C"/>
    <w:rsid w:val="00A61B7A"/>
    <w:rsid w:val="00A61C1C"/>
    <w:rsid w:val="00A62178"/>
    <w:rsid w:val="00A643DA"/>
    <w:rsid w:val="00A65439"/>
    <w:rsid w:val="00A65893"/>
    <w:rsid w:val="00A70B69"/>
    <w:rsid w:val="00A713F6"/>
    <w:rsid w:val="00A72598"/>
    <w:rsid w:val="00A72864"/>
    <w:rsid w:val="00A729EB"/>
    <w:rsid w:val="00A72F71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5CA7"/>
    <w:rsid w:val="00A96CB5"/>
    <w:rsid w:val="00AA1D72"/>
    <w:rsid w:val="00AA46A2"/>
    <w:rsid w:val="00AA5682"/>
    <w:rsid w:val="00AA56FB"/>
    <w:rsid w:val="00AA6638"/>
    <w:rsid w:val="00AA6EFD"/>
    <w:rsid w:val="00AB3F85"/>
    <w:rsid w:val="00AB4383"/>
    <w:rsid w:val="00AB775E"/>
    <w:rsid w:val="00AC40F8"/>
    <w:rsid w:val="00AC6D81"/>
    <w:rsid w:val="00AC75D5"/>
    <w:rsid w:val="00AD2CA0"/>
    <w:rsid w:val="00AD4B1B"/>
    <w:rsid w:val="00AD540A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AF55FC"/>
    <w:rsid w:val="00B00385"/>
    <w:rsid w:val="00B003C6"/>
    <w:rsid w:val="00B101EF"/>
    <w:rsid w:val="00B10515"/>
    <w:rsid w:val="00B116A5"/>
    <w:rsid w:val="00B11D6A"/>
    <w:rsid w:val="00B12C08"/>
    <w:rsid w:val="00B12D7C"/>
    <w:rsid w:val="00B13CBF"/>
    <w:rsid w:val="00B16285"/>
    <w:rsid w:val="00B20D92"/>
    <w:rsid w:val="00B23E1D"/>
    <w:rsid w:val="00B266FF"/>
    <w:rsid w:val="00B27575"/>
    <w:rsid w:val="00B3000E"/>
    <w:rsid w:val="00B30067"/>
    <w:rsid w:val="00B30E96"/>
    <w:rsid w:val="00B33989"/>
    <w:rsid w:val="00B33F0B"/>
    <w:rsid w:val="00B34C60"/>
    <w:rsid w:val="00B3692E"/>
    <w:rsid w:val="00B36B25"/>
    <w:rsid w:val="00B3729F"/>
    <w:rsid w:val="00B404DB"/>
    <w:rsid w:val="00B40538"/>
    <w:rsid w:val="00B413C6"/>
    <w:rsid w:val="00B42748"/>
    <w:rsid w:val="00B45688"/>
    <w:rsid w:val="00B50981"/>
    <w:rsid w:val="00B50D06"/>
    <w:rsid w:val="00B52446"/>
    <w:rsid w:val="00B547AF"/>
    <w:rsid w:val="00B55F4C"/>
    <w:rsid w:val="00B577CD"/>
    <w:rsid w:val="00B61C6C"/>
    <w:rsid w:val="00B656CF"/>
    <w:rsid w:val="00B657CB"/>
    <w:rsid w:val="00B669B3"/>
    <w:rsid w:val="00B66CB2"/>
    <w:rsid w:val="00B702A6"/>
    <w:rsid w:val="00B70F17"/>
    <w:rsid w:val="00B721CE"/>
    <w:rsid w:val="00B7275E"/>
    <w:rsid w:val="00B728EF"/>
    <w:rsid w:val="00B7411C"/>
    <w:rsid w:val="00B74132"/>
    <w:rsid w:val="00B7442A"/>
    <w:rsid w:val="00B752FF"/>
    <w:rsid w:val="00B75959"/>
    <w:rsid w:val="00B8365F"/>
    <w:rsid w:val="00B83A14"/>
    <w:rsid w:val="00B8446C"/>
    <w:rsid w:val="00B8591A"/>
    <w:rsid w:val="00B90569"/>
    <w:rsid w:val="00B94EEE"/>
    <w:rsid w:val="00B9516D"/>
    <w:rsid w:val="00BA09B5"/>
    <w:rsid w:val="00BA15B7"/>
    <w:rsid w:val="00BA27A6"/>
    <w:rsid w:val="00BA2FFD"/>
    <w:rsid w:val="00BA4C90"/>
    <w:rsid w:val="00BA690F"/>
    <w:rsid w:val="00BA7B2F"/>
    <w:rsid w:val="00BB2BCB"/>
    <w:rsid w:val="00BB701C"/>
    <w:rsid w:val="00BB7286"/>
    <w:rsid w:val="00BC0A08"/>
    <w:rsid w:val="00BC2682"/>
    <w:rsid w:val="00BC30F1"/>
    <w:rsid w:val="00BC3E07"/>
    <w:rsid w:val="00BC6F75"/>
    <w:rsid w:val="00BC7722"/>
    <w:rsid w:val="00BC7C91"/>
    <w:rsid w:val="00BC7F6A"/>
    <w:rsid w:val="00BC7FA2"/>
    <w:rsid w:val="00BD26A3"/>
    <w:rsid w:val="00BD3315"/>
    <w:rsid w:val="00BD373B"/>
    <w:rsid w:val="00BD68B4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4653"/>
    <w:rsid w:val="00BF5BF0"/>
    <w:rsid w:val="00BF63C4"/>
    <w:rsid w:val="00BF6C91"/>
    <w:rsid w:val="00C04BC7"/>
    <w:rsid w:val="00C05007"/>
    <w:rsid w:val="00C07DA3"/>
    <w:rsid w:val="00C102E0"/>
    <w:rsid w:val="00C1321E"/>
    <w:rsid w:val="00C15AC0"/>
    <w:rsid w:val="00C160B0"/>
    <w:rsid w:val="00C169EB"/>
    <w:rsid w:val="00C16D1B"/>
    <w:rsid w:val="00C16DD4"/>
    <w:rsid w:val="00C17632"/>
    <w:rsid w:val="00C1786F"/>
    <w:rsid w:val="00C22B0C"/>
    <w:rsid w:val="00C22BB7"/>
    <w:rsid w:val="00C30CA1"/>
    <w:rsid w:val="00C34224"/>
    <w:rsid w:val="00C34B8A"/>
    <w:rsid w:val="00C34F4B"/>
    <w:rsid w:val="00C35AD5"/>
    <w:rsid w:val="00C35E99"/>
    <w:rsid w:val="00C3656C"/>
    <w:rsid w:val="00C37BA3"/>
    <w:rsid w:val="00C40C0E"/>
    <w:rsid w:val="00C41E52"/>
    <w:rsid w:val="00C41F48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330F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6A76"/>
    <w:rsid w:val="00C77384"/>
    <w:rsid w:val="00C80647"/>
    <w:rsid w:val="00C824A1"/>
    <w:rsid w:val="00C9059C"/>
    <w:rsid w:val="00C90F89"/>
    <w:rsid w:val="00C94C00"/>
    <w:rsid w:val="00C94F29"/>
    <w:rsid w:val="00CA00C9"/>
    <w:rsid w:val="00CA176F"/>
    <w:rsid w:val="00CA1FF9"/>
    <w:rsid w:val="00CA6FFB"/>
    <w:rsid w:val="00CA70E7"/>
    <w:rsid w:val="00CA77FD"/>
    <w:rsid w:val="00CA7878"/>
    <w:rsid w:val="00CB119A"/>
    <w:rsid w:val="00CB1B22"/>
    <w:rsid w:val="00CB1EC2"/>
    <w:rsid w:val="00CB3596"/>
    <w:rsid w:val="00CC3CB8"/>
    <w:rsid w:val="00CC45BF"/>
    <w:rsid w:val="00CC6B7E"/>
    <w:rsid w:val="00CC78BF"/>
    <w:rsid w:val="00CD0E81"/>
    <w:rsid w:val="00CD2707"/>
    <w:rsid w:val="00CD2AC9"/>
    <w:rsid w:val="00CD4EF5"/>
    <w:rsid w:val="00CE3600"/>
    <w:rsid w:val="00CE4B2B"/>
    <w:rsid w:val="00CE6632"/>
    <w:rsid w:val="00CE7AB5"/>
    <w:rsid w:val="00CF0E82"/>
    <w:rsid w:val="00CF2398"/>
    <w:rsid w:val="00CF3C3E"/>
    <w:rsid w:val="00CF42E5"/>
    <w:rsid w:val="00CF4ED3"/>
    <w:rsid w:val="00CF5821"/>
    <w:rsid w:val="00CF744B"/>
    <w:rsid w:val="00D04404"/>
    <w:rsid w:val="00D05FE3"/>
    <w:rsid w:val="00D072C4"/>
    <w:rsid w:val="00D07C40"/>
    <w:rsid w:val="00D07E52"/>
    <w:rsid w:val="00D106CA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97B"/>
    <w:rsid w:val="00D22ECE"/>
    <w:rsid w:val="00D23739"/>
    <w:rsid w:val="00D23DF6"/>
    <w:rsid w:val="00D24EAB"/>
    <w:rsid w:val="00D3352D"/>
    <w:rsid w:val="00D33DE4"/>
    <w:rsid w:val="00D34C6F"/>
    <w:rsid w:val="00D361F8"/>
    <w:rsid w:val="00D42D4F"/>
    <w:rsid w:val="00D44455"/>
    <w:rsid w:val="00D4510F"/>
    <w:rsid w:val="00D45EAD"/>
    <w:rsid w:val="00D467B6"/>
    <w:rsid w:val="00D5156B"/>
    <w:rsid w:val="00D520E4"/>
    <w:rsid w:val="00D54F95"/>
    <w:rsid w:val="00D56AB1"/>
    <w:rsid w:val="00D57DFA"/>
    <w:rsid w:val="00D6058B"/>
    <w:rsid w:val="00D641A2"/>
    <w:rsid w:val="00D65DAA"/>
    <w:rsid w:val="00D70BCF"/>
    <w:rsid w:val="00D71B5E"/>
    <w:rsid w:val="00D73DBC"/>
    <w:rsid w:val="00D73F53"/>
    <w:rsid w:val="00D742BE"/>
    <w:rsid w:val="00D74F0B"/>
    <w:rsid w:val="00D756B6"/>
    <w:rsid w:val="00D76CE7"/>
    <w:rsid w:val="00D80B32"/>
    <w:rsid w:val="00D80C21"/>
    <w:rsid w:val="00D81686"/>
    <w:rsid w:val="00D81F6B"/>
    <w:rsid w:val="00D8220F"/>
    <w:rsid w:val="00D827FF"/>
    <w:rsid w:val="00D904DE"/>
    <w:rsid w:val="00D9126A"/>
    <w:rsid w:val="00D9214B"/>
    <w:rsid w:val="00D95AA6"/>
    <w:rsid w:val="00D95EDF"/>
    <w:rsid w:val="00D961AC"/>
    <w:rsid w:val="00D961C9"/>
    <w:rsid w:val="00D96274"/>
    <w:rsid w:val="00D962E1"/>
    <w:rsid w:val="00D96C76"/>
    <w:rsid w:val="00D976E6"/>
    <w:rsid w:val="00DA5562"/>
    <w:rsid w:val="00DA5AB9"/>
    <w:rsid w:val="00DA5B91"/>
    <w:rsid w:val="00DA5D3F"/>
    <w:rsid w:val="00DA60D4"/>
    <w:rsid w:val="00DA76B2"/>
    <w:rsid w:val="00DB122D"/>
    <w:rsid w:val="00DB4128"/>
    <w:rsid w:val="00DB7EE8"/>
    <w:rsid w:val="00DC1B5F"/>
    <w:rsid w:val="00DC23C8"/>
    <w:rsid w:val="00DC26AF"/>
    <w:rsid w:val="00DC336E"/>
    <w:rsid w:val="00DC3DCB"/>
    <w:rsid w:val="00DC44F0"/>
    <w:rsid w:val="00DD0C2C"/>
    <w:rsid w:val="00DD1920"/>
    <w:rsid w:val="00DD230A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D54"/>
    <w:rsid w:val="00DE3EAC"/>
    <w:rsid w:val="00DE465D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5682"/>
    <w:rsid w:val="00E06AC8"/>
    <w:rsid w:val="00E07168"/>
    <w:rsid w:val="00E102FE"/>
    <w:rsid w:val="00E10E7A"/>
    <w:rsid w:val="00E12CAC"/>
    <w:rsid w:val="00E133CD"/>
    <w:rsid w:val="00E144F5"/>
    <w:rsid w:val="00E1609F"/>
    <w:rsid w:val="00E22CC5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F8D"/>
    <w:rsid w:val="00E47B1A"/>
    <w:rsid w:val="00E51C23"/>
    <w:rsid w:val="00E52611"/>
    <w:rsid w:val="00E55ABC"/>
    <w:rsid w:val="00E57B74"/>
    <w:rsid w:val="00E60AEA"/>
    <w:rsid w:val="00E60CAE"/>
    <w:rsid w:val="00E622FC"/>
    <w:rsid w:val="00E639DF"/>
    <w:rsid w:val="00E63F09"/>
    <w:rsid w:val="00E66178"/>
    <w:rsid w:val="00E66180"/>
    <w:rsid w:val="00E6698D"/>
    <w:rsid w:val="00E6726A"/>
    <w:rsid w:val="00E67FDA"/>
    <w:rsid w:val="00E713E7"/>
    <w:rsid w:val="00E74DBD"/>
    <w:rsid w:val="00E77705"/>
    <w:rsid w:val="00E822C7"/>
    <w:rsid w:val="00E83782"/>
    <w:rsid w:val="00E83846"/>
    <w:rsid w:val="00E8625E"/>
    <w:rsid w:val="00E8629F"/>
    <w:rsid w:val="00E91D30"/>
    <w:rsid w:val="00E939E3"/>
    <w:rsid w:val="00E95407"/>
    <w:rsid w:val="00EA2B56"/>
    <w:rsid w:val="00EA3C24"/>
    <w:rsid w:val="00EA48B9"/>
    <w:rsid w:val="00EA4F0C"/>
    <w:rsid w:val="00EA7BBD"/>
    <w:rsid w:val="00EB3BDE"/>
    <w:rsid w:val="00EB4CDE"/>
    <w:rsid w:val="00EB5FCC"/>
    <w:rsid w:val="00EB679E"/>
    <w:rsid w:val="00EC0173"/>
    <w:rsid w:val="00EC161D"/>
    <w:rsid w:val="00EC25D3"/>
    <w:rsid w:val="00EC30D4"/>
    <w:rsid w:val="00EC5438"/>
    <w:rsid w:val="00ED0135"/>
    <w:rsid w:val="00ED1D56"/>
    <w:rsid w:val="00ED1F99"/>
    <w:rsid w:val="00ED304E"/>
    <w:rsid w:val="00ED46EE"/>
    <w:rsid w:val="00ED6AB9"/>
    <w:rsid w:val="00ED6E10"/>
    <w:rsid w:val="00ED70F3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F03CD4"/>
    <w:rsid w:val="00F04759"/>
    <w:rsid w:val="00F05295"/>
    <w:rsid w:val="00F0571F"/>
    <w:rsid w:val="00F072D8"/>
    <w:rsid w:val="00F10985"/>
    <w:rsid w:val="00F1167B"/>
    <w:rsid w:val="00F16CC5"/>
    <w:rsid w:val="00F1709D"/>
    <w:rsid w:val="00F174ED"/>
    <w:rsid w:val="00F17D04"/>
    <w:rsid w:val="00F17F76"/>
    <w:rsid w:val="00F21D89"/>
    <w:rsid w:val="00F24C01"/>
    <w:rsid w:val="00F25DDA"/>
    <w:rsid w:val="00F2626B"/>
    <w:rsid w:val="00F26819"/>
    <w:rsid w:val="00F27F60"/>
    <w:rsid w:val="00F3158D"/>
    <w:rsid w:val="00F3188C"/>
    <w:rsid w:val="00F31CA5"/>
    <w:rsid w:val="00F34591"/>
    <w:rsid w:val="00F3592D"/>
    <w:rsid w:val="00F37A60"/>
    <w:rsid w:val="00F425B9"/>
    <w:rsid w:val="00F43FAD"/>
    <w:rsid w:val="00F440FB"/>
    <w:rsid w:val="00F46CC9"/>
    <w:rsid w:val="00F46F39"/>
    <w:rsid w:val="00F4788E"/>
    <w:rsid w:val="00F51279"/>
    <w:rsid w:val="00F51281"/>
    <w:rsid w:val="00F524E2"/>
    <w:rsid w:val="00F56DD1"/>
    <w:rsid w:val="00F57299"/>
    <w:rsid w:val="00F577AE"/>
    <w:rsid w:val="00F65BA4"/>
    <w:rsid w:val="00F66276"/>
    <w:rsid w:val="00F66A10"/>
    <w:rsid w:val="00F67A9B"/>
    <w:rsid w:val="00F700D5"/>
    <w:rsid w:val="00F72A5C"/>
    <w:rsid w:val="00F7478E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A4D"/>
    <w:rsid w:val="00F92EC5"/>
    <w:rsid w:val="00F941D2"/>
    <w:rsid w:val="00F9557E"/>
    <w:rsid w:val="00FA33D0"/>
    <w:rsid w:val="00FB2AE0"/>
    <w:rsid w:val="00FB2CD0"/>
    <w:rsid w:val="00FB3590"/>
    <w:rsid w:val="00FB4D98"/>
    <w:rsid w:val="00FB7756"/>
    <w:rsid w:val="00FC051F"/>
    <w:rsid w:val="00FC1931"/>
    <w:rsid w:val="00FC5542"/>
    <w:rsid w:val="00FC6B9B"/>
    <w:rsid w:val="00FC78DB"/>
    <w:rsid w:val="00FD0995"/>
    <w:rsid w:val="00FD10F9"/>
    <w:rsid w:val="00FD1326"/>
    <w:rsid w:val="00FD2B10"/>
    <w:rsid w:val="00FD33B9"/>
    <w:rsid w:val="00FD361E"/>
    <w:rsid w:val="00FD4BDD"/>
    <w:rsid w:val="00FD6103"/>
    <w:rsid w:val="00FD619D"/>
    <w:rsid w:val="00FD63BE"/>
    <w:rsid w:val="00FD73E4"/>
    <w:rsid w:val="00FD7AAE"/>
    <w:rsid w:val="00FE03C6"/>
    <w:rsid w:val="00FE0C8D"/>
    <w:rsid w:val="00FE32C9"/>
    <w:rsid w:val="00FE4164"/>
    <w:rsid w:val="00FF3519"/>
    <w:rsid w:val="00FF3CBD"/>
    <w:rsid w:val="00FF3D6E"/>
    <w:rsid w:val="00FF66C9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75D04D"/>
  <w15:chartTrackingRefBased/>
  <w15:docId w15:val="{9309198D-03B6-4542-B87F-0D203990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Newheading1">
    <w:name w:val="New heading 1"/>
    <w:basedOn w:val="Heading1"/>
    <w:link w:val="Newheading1Char"/>
    <w:qFormat/>
    <w:rsid w:val="00265CB8"/>
    <w:pPr>
      <w:numPr>
        <w:numId w:val="30"/>
      </w:numPr>
      <w:tabs>
        <w:tab w:val="num" w:pos="432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 w:cs="Arial"/>
      <w:szCs w:val="36"/>
      <w:lang w:eastAsia="zh-CN"/>
    </w:rPr>
  </w:style>
  <w:style w:type="character" w:customStyle="1" w:styleId="Newheading1Char">
    <w:name w:val="New heading 1 Char"/>
    <w:link w:val="Newheading1"/>
    <w:rsid w:val="00265CB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rsid w:val="00D044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882E2-6EC4-4519-A009-34DF54372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86D19-402A-4BC1-A44D-11671694B396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9F0EFF2-8C60-4C7B-8934-C3C38F2DE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D46F2-CDC2-4201-9A9D-56795937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39</Pages>
  <Words>39687</Words>
  <Characters>226222</Characters>
  <Application>Microsoft Office Word</Application>
  <DocSecurity>0</DocSecurity>
  <Lines>1885</Lines>
  <Paragraphs>530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265379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40</cp:revision>
  <dcterms:created xsi:type="dcterms:W3CDTF">2020-05-04T07:48:00Z</dcterms:created>
  <dcterms:modified xsi:type="dcterms:W3CDTF">2020-05-20T17:17:00Z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0x010100F3E9551B3FDDA24EBF0A209BAAD637CA</vt:lpwstr>
  </property>
</Properties>
</file>